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9E7C" w14:textId="24D41250" w:rsidR="00EC4D1E" w:rsidRDefault="00EC4D1E" w:rsidP="00F169C2">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DD2303">
        <w:rPr>
          <w:b/>
          <w:i/>
          <w:noProof/>
          <w:sz w:val="28"/>
        </w:rPr>
        <w:t>8</w:t>
      </w:r>
      <w:r w:rsidR="000518A1">
        <w:rPr>
          <w:b/>
          <w:i/>
          <w:noProof/>
          <w:sz w:val="28"/>
        </w:rPr>
        <w:t>759</w:t>
      </w:r>
    </w:p>
    <w:p w14:paraId="2409A010" w14:textId="77777777" w:rsidR="00EC4D1E" w:rsidRDefault="00EC4D1E" w:rsidP="00EC4D1E">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4CC8F" w:rsidR="001E41F3" w:rsidRPr="00410371" w:rsidRDefault="00DD2303" w:rsidP="00547111">
            <w:pPr>
              <w:pStyle w:val="CRCoverPage"/>
              <w:spacing w:after="0"/>
              <w:rPr>
                <w:noProof/>
              </w:rPr>
            </w:pPr>
            <w:r>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11B83" w:rsidR="001E41F3" w:rsidRPr="00410371" w:rsidRDefault="00372B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19327"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3AF62" w:rsidR="001E41F3" w:rsidRDefault="003C52A2">
            <w:pPr>
              <w:pStyle w:val="CRCoverPage"/>
              <w:spacing w:after="0"/>
              <w:ind w:left="100"/>
              <w:rPr>
                <w:noProof/>
              </w:rPr>
            </w:pPr>
            <w:r>
              <w:rPr>
                <w:noProof/>
              </w:rPr>
              <w:t>2025-0</w:t>
            </w:r>
            <w:r w:rsidR="00EC4D1E">
              <w:rPr>
                <w:noProof/>
              </w:rPr>
              <w:t>5</w:t>
            </w:r>
            <w:r>
              <w:rPr>
                <w:noProof/>
              </w:rPr>
              <w:t>-</w:t>
            </w:r>
            <w:r w:rsidR="00633325">
              <w:rPr>
                <w:noProof/>
              </w:rPr>
              <w:t>2</w:t>
            </w:r>
            <w:r w:rsidR="00D1712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FD29" w:rsidR="00BF1E8B" w:rsidRDefault="00E02FAF" w:rsidP="00BF1E8B">
            <w:pPr>
              <w:pStyle w:val="CRCoverPage"/>
              <w:spacing w:after="0"/>
              <w:ind w:left="100"/>
              <w:rPr>
                <w:noProof/>
              </w:rPr>
            </w:pPr>
            <w:r>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C97084" w:rsidR="00E02FAF" w:rsidRDefault="00E02FAF" w:rsidP="00E02FAF">
            <w:pPr>
              <w:pStyle w:val="CRCoverPage"/>
              <w:spacing w:after="0"/>
              <w:ind w:left="99"/>
              <w:rPr>
                <w:noProof/>
              </w:rPr>
            </w:pPr>
            <w:r>
              <w:rPr>
                <w:noProof/>
              </w:rPr>
              <w:t xml:space="preserve">TS 38.104 CR </w:t>
            </w:r>
            <w:r w:rsidR="00EC4D1E">
              <w:rPr>
                <w:noProof/>
              </w:rPr>
              <w:t>z</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EBDC1E" w14:textId="77777777" w:rsidR="00EC4D1E" w:rsidRPr="008C3753" w:rsidRDefault="00EC4D1E" w:rsidP="00EC4D1E">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682D0F" w14:textId="77777777" w:rsidR="00EC4D1E" w:rsidRPr="008C3753" w:rsidRDefault="00EC4D1E" w:rsidP="00EC4D1E">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2958133" w14:textId="77777777" w:rsidR="00EC4D1E" w:rsidRPr="008C3753" w:rsidRDefault="00EC4D1E" w:rsidP="00EC4D1E">
      <w:r w:rsidRPr="008C3753">
        <w:t>Some requirements may apply for the protection of specific equipment (UE, MS and/or BS) or equipment operating in specific systems (GSM, CDMA, UTRA, E-UTRA, NR, etc.) as listed below.</w:t>
      </w:r>
    </w:p>
    <w:p w14:paraId="5C8A58D1" w14:textId="77777777" w:rsidR="00EC4D1E" w:rsidRPr="008C3753" w:rsidRDefault="00EC4D1E" w:rsidP="00EC4D1E">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691B623C" w14:textId="5C79CBF7" w:rsidR="00EC4D1E" w:rsidRPr="008C3753" w:rsidRDefault="00EC4D1E" w:rsidP="00EC4D1E">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EC4D1E" w:rsidRPr="008C3753" w:rsidDel="00EC4D1E" w14:paraId="7271CF6E" w14:textId="74E77ED6" w:rsidTr="00F169C2">
        <w:trPr>
          <w:cantSplit/>
          <w:tblHeader/>
          <w:jc w:val="center"/>
          <w:del w:id="60" w:author="Iwajlo Angelow (Nokia)" w:date="2025-05-02T15:21:00Z"/>
        </w:trPr>
        <w:tc>
          <w:tcPr>
            <w:tcW w:w="1302" w:type="dxa"/>
            <w:tcBorders>
              <w:top w:val="single" w:sz="2" w:space="0" w:color="auto"/>
              <w:left w:val="single" w:sz="2" w:space="0" w:color="auto"/>
              <w:bottom w:val="single" w:sz="2" w:space="0" w:color="auto"/>
              <w:right w:val="single" w:sz="2" w:space="0" w:color="auto"/>
            </w:tcBorders>
            <w:hideMark/>
          </w:tcPr>
          <w:p w14:paraId="7FB29F64" w14:textId="474213D3" w:rsidR="00EC4D1E" w:rsidRPr="008C3753" w:rsidDel="00EC4D1E" w:rsidRDefault="00EC4D1E" w:rsidP="00F169C2">
            <w:pPr>
              <w:pStyle w:val="TAH"/>
              <w:rPr>
                <w:del w:id="61" w:author="Iwajlo Angelow (Nokia)" w:date="2025-05-02T15:21:00Z" w16du:dateUtc="2025-05-02T20:21:00Z"/>
                <w:rFonts w:cs="Arial"/>
              </w:rPr>
            </w:pPr>
            <w:del w:id="62" w:author="Iwajlo Angelow (Nokia)" w:date="2025-05-02T15:21:00Z" w16du:dateUtc="2025-05-02T20:21:00Z">
              <w:r w:rsidRPr="008C3753" w:rsidDel="00EC4D1E">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0299CD8C" w14:textId="7AF3E278" w:rsidR="00EC4D1E" w:rsidRPr="008C3753" w:rsidDel="00EC4D1E" w:rsidRDefault="00EC4D1E" w:rsidP="00F169C2">
            <w:pPr>
              <w:pStyle w:val="TAH"/>
              <w:rPr>
                <w:del w:id="63" w:author="Iwajlo Angelow (Nokia)" w:date="2025-05-02T15:21:00Z" w16du:dateUtc="2025-05-02T20:21:00Z"/>
                <w:rFonts w:cs="Arial"/>
              </w:rPr>
            </w:pPr>
            <w:del w:id="64" w:author="Iwajlo Angelow (Nokia)" w:date="2025-05-02T15:21:00Z" w16du:dateUtc="2025-05-02T20:21:00Z">
              <w:r w:rsidRPr="008C3753" w:rsidDel="00EC4D1E">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616F1E0B" w14:textId="43E56634" w:rsidR="00EC4D1E" w:rsidRPr="008C3753" w:rsidDel="00EC4D1E" w:rsidRDefault="00EC4D1E" w:rsidP="00F169C2">
            <w:pPr>
              <w:pStyle w:val="TAH"/>
              <w:rPr>
                <w:del w:id="65" w:author="Iwajlo Angelow (Nokia)" w:date="2025-05-02T15:21:00Z" w16du:dateUtc="2025-05-02T20:21:00Z"/>
                <w:rFonts w:cs="Arial"/>
                <w:i/>
              </w:rPr>
            </w:pPr>
            <w:del w:id="66" w:author="Iwajlo Angelow (Nokia)" w:date="2025-05-02T15:21:00Z" w16du:dateUtc="2025-05-02T20:21:00Z">
              <w:r w:rsidRPr="008C3753" w:rsidDel="00EC4D1E">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7EE06FF3" w14:textId="48687639" w:rsidR="00EC4D1E" w:rsidRPr="008C3753" w:rsidDel="00EC4D1E" w:rsidRDefault="00EC4D1E" w:rsidP="00F169C2">
            <w:pPr>
              <w:pStyle w:val="TAH"/>
              <w:rPr>
                <w:del w:id="67" w:author="Iwajlo Angelow (Nokia)" w:date="2025-05-02T15:21:00Z" w16du:dateUtc="2025-05-02T20:21:00Z"/>
                <w:rFonts w:cs="Arial"/>
              </w:rPr>
            </w:pPr>
            <w:del w:id="68" w:author="Iwajlo Angelow (Nokia)" w:date="2025-05-02T15:21:00Z" w16du:dateUtc="2025-05-02T20:21:00Z">
              <w:r w:rsidRPr="008C3753" w:rsidDel="00EC4D1E">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0333B9F6" w14:textId="24F56319" w:rsidR="00EC4D1E" w:rsidRPr="008C3753" w:rsidDel="00EC4D1E" w:rsidRDefault="00EC4D1E" w:rsidP="00F169C2">
            <w:pPr>
              <w:pStyle w:val="TAH"/>
              <w:rPr>
                <w:del w:id="69" w:author="Iwajlo Angelow (Nokia)" w:date="2025-05-02T15:21:00Z" w16du:dateUtc="2025-05-02T20:21:00Z"/>
                <w:rFonts w:cs="Arial"/>
              </w:rPr>
            </w:pPr>
            <w:del w:id="70" w:author="Iwajlo Angelow (Nokia)" w:date="2025-05-02T15:21:00Z" w16du:dateUtc="2025-05-02T20:21:00Z">
              <w:r w:rsidRPr="008C3753" w:rsidDel="00EC4D1E">
                <w:rPr>
                  <w:rFonts w:cs="Arial"/>
                </w:rPr>
                <w:delText>Note</w:delText>
              </w:r>
            </w:del>
          </w:p>
        </w:tc>
      </w:tr>
      <w:tr w:rsidR="00EC4D1E" w:rsidRPr="008C3753" w:rsidDel="00EC4D1E" w14:paraId="36CA0BC3" w14:textId="1EEA734F" w:rsidTr="00F169C2">
        <w:trPr>
          <w:cantSplit/>
          <w:tblHeader/>
          <w:jc w:val="center"/>
          <w:del w:id="71" w:author="Iwajlo Angelow (Nokia)" w:date="2025-05-02T15:21:00Z"/>
        </w:trPr>
        <w:tc>
          <w:tcPr>
            <w:tcW w:w="1302" w:type="dxa"/>
            <w:tcBorders>
              <w:top w:val="single" w:sz="2" w:space="0" w:color="auto"/>
              <w:left w:val="single" w:sz="2" w:space="0" w:color="auto"/>
              <w:bottom w:val="nil"/>
              <w:right w:val="single" w:sz="2" w:space="0" w:color="auto"/>
            </w:tcBorders>
          </w:tcPr>
          <w:p w14:paraId="132FB098" w14:textId="5B437A3F" w:rsidR="00EC4D1E" w:rsidRPr="008C3753" w:rsidDel="00EC4D1E" w:rsidRDefault="00EC4D1E" w:rsidP="00F169C2">
            <w:pPr>
              <w:pStyle w:val="TAC"/>
              <w:rPr>
                <w:del w:id="72" w:author="Iwajlo Angelow (Nokia)" w:date="2025-05-02T15:21:00Z" w16du:dateUtc="2025-05-02T20:21:00Z"/>
              </w:rPr>
            </w:pPr>
            <w:del w:id="73" w:author="Iwajlo Angelow (Nokia)" w:date="2025-05-02T15:21:00Z" w16du:dateUtc="2025-05-02T20:21:00Z">
              <w:r w:rsidRPr="008C3753" w:rsidDel="00EC4D1E">
                <w:delText>GSM900</w:delText>
              </w:r>
            </w:del>
          </w:p>
        </w:tc>
        <w:tc>
          <w:tcPr>
            <w:tcW w:w="1701" w:type="dxa"/>
            <w:tcBorders>
              <w:top w:val="single" w:sz="2" w:space="0" w:color="auto"/>
              <w:left w:val="single" w:sz="2" w:space="0" w:color="auto"/>
              <w:bottom w:val="single" w:sz="2" w:space="0" w:color="auto"/>
              <w:right w:val="single" w:sz="2" w:space="0" w:color="auto"/>
            </w:tcBorders>
          </w:tcPr>
          <w:p w14:paraId="2796648D" w14:textId="4518A5E4" w:rsidR="00EC4D1E" w:rsidRPr="008C3753" w:rsidDel="00EC4D1E" w:rsidRDefault="00EC4D1E" w:rsidP="00F169C2">
            <w:pPr>
              <w:pStyle w:val="TAC"/>
              <w:rPr>
                <w:del w:id="74" w:author="Iwajlo Angelow (Nokia)" w:date="2025-05-02T15:21:00Z" w16du:dateUtc="2025-05-02T20:21:00Z"/>
              </w:rPr>
            </w:pPr>
            <w:del w:id="75" w:author="Iwajlo Angelow (Nokia)" w:date="2025-05-02T15:21:00Z" w16du:dateUtc="2025-05-02T20:21:00Z">
              <w:r w:rsidRPr="008C3753" w:rsidDel="00EC4D1E">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4F9C4AF1" w14:textId="030EB205" w:rsidR="00EC4D1E" w:rsidRPr="008C3753" w:rsidDel="00EC4D1E" w:rsidRDefault="00EC4D1E" w:rsidP="00F169C2">
            <w:pPr>
              <w:pStyle w:val="TAC"/>
              <w:rPr>
                <w:del w:id="76" w:author="Iwajlo Angelow (Nokia)" w:date="2025-05-02T15:21:00Z" w16du:dateUtc="2025-05-02T20:21:00Z"/>
                <w:rFonts w:cs="v5.0.0"/>
                <w:i/>
              </w:rPr>
            </w:pPr>
            <w:del w:id="77" w:author="Iwajlo Angelow (Nokia)" w:date="2025-05-02T15:21:00Z" w16du:dateUtc="2025-05-02T20:21:00Z">
              <w:r w:rsidRPr="008C3753" w:rsidDel="00EC4D1E">
                <w:delText>-57 dBm</w:delText>
              </w:r>
            </w:del>
          </w:p>
        </w:tc>
        <w:tc>
          <w:tcPr>
            <w:tcW w:w="1276" w:type="dxa"/>
            <w:tcBorders>
              <w:top w:val="single" w:sz="2" w:space="0" w:color="auto"/>
              <w:left w:val="single" w:sz="2" w:space="0" w:color="auto"/>
              <w:bottom w:val="single" w:sz="2" w:space="0" w:color="auto"/>
              <w:right w:val="single" w:sz="2" w:space="0" w:color="auto"/>
            </w:tcBorders>
          </w:tcPr>
          <w:p w14:paraId="39F3D199" w14:textId="7DFA8128" w:rsidR="00EC4D1E" w:rsidRPr="008C3753" w:rsidDel="00EC4D1E" w:rsidRDefault="00EC4D1E" w:rsidP="00F169C2">
            <w:pPr>
              <w:pStyle w:val="TAC"/>
              <w:rPr>
                <w:del w:id="78" w:author="Iwajlo Angelow (Nokia)" w:date="2025-05-02T15:21:00Z" w16du:dateUtc="2025-05-02T20:21:00Z"/>
              </w:rPr>
            </w:pPr>
            <w:del w:id="79"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59BCB073" w14:textId="5ADB020C" w:rsidR="00EC4D1E" w:rsidRPr="008C3753" w:rsidDel="00EC4D1E" w:rsidRDefault="00EC4D1E" w:rsidP="00F169C2">
            <w:pPr>
              <w:pStyle w:val="TAL"/>
              <w:rPr>
                <w:del w:id="80" w:author="Iwajlo Angelow (Nokia)" w:date="2025-05-02T15:21:00Z" w16du:dateUtc="2025-05-02T20:21:00Z"/>
              </w:rPr>
            </w:pPr>
            <w:del w:id="81" w:author="Iwajlo Angelow (Nokia)" w:date="2025-05-02T15:21:00Z" w16du:dateUtc="2025-05-02T20:21:00Z">
              <w:r w:rsidRPr="008C3753" w:rsidDel="00EC4D1E">
                <w:delText>This requirement does not apply to BS operating in band n8</w:delText>
              </w:r>
            </w:del>
          </w:p>
        </w:tc>
      </w:tr>
      <w:tr w:rsidR="00EC4D1E" w:rsidRPr="008C3753" w:rsidDel="00EC4D1E" w14:paraId="031809D9" w14:textId="2DD12C68" w:rsidTr="00F169C2">
        <w:trPr>
          <w:cantSplit/>
          <w:tblHeader/>
          <w:jc w:val="center"/>
          <w:del w:id="82" w:author="Iwajlo Angelow (Nokia)" w:date="2025-05-02T15:21:00Z"/>
        </w:trPr>
        <w:tc>
          <w:tcPr>
            <w:tcW w:w="1302" w:type="dxa"/>
            <w:tcBorders>
              <w:top w:val="nil"/>
              <w:left w:val="single" w:sz="2" w:space="0" w:color="auto"/>
              <w:bottom w:val="single" w:sz="2" w:space="0" w:color="auto"/>
              <w:right w:val="single" w:sz="2" w:space="0" w:color="auto"/>
            </w:tcBorders>
          </w:tcPr>
          <w:p w14:paraId="00320578" w14:textId="23565539" w:rsidR="00EC4D1E" w:rsidRPr="008C3753" w:rsidDel="00EC4D1E" w:rsidRDefault="00EC4D1E" w:rsidP="00F169C2">
            <w:pPr>
              <w:pStyle w:val="TAC"/>
              <w:rPr>
                <w:del w:id="83"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A0886F7" w14:textId="02F5D84E" w:rsidR="00EC4D1E" w:rsidRPr="008C3753" w:rsidDel="00EC4D1E" w:rsidRDefault="00EC4D1E" w:rsidP="00F169C2">
            <w:pPr>
              <w:pStyle w:val="TAC"/>
              <w:rPr>
                <w:del w:id="84" w:author="Iwajlo Angelow (Nokia)" w:date="2025-05-02T15:21:00Z" w16du:dateUtc="2025-05-02T20:21:00Z"/>
              </w:rPr>
            </w:pPr>
            <w:del w:id="85" w:author="Iwajlo Angelow (Nokia)" w:date="2025-05-02T15:21:00Z" w16du:dateUtc="2025-05-02T20:21:00Z">
              <w:r w:rsidRPr="008C3753" w:rsidDel="00EC4D1E">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542E7850" w14:textId="0E831D5E" w:rsidR="00EC4D1E" w:rsidRPr="008C3753" w:rsidDel="00EC4D1E" w:rsidRDefault="00EC4D1E" w:rsidP="00F169C2">
            <w:pPr>
              <w:pStyle w:val="TAC"/>
              <w:rPr>
                <w:del w:id="86" w:author="Iwajlo Angelow (Nokia)" w:date="2025-05-02T15:21:00Z" w16du:dateUtc="2025-05-02T20:21:00Z"/>
              </w:rPr>
            </w:pPr>
            <w:del w:id="87"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15CA8151" w14:textId="43698647" w:rsidR="00EC4D1E" w:rsidRPr="008C3753" w:rsidDel="00EC4D1E" w:rsidRDefault="00EC4D1E" w:rsidP="00F169C2">
            <w:pPr>
              <w:pStyle w:val="TAC"/>
              <w:rPr>
                <w:del w:id="88" w:author="Iwajlo Angelow (Nokia)" w:date="2025-05-02T15:21:00Z" w16du:dateUtc="2025-05-02T20:21:00Z"/>
              </w:rPr>
            </w:pPr>
            <w:del w:id="89"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14CFCDD4" w14:textId="3F474FE7" w:rsidR="00EC4D1E" w:rsidRPr="008C3753" w:rsidDel="00EC4D1E" w:rsidRDefault="00EC4D1E" w:rsidP="00F169C2">
            <w:pPr>
              <w:pStyle w:val="TAL"/>
              <w:rPr>
                <w:del w:id="90" w:author="Iwajlo Angelow (Nokia)" w:date="2025-05-02T15:21:00Z" w16du:dateUtc="2025-05-02T20:21:00Z"/>
              </w:rPr>
            </w:pPr>
            <w:del w:id="91" w:author="Iwajlo Angelow (Nokia)" w:date="2025-05-02T15:21:00Z" w16du:dateUtc="2025-05-02T20:21:00Z">
              <w:r w:rsidRPr="008C3753" w:rsidDel="00EC4D1E">
                <w:delText>For the frequency range 880-915 MHz, this requirement does not apply to BS operating in band n8, since it is already covered by the requirement in clause 6.6.5.5.1.2.</w:delText>
              </w:r>
            </w:del>
          </w:p>
        </w:tc>
      </w:tr>
      <w:tr w:rsidR="00EC4D1E" w:rsidRPr="008C3753" w:rsidDel="00EC4D1E" w14:paraId="01B21E27" w14:textId="1E11EBF2" w:rsidTr="00F169C2">
        <w:trPr>
          <w:cantSplit/>
          <w:tblHeader/>
          <w:jc w:val="center"/>
          <w:del w:id="92" w:author="Iwajlo Angelow (Nokia)" w:date="2025-05-02T15:21:00Z"/>
        </w:trPr>
        <w:tc>
          <w:tcPr>
            <w:tcW w:w="1302" w:type="dxa"/>
            <w:tcBorders>
              <w:top w:val="single" w:sz="2" w:space="0" w:color="auto"/>
              <w:left w:val="single" w:sz="2" w:space="0" w:color="auto"/>
              <w:bottom w:val="nil"/>
              <w:right w:val="single" w:sz="2" w:space="0" w:color="auto"/>
            </w:tcBorders>
          </w:tcPr>
          <w:p w14:paraId="4C3E766A" w14:textId="666B72C9" w:rsidR="00EC4D1E" w:rsidRPr="008C3753" w:rsidDel="00EC4D1E" w:rsidRDefault="00EC4D1E" w:rsidP="00F169C2">
            <w:pPr>
              <w:pStyle w:val="TAC"/>
              <w:rPr>
                <w:del w:id="93" w:author="Iwajlo Angelow (Nokia)" w:date="2025-05-02T15:21:00Z" w16du:dateUtc="2025-05-02T20:21:00Z"/>
              </w:rPr>
            </w:pPr>
            <w:del w:id="94" w:author="Iwajlo Angelow (Nokia)" w:date="2025-05-02T15:21:00Z" w16du:dateUtc="2025-05-02T20:21:00Z">
              <w:r w:rsidRPr="008C3753" w:rsidDel="00EC4D1E">
                <w:delText>DCS1800</w:delText>
              </w:r>
            </w:del>
          </w:p>
        </w:tc>
        <w:tc>
          <w:tcPr>
            <w:tcW w:w="1701" w:type="dxa"/>
            <w:tcBorders>
              <w:top w:val="single" w:sz="2" w:space="0" w:color="auto"/>
              <w:left w:val="single" w:sz="2" w:space="0" w:color="auto"/>
              <w:bottom w:val="single" w:sz="2" w:space="0" w:color="auto"/>
              <w:right w:val="single" w:sz="2" w:space="0" w:color="auto"/>
            </w:tcBorders>
          </w:tcPr>
          <w:p w14:paraId="13519D46" w14:textId="2B5EC733" w:rsidR="00EC4D1E" w:rsidRPr="008C3753" w:rsidDel="00EC4D1E" w:rsidRDefault="00EC4D1E" w:rsidP="00F169C2">
            <w:pPr>
              <w:pStyle w:val="TAC"/>
              <w:rPr>
                <w:del w:id="95" w:author="Iwajlo Angelow (Nokia)" w:date="2025-05-02T15:21:00Z" w16du:dateUtc="2025-05-02T20:21:00Z"/>
              </w:rPr>
            </w:pPr>
            <w:del w:id="96" w:author="Iwajlo Angelow (Nokia)" w:date="2025-05-02T15:21:00Z" w16du:dateUtc="2025-05-02T20:21:00Z">
              <w:r w:rsidRPr="008C3753" w:rsidDel="00EC4D1E">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3D0B4BF7" w14:textId="7A905896" w:rsidR="00EC4D1E" w:rsidRPr="008C3753" w:rsidDel="00EC4D1E" w:rsidRDefault="00EC4D1E" w:rsidP="00F169C2">
            <w:pPr>
              <w:pStyle w:val="TAC"/>
              <w:rPr>
                <w:del w:id="97" w:author="Iwajlo Angelow (Nokia)" w:date="2025-05-02T15:21:00Z" w16du:dateUtc="2025-05-02T20:21:00Z"/>
              </w:rPr>
            </w:pPr>
            <w:del w:id="98" w:author="Iwajlo Angelow (Nokia)" w:date="2025-05-02T15:21:00Z" w16du:dateUtc="2025-05-02T20:21:00Z">
              <w:r w:rsidRPr="008C3753" w:rsidDel="00EC4D1E">
                <w:delText>-47 dBm</w:delText>
              </w:r>
            </w:del>
          </w:p>
        </w:tc>
        <w:tc>
          <w:tcPr>
            <w:tcW w:w="1276" w:type="dxa"/>
            <w:tcBorders>
              <w:top w:val="single" w:sz="2" w:space="0" w:color="auto"/>
              <w:left w:val="single" w:sz="2" w:space="0" w:color="auto"/>
              <w:bottom w:val="single" w:sz="2" w:space="0" w:color="auto"/>
              <w:right w:val="single" w:sz="2" w:space="0" w:color="auto"/>
            </w:tcBorders>
          </w:tcPr>
          <w:p w14:paraId="756E0BC8" w14:textId="2E1AF7EE" w:rsidR="00EC4D1E" w:rsidRPr="008C3753" w:rsidDel="00EC4D1E" w:rsidRDefault="00EC4D1E" w:rsidP="00F169C2">
            <w:pPr>
              <w:pStyle w:val="TAC"/>
              <w:rPr>
                <w:del w:id="99" w:author="Iwajlo Angelow (Nokia)" w:date="2025-05-02T15:21:00Z" w16du:dateUtc="2025-05-02T20:21:00Z"/>
              </w:rPr>
            </w:pPr>
            <w:del w:id="100"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19C6FBAF" w14:textId="14305AA3" w:rsidR="00EC4D1E" w:rsidRPr="008C3753" w:rsidDel="00EC4D1E" w:rsidRDefault="00EC4D1E" w:rsidP="00F169C2">
            <w:pPr>
              <w:pStyle w:val="TAL"/>
              <w:rPr>
                <w:del w:id="101" w:author="Iwajlo Angelow (Nokia)" w:date="2025-05-02T15:21:00Z" w16du:dateUtc="2025-05-02T20:21:00Z"/>
              </w:rPr>
            </w:pPr>
            <w:del w:id="102" w:author="Iwajlo Angelow (Nokia)" w:date="2025-05-02T15:21:00Z" w16du:dateUtc="2025-05-02T20:21:00Z">
              <w:r w:rsidRPr="008C3753" w:rsidDel="00EC4D1E">
                <w:delText xml:space="preserve">This requirement does not apply to BS operating in band n3. </w:delText>
              </w:r>
            </w:del>
          </w:p>
        </w:tc>
      </w:tr>
      <w:tr w:rsidR="00EC4D1E" w:rsidRPr="008C3753" w:rsidDel="00EC4D1E" w14:paraId="668C8816" w14:textId="46F8619A" w:rsidTr="00F169C2">
        <w:trPr>
          <w:cantSplit/>
          <w:tblHeader/>
          <w:jc w:val="center"/>
          <w:del w:id="103" w:author="Iwajlo Angelow (Nokia)" w:date="2025-05-02T15:21:00Z"/>
        </w:trPr>
        <w:tc>
          <w:tcPr>
            <w:tcW w:w="1302" w:type="dxa"/>
            <w:tcBorders>
              <w:top w:val="nil"/>
              <w:left w:val="single" w:sz="2" w:space="0" w:color="auto"/>
              <w:bottom w:val="single" w:sz="2" w:space="0" w:color="auto"/>
              <w:right w:val="single" w:sz="2" w:space="0" w:color="auto"/>
            </w:tcBorders>
          </w:tcPr>
          <w:p w14:paraId="293B6CC6" w14:textId="30955664" w:rsidR="00EC4D1E" w:rsidRPr="008C3753" w:rsidDel="00EC4D1E" w:rsidRDefault="00EC4D1E" w:rsidP="00F169C2">
            <w:pPr>
              <w:pStyle w:val="TAC"/>
              <w:rPr>
                <w:del w:id="104"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67C8C105" w14:textId="24793564" w:rsidR="00EC4D1E" w:rsidRPr="008C3753" w:rsidDel="00EC4D1E" w:rsidRDefault="00EC4D1E" w:rsidP="00F169C2">
            <w:pPr>
              <w:pStyle w:val="TAC"/>
              <w:rPr>
                <w:del w:id="105" w:author="Iwajlo Angelow (Nokia)" w:date="2025-05-02T15:21:00Z" w16du:dateUtc="2025-05-02T20:21:00Z"/>
              </w:rPr>
            </w:pPr>
            <w:del w:id="106" w:author="Iwajlo Angelow (Nokia)" w:date="2025-05-02T15:21:00Z" w16du:dateUtc="2025-05-02T20:21:00Z">
              <w:r w:rsidRPr="008C3753" w:rsidDel="00EC4D1E">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BA1CC89" w14:textId="3E84F236" w:rsidR="00EC4D1E" w:rsidRPr="008C3753" w:rsidDel="00EC4D1E" w:rsidRDefault="00EC4D1E" w:rsidP="00F169C2">
            <w:pPr>
              <w:pStyle w:val="TAC"/>
              <w:rPr>
                <w:del w:id="107" w:author="Iwajlo Angelow (Nokia)" w:date="2025-05-02T15:21:00Z" w16du:dateUtc="2025-05-02T20:21:00Z"/>
              </w:rPr>
            </w:pPr>
            <w:del w:id="108"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293076F1" w14:textId="55DA0837" w:rsidR="00EC4D1E" w:rsidRPr="008C3753" w:rsidDel="00EC4D1E" w:rsidRDefault="00EC4D1E" w:rsidP="00F169C2">
            <w:pPr>
              <w:pStyle w:val="TAC"/>
              <w:rPr>
                <w:del w:id="109" w:author="Iwajlo Angelow (Nokia)" w:date="2025-05-02T15:21:00Z" w16du:dateUtc="2025-05-02T20:21:00Z"/>
              </w:rPr>
            </w:pPr>
            <w:del w:id="110"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434FC6DB" w14:textId="1D5452C7" w:rsidR="00EC4D1E" w:rsidRPr="008C3753" w:rsidDel="00EC4D1E" w:rsidRDefault="00EC4D1E" w:rsidP="00F169C2">
            <w:pPr>
              <w:pStyle w:val="TAL"/>
              <w:rPr>
                <w:del w:id="111" w:author="Iwajlo Angelow (Nokia)" w:date="2025-05-02T15:21:00Z" w16du:dateUtc="2025-05-02T20:21:00Z"/>
              </w:rPr>
            </w:pPr>
            <w:del w:id="112" w:author="Iwajlo Angelow (Nokia)" w:date="2025-05-02T15:21:00Z" w16du:dateUtc="2025-05-02T20:21:00Z">
              <w:r w:rsidRPr="008C3753" w:rsidDel="00EC4D1E">
                <w:delText>This requirement does not apply to BS operating in band n3, since it is already covered by the requirement in clause 6.6.5.5.1.2.</w:delText>
              </w:r>
            </w:del>
          </w:p>
        </w:tc>
      </w:tr>
      <w:tr w:rsidR="00EC4D1E" w:rsidRPr="008C3753" w:rsidDel="00EC4D1E" w14:paraId="56757F87" w14:textId="7BE59AB3" w:rsidTr="00F169C2">
        <w:trPr>
          <w:cantSplit/>
          <w:tblHeader/>
          <w:jc w:val="center"/>
          <w:del w:id="113" w:author="Iwajlo Angelow (Nokia)" w:date="2025-05-02T15:21:00Z"/>
        </w:trPr>
        <w:tc>
          <w:tcPr>
            <w:tcW w:w="1302" w:type="dxa"/>
            <w:tcBorders>
              <w:top w:val="single" w:sz="2" w:space="0" w:color="auto"/>
              <w:left w:val="single" w:sz="2" w:space="0" w:color="auto"/>
              <w:bottom w:val="nil"/>
              <w:right w:val="single" w:sz="2" w:space="0" w:color="auto"/>
            </w:tcBorders>
          </w:tcPr>
          <w:p w14:paraId="384DAD9A" w14:textId="44211187" w:rsidR="00EC4D1E" w:rsidRPr="008C3753" w:rsidDel="00EC4D1E" w:rsidRDefault="00EC4D1E" w:rsidP="00F169C2">
            <w:pPr>
              <w:pStyle w:val="TAC"/>
              <w:rPr>
                <w:del w:id="114" w:author="Iwajlo Angelow (Nokia)" w:date="2025-05-02T15:21:00Z" w16du:dateUtc="2025-05-02T20:21:00Z"/>
              </w:rPr>
            </w:pPr>
            <w:del w:id="115" w:author="Iwajlo Angelow (Nokia)" w:date="2025-05-02T15:21:00Z" w16du:dateUtc="2025-05-02T20:21:00Z">
              <w:r w:rsidRPr="008C3753" w:rsidDel="00EC4D1E">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709BF38" w14:textId="75CDEB59" w:rsidR="00EC4D1E" w:rsidRPr="008C3753" w:rsidDel="00EC4D1E" w:rsidRDefault="00EC4D1E" w:rsidP="00F169C2">
            <w:pPr>
              <w:pStyle w:val="TAC"/>
              <w:rPr>
                <w:del w:id="116" w:author="Iwajlo Angelow (Nokia)" w:date="2025-05-02T15:21:00Z" w16du:dateUtc="2025-05-02T20:21:00Z"/>
              </w:rPr>
            </w:pPr>
            <w:del w:id="117" w:author="Iwajlo Angelow (Nokia)" w:date="2025-05-02T15:21:00Z" w16du:dateUtc="2025-05-02T20:21:00Z">
              <w:r w:rsidRPr="008C3753" w:rsidDel="00EC4D1E">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BF98BC0" w14:textId="3586873F" w:rsidR="00EC4D1E" w:rsidRPr="008C3753" w:rsidDel="00EC4D1E" w:rsidRDefault="00EC4D1E" w:rsidP="00F169C2">
            <w:pPr>
              <w:pStyle w:val="TAC"/>
              <w:rPr>
                <w:del w:id="118" w:author="Iwajlo Angelow (Nokia)" w:date="2025-05-02T15:21:00Z" w16du:dateUtc="2025-05-02T20:21:00Z"/>
              </w:rPr>
            </w:pPr>
            <w:del w:id="119" w:author="Iwajlo Angelow (Nokia)" w:date="2025-05-02T15:21:00Z" w16du:dateUtc="2025-05-02T20:21:00Z">
              <w:r w:rsidRPr="008C3753" w:rsidDel="00EC4D1E">
                <w:delText>-47 dBm</w:delText>
              </w:r>
            </w:del>
          </w:p>
        </w:tc>
        <w:tc>
          <w:tcPr>
            <w:tcW w:w="1276" w:type="dxa"/>
            <w:tcBorders>
              <w:top w:val="single" w:sz="2" w:space="0" w:color="auto"/>
              <w:left w:val="single" w:sz="2" w:space="0" w:color="auto"/>
              <w:bottom w:val="single" w:sz="2" w:space="0" w:color="auto"/>
              <w:right w:val="single" w:sz="2" w:space="0" w:color="auto"/>
            </w:tcBorders>
          </w:tcPr>
          <w:p w14:paraId="5F733EBB" w14:textId="5060AB12" w:rsidR="00EC4D1E" w:rsidRPr="008C3753" w:rsidDel="00EC4D1E" w:rsidRDefault="00EC4D1E" w:rsidP="00F169C2">
            <w:pPr>
              <w:pStyle w:val="TAC"/>
              <w:rPr>
                <w:del w:id="120" w:author="Iwajlo Angelow (Nokia)" w:date="2025-05-02T15:21:00Z" w16du:dateUtc="2025-05-02T20:21:00Z"/>
              </w:rPr>
            </w:pPr>
            <w:del w:id="121"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633A810B" w14:textId="5135114D" w:rsidR="00EC4D1E" w:rsidRPr="008C3753" w:rsidDel="00EC4D1E" w:rsidRDefault="00EC4D1E" w:rsidP="00F169C2">
            <w:pPr>
              <w:pStyle w:val="TAL"/>
              <w:rPr>
                <w:del w:id="122" w:author="Iwajlo Angelow (Nokia)" w:date="2025-05-02T15:21:00Z" w16du:dateUtc="2025-05-02T20:21:00Z"/>
              </w:rPr>
            </w:pPr>
            <w:del w:id="123" w:author="Iwajlo Angelow (Nokia)" w:date="2025-05-02T15:21:00Z" w16du:dateUtc="2025-05-02T20:21:00Z">
              <w:r w:rsidRPr="008C3753" w:rsidDel="00EC4D1E">
                <w:delText>This requirement does not apply to BS operating in band n2, n25 or band n70.</w:delText>
              </w:r>
            </w:del>
          </w:p>
        </w:tc>
      </w:tr>
      <w:tr w:rsidR="00EC4D1E" w:rsidRPr="008C3753" w:rsidDel="00EC4D1E" w14:paraId="566C80A8" w14:textId="1E360881" w:rsidTr="00F169C2">
        <w:trPr>
          <w:cantSplit/>
          <w:tblHeader/>
          <w:jc w:val="center"/>
          <w:del w:id="124" w:author="Iwajlo Angelow (Nokia)" w:date="2025-05-02T15:21:00Z"/>
        </w:trPr>
        <w:tc>
          <w:tcPr>
            <w:tcW w:w="1302" w:type="dxa"/>
            <w:tcBorders>
              <w:top w:val="nil"/>
              <w:left w:val="single" w:sz="2" w:space="0" w:color="auto"/>
              <w:bottom w:val="single" w:sz="2" w:space="0" w:color="auto"/>
              <w:right w:val="single" w:sz="2" w:space="0" w:color="auto"/>
            </w:tcBorders>
          </w:tcPr>
          <w:p w14:paraId="74AA3389" w14:textId="326CBC2A" w:rsidR="00EC4D1E" w:rsidRPr="008C3753" w:rsidDel="00EC4D1E" w:rsidRDefault="00EC4D1E" w:rsidP="00F169C2">
            <w:pPr>
              <w:pStyle w:val="TAC"/>
              <w:rPr>
                <w:del w:id="12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087F246" w14:textId="699AAA2B" w:rsidR="00EC4D1E" w:rsidRPr="008C3753" w:rsidDel="00EC4D1E" w:rsidRDefault="00EC4D1E" w:rsidP="00F169C2">
            <w:pPr>
              <w:pStyle w:val="TAC"/>
              <w:rPr>
                <w:del w:id="126" w:author="Iwajlo Angelow (Nokia)" w:date="2025-05-02T15:21:00Z" w16du:dateUtc="2025-05-02T20:21:00Z"/>
              </w:rPr>
            </w:pPr>
            <w:del w:id="127" w:author="Iwajlo Angelow (Nokia)" w:date="2025-05-02T15:21:00Z" w16du:dateUtc="2025-05-02T20:21:00Z">
              <w:r w:rsidRPr="008C3753" w:rsidDel="00EC4D1E">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A6649A9" w14:textId="3FEEE5A0" w:rsidR="00EC4D1E" w:rsidRPr="008C3753" w:rsidDel="00EC4D1E" w:rsidRDefault="00EC4D1E" w:rsidP="00F169C2">
            <w:pPr>
              <w:pStyle w:val="TAC"/>
              <w:rPr>
                <w:del w:id="128" w:author="Iwajlo Angelow (Nokia)" w:date="2025-05-02T15:21:00Z" w16du:dateUtc="2025-05-02T20:21:00Z"/>
              </w:rPr>
            </w:pPr>
            <w:del w:id="129"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0124B742" w14:textId="5856EE21" w:rsidR="00EC4D1E" w:rsidRPr="008C3753" w:rsidDel="00EC4D1E" w:rsidRDefault="00EC4D1E" w:rsidP="00F169C2">
            <w:pPr>
              <w:pStyle w:val="TAC"/>
              <w:rPr>
                <w:del w:id="130" w:author="Iwajlo Angelow (Nokia)" w:date="2025-05-02T15:21:00Z" w16du:dateUtc="2025-05-02T20:21:00Z"/>
              </w:rPr>
            </w:pPr>
            <w:del w:id="131"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789710CD" w14:textId="52F1B83E" w:rsidR="00EC4D1E" w:rsidRPr="008C3753" w:rsidDel="00EC4D1E" w:rsidRDefault="00EC4D1E" w:rsidP="00F169C2">
            <w:pPr>
              <w:pStyle w:val="TAL"/>
              <w:rPr>
                <w:del w:id="132" w:author="Iwajlo Angelow (Nokia)" w:date="2025-05-02T15:21:00Z" w16du:dateUtc="2025-05-02T20:21:00Z"/>
              </w:rPr>
            </w:pPr>
            <w:del w:id="133" w:author="Iwajlo Angelow (Nokia)" w:date="2025-05-02T15:21:00Z" w16du:dateUtc="2025-05-02T20:21:00Z">
              <w:r w:rsidRPr="008C3753" w:rsidDel="00EC4D1E">
                <w:delText xml:space="preserve">This requirement does not apply to BS operating in band n2 or n25 since it is already covered by the requirement in clause 6.6.5.5.1.2.  </w:delText>
              </w:r>
            </w:del>
          </w:p>
        </w:tc>
      </w:tr>
      <w:tr w:rsidR="00EC4D1E" w:rsidRPr="008C3753" w:rsidDel="00EC4D1E" w14:paraId="4531E034" w14:textId="50BE308F" w:rsidTr="00F169C2">
        <w:trPr>
          <w:cantSplit/>
          <w:tblHeader/>
          <w:jc w:val="center"/>
          <w:del w:id="134" w:author="Iwajlo Angelow (Nokia)" w:date="2025-05-02T15:21:00Z"/>
        </w:trPr>
        <w:tc>
          <w:tcPr>
            <w:tcW w:w="1302" w:type="dxa"/>
            <w:tcBorders>
              <w:top w:val="single" w:sz="2" w:space="0" w:color="auto"/>
              <w:left w:val="single" w:sz="2" w:space="0" w:color="auto"/>
              <w:bottom w:val="nil"/>
              <w:right w:val="single" w:sz="2" w:space="0" w:color="auto"/>
            </w:tcBorders>
          </w:tcPr>
          <w:p w14:paraId="1B909FE6" w14:textId="4C7A5D2E" w:rsidR="00EC4D1E" w:rsidRPr="008C3753" w:rsidDel="00EC4D1E" w:rsidRDefault="00EC4D1E" w:rsidP="00F169C2">
            <w:pPr>
              <w:pStyle w:val="TAC"/>
              <w:rPr>
                <w:del w:id="135" w:author="Iwajlo Angelow (Nokia)" w:date="2025-05-02T15:21:00Z" w16du:dateUtc="2025-05-02T20:21:00Z"/>
              </w:rPr>
            </w:pPr>
            <w:del w:id="136" w:author="Iwajlo Angelow (Nokia)" w:date="2025-05-02T15:21:00Z" w16du:dateUtc="2025-05-02T20:21:00Z">
              <w:r w:rsidRPr="008C3753" w:rsidDel="00EC4D1E">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1652FF7E" w14:textId="26D90B67" w:rsidR="00EC4D1E" w:rsidRPr="008C3753" w:rsidDel="00EC4D1E" w:rsidRDefault="00EC4D1E" w:rsidP="00F169C2">
            <w:pPr>
              <w:pStyle w:val="TAC"/>
              <w:rPr>
                <w:del w:id="137" w:author="Iwajlo Angelow (Nokia)" w:date="2025-05-02T15:21:00Z" w16du:dateUtc="2025-05-02T20:21:00Z"/>
                <w:rFonts w:cs="v5.0.0"/>
              </w:rPr>
            </w:pPr>
            <w:del w:id="138" w:author="Iwajlo Angelow (Nokia)" w:date="2025-05-02T15:21:00Z" w16du:dateUtc="2025-05-02T20:21:00Z">
              <w:r w:rsidRPr="008C3753" w:rsidDel="00EC4D1E">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9203C73" w14:textId="1796D65A" w:rsidR="00EC4D1E" w:rsidRPr="008C3753" w:rsidDel="00EC4D1E" w:rsidRDefault="00EC4D1E" w:rsidP="00F169C2">
            <w:pPr>
              <w:pStyle w:val="TAC"/>
              <w:rPr>
                <w:del w:id="139" w:author="Iwajlo Angelow (Nokia)" w:date="2025-05-02T15:21:00Z" w16du:dateUtc="2025-05-02T20:21:00Z"/>
              </w:rPr>
            </w:pPr>
            <w:del w:id="140" w:author="Iwajlo Angelow (Nokia)" w:date="2025-05-02T15:21:00Z" w16du:dateUtc="2025-05-02T20:21:00Z">
              <w:r w:rsidRPr="008C3753" w:rsidDel="00EC4D1E">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34BBB9AE" w14:textId="650E3E08" w:rsidR="00EC4D1E" w:rsidRPr="008C3753" w:rsidDel="00EC4D1E" w:rsidRDefault="00EC4D1E" w:rsidP="00F169C2">
            <w:pPr>
              <w:pStyle w:val="TAC"/>
              <w:rPr>
                <w:del w:id="141" w:author="Iwajlo Angelow (Nokia)" w:date="2025-05-02T15:21:00Z" w16du:dateUtc="2025-05-02T20:21:00Z"/>
              </w:rPr>
            </w:pPr>
            <w:del w:id="142" w:author="Iwajlo Angelow (Nokia)" w:date="2025-05-02T15:21:00Z" w16du:dateUtc="2025-05-02T20:21:00Z">
              <w:r w:rsidRPr="008C3753" w:rsidDel="00EC4D1E">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0CF2101" w14:textId="2356B72E" w:rsidR="00EC4D1E" w:rsidRPr="008C3753" w:rsidDel="00EC4D1E" w:rsidRDefault="00EC4D1E" w:rsidP="00F169C2">
            <w:pPr>
              <w:pStyle w:val="TAL"/>
              <w:rPr>
                <w:del w:id="143" w:author="Iwajlo Angelow (Nokia)" w:date="2025-05-02T15:21:00Z" w16du:dateUtc="2025-05-02T20:21:00Z"/>
              </w:rPr>
            </w:pPr>
            <w:del w:id="144" w:author="Iwajlo Angelow (Nokia)" w:date="2025-05-02T15:21:00Z" w16du:dateUtc="2025-05-02T20:21:00Z">
              <w:r w:rsidRPr="008C3753" w:rsidDel="00EC4D1E">
                <w:rPr>
                  <w:rFonts w:cs="v5.0.0"/>
                </w:rPr>
                <w:delText xml:space="preserve">This requirement does not apply to BS operating in band n5 or n26. </w:delText>
              </w:r>
            </w:del>
          </w:p>
        </w:tc>
      </w:tr>
      <w:tr w:rsidR="00EC4D1E" w:rsidRPr="008C3753" w:rsidDel="00EC4D1E" w14:paraId="7714868C" w14:textId="3B232DC8" w:rsidTr="00F169C2">
        <w:trPr>
          <w:cantSplit/>
          <w:tblHeader/>
          <w:jc w:val="center"/>
          <w:del w:id="145" w:author="Iwajlo Angelow (Nokia)" w:date="2025-05-02T15:21:00Z"/>
        </w:trPr>
        <w:tc>
          <w:tcPr>
            <w:tcW w:w="1302" w:type="dxa"/>
            <w:tcBorders>
              <w:top w:val="nil"/>
              <w:left w:val="single" w:sz="2" w:space="0" w:color="auto"/>
              <w:bottom w:val="single" w:sz="2" w:space="0" w:color="auto"/>
              <w:right w:val="single" w:sz="2" w:space="0" w:color="auto"/>
            </w:tcBorders>
          </w:tcPr>
          <w:p w14:paraId="2573179D" w14:textId="2B59B76A" w:rsidR="00EC4D1E" w:rsidRPr="008C3753" w:rsidDel="00EC4D1E" w:rsidRDefault="00EC4D1E" w:rsidP="00F169C2">
            <w:pPr>
              <w:pStyle w:val="TAC"/>
              <w:rPr>
                <w:del w:id="146"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B5DAB04" w14:textId="064BEB07" w:rsidR="00EC4D1E" w:rsidRPr="008C3753" w:rsidDel="00EC4D1E" w:rsidRDefault="00EC4D1E" w:rsidP="00F169C2">
            <w:pPr>
              <w:pStyle w:val="TAC"/>
              <w:rPr>
                <w:del w:id="147" w:author="Iwajlo Angelow (Nokia)" w:date="2025-05-02T15:21:00Z" w16du:dateUtc="2025-05-02T20:21:00Z"/>
                <w:rFonts w:cs="v5.0.0"/>
              </w:rPr>
            </w:pPr>
            <w:del w:id="148" w:author="Iwajlo Angelow (Nokia)" w:date="2025-05-02T15:21:00Z" w16du:dateUtc="2025-05-02T20:21:00Z">
              <w:r w:rsidRPr="008C3753" w:rsidDel="00EC4D1E">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3768F25" w14:textId="4AA16BC4" w:rsidR="00EC4D1E" w:rsidRPr="008C3753" w:rsidDel="00EC4D1E" w:rsidRDefault="00EC4D1E" w:rsidP="00F169C2">
            <w:pPr>
              <w:pStyle w:val="TAC"/>
              <w:rPr>
                <w:del w:id="149" w:author="Iwajlo Angelow (Nokia)" w:date="2025-05-02T15:21:00Z" w16du:dateUtc="2025-05-02T20:21:00Z"/>
                <w:rFonts w:cs="v5.0.0"/>
              </w:rPr>
            </w:pPr>
            <w:del w:id="150" w:author="Iwajlo Angelow (Nokia)" w:date="2025-05-02T15:21:00Z" w16du:dateUtc="2025-05-02T20:21:00Z">
              <w:r w:rsidRPr="008C3753" w:rsidDel="00EC4D1E">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565E5E59" w14:textId="59745A33" w:rsidR="00EC4D1E" w:rsidRPr="008C3753" w:rsidDel="00EC4D1E" w:rsidRDefault="00EC4D1E" w:rsidP="00F169C2">
            <w:pPr>
              <w:pStyle w:val="TAC"/>
              <w:rPr>
                <w:del w:id="151" w:author="Iwajlo Angelow (Nokia)" w:date="2025-05-02T15:21:00Z" w16du:dateUtc="2025-05-02T20:21:00Z"/>
                <w:rFonts w:cs="v5.0.0"/>
              </w:rPr>
            </w:pPr>
            <w:del w:id="152" w:author="Iwajlo Angelow (Nokia)" w:date="2025-05-02T15:21:00Z" w16du:dateUtc="2025-05-02T20:21:00Z">
              <w:r w:rsidRPr="008C3753" w:rsidDel="00EC4D1E">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7D566959" w14:textId="6577AC8B" w:rsidR="00EC4D1E" w:rsidRPr="008C3753" w:rsidDel="00EC4D1E" w:rsidRDefault="00EC4D1E" w:rsidP="00F169C2">
            <w:pPr>
              <w:pStyle w:val="TAL"/>
              <w:rPr>
                <w:del w:id="153" w:author="Iwajlo Angelow (Nokia)" w:date="2025-05-02T15:21:00Z" w16du:dateUtc="2025-05-02T20:21:00Z"/>
                <w:rFonts w:cs="v5.0.0"/>
              </w:rPr>
            </w:pPr>
            <w:del w:id="154" w:author="Iwajlo Angelow (Nokia)" w:date="2025-05-02T15:21:00Z" w16du:dateUtc="2025-05-02T20:21:00Z">
              <w:r w:rsidRPr="008C3753" w:rsidDel="00EC4D1E">
                <w:rPr>
                  <w:rFonts w:cs="v5.0.0"/>
                </w:rPr>
                <w:delText>This requirement does not apply to BS operating in band n5 or n26,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FB71C84" w14:textId="53BFD087" w:rsidTr="00F169C2">
        <w:trPr>
          <w:cantSplit/>
          <w:tblHeader/>
          <w:jc w:val="center"/>
          <w:del w:id="155" w:author="Iwajlo Angelow (Nokia)" w:date="2025-05-02T15:21:00Z"/>
        </w:trPr>
        <w:tc>
          <w:tcPr>
            <w:tcW w:w="1302" w:type="dxa"/>
            <w:tcBorders>
              <w:top w:val="single" w:sz="2" w:space="0" w:color="auto"/>
              <w:left w:val="single" w:sz="2" w:space="0" w:color="auto"/>
              <w:bottom w:val="nil"/>
              <w:right w:val="single" w:sz="2" w:space="0" w:color="auto"/>
            </w:tcBorders>
          </w:tcPr>
          <w:p w14:paraId="697A9594" w14:textId="4F834F5E" w:rsidR="00EC4D1E" w:rsidRPr="00C7750B" w:rsidDel="00EC4D1E" w:rsidRDefault="00EC4D1E" w:rsidP="00F169C2">
            <w:pPr>
              <w:pStyle w:val="TAC"/>
              <w:rPr>
                <w:del w:id="156" w:author="Iwajlo Angelow (Nokia)" w:date="2025-05-02T15:21:00Z" w16du:dateUtc="2025-05-02T20:21:00Z"/>
                <w:lang w:val="sv-FI"/>
              </w:rPr>
            </w:pPr>
            <w:del w:id="157" w:author="Iwajlo Angelow (Nokia)" w:date="2025-05-02T15:21:00Z" w16du:dateUtc="2025-05-02T20:21:00Z">
              <w:r w:rsidRPr="00C7750B" w:rsidDel="00EC4D1E">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1EC93E30" w14:textId="44B92BE2" w:rsidR="00EC4D1E" w:rsidRPr="008C3753" w:rsidDel="00EC4D1E" w:rsidRDefault="00EC4D1E" w:rsidP="00F169C2">
            <w:pPr>
              <w:pStyle w:val="TAC"/>
              <w:rPr>
                <w:del w:id="158" w:author="Iwajlo Angelow (Nokia)" w:date="2025-05-02T15:21:00Z" w16du:dateUtc="2025-05-02T20:21:00Z"/>
                <w:rFonts w:cs="v5.0.0"/>
              </w:rPr>
            </w:pPr>
            <w:del w:id="159" w:author="Iwajlo Angelow (Nokia)" w:date="2025-05-02T15:21:00Z" w16du:dateUtc="2025-05-02T20:21:00Z">
              <w:r w:rsidRPr="008C3753" w:rsidDel="00EC4D1E">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9636EBC" w14:textId="2913719F" w:rsidR="00EC4D1E" w:rsidRPr="008C3753" w:rsidDel="00EC4D1E" w:rsidRDefault="00EC4D1E" w:rsidP="00F169C2">
            <w:pPr>
              <w:pStyle w:val="TAC"/>
              <w:rPr>
                <w:del w:id="160" w:author="Iwajlo Angelow (Nokia)" w:date="2025-05-02T15:21:00Z" w16du:dateUtc="2025-05-02T20:21:00Z"/>
                <w:rFonts w:cs="v5.0.0"/>
              </w:rPr>
            </w:pPr>
            <w:del w:id="16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9BFE15" w14:textId="50C48F6A" w:rsidR="00EC4D1E" w:rsidRPr="008C3753" w:rsidDel="00EC4D1E" w:rsidRDefault="00EC4D1E" w:rsidP="00F169C2">
            <w:pPr>
              <w:pStyle w:val="TAC"/>
              <w:rPr>
                <w:del w:id="162" w:author="Iwajlo Angelow (Nokia)" w:date="2025-05-02T15:21:00Z" w16du:dateUtc="2025-05-02T20:21:00Z"/>
                <w:rFonts w:cs="v5.0.0"/>
              </w:rPr>
            </w:pPr>
            <w:del w:id="16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6F5907" w14:textId="6FEF8B4C" w:rsidR="00EC4D1E" w:rsidRPr="008C3753" w:rsidDel="00EC4D1E" w:rsidRDefault="00EC4D1E" w:rsidP="00F169C2">
            <w:pPr>
              <w:pStyle w:val="TAL"/>
              <w:rPr>
                <w:del w:id="164" w:author="Iwajlo Angelow (Nokia)" w:date="2025-05-02T15:21:00Z" w16du:dateUtc="2025-05-02T20:21:00Z"/>
                <w:rFonts w:cs="v5.0.0"/>
              </w:rPr>
            </w:pPr>
            <w:del w:id="165" w:author="Iwajlo Angelow (Nokia)" w:date="2025-05-02T15:21:00Z" w16du:dateUtc="2025-05-02T20:21:00Z">
              <w:r w:rsidRPr="008C3753" w:rsidDel="00EC4D1E">
                <w:rPr>
                  <w:rFonts w:cs="Arial"/>
                </w:rPr>
                <w:delText>This requirement does not apply to BS operating in band n1 or n65</w:delText>
              </w:r>
            </w:del>
          </w:p>
        </w:tc>
      </w:tr>
      <w:tr w:rsidR="00EC4D1E" w:rsidRPr="008C3753" w:rsidDel="00EC4D1E" w14:paraId="74C88561" w14:textId="2B28FB4E" w:rsidTr="00F169C2">
        <w:trPr>
          <w:cantSplit/>
          <w:tblHeader/>
          <w:jc w:val="center"/>
          <w:del w:id="166" w:author="Iwajlo Angelow (Nokia)" w:date="2025-05-02T15:21:00Z"/>
        </w:trPr>
        <w:tc>
          <w:tcPr>
            <w:tcW w:w="1302" w:type="dxa"/>
            <w:tcBorders>
              <w:top w:val="nil"/>
              <w:left w:val="single" w:sz="2" w:space="0" w:color="auto"/>
              <w:bottom w:val="single" w:sz="2" w:space="0" w:color="auto"/>
              <w:right w:val="single" w:sz="2" w:space="0" w:color="auto"/>
            </w:tcBorders>
          </w:tcPr>
          <w:p w14:paraId="7ECDA58D" w14:textId="700724BC" w:rsidR="00EC4D1E" w:rsidRPr="008C3753" w:rsidDel="00EC4D1E" w:rsidRDefault="00EC4D1E" w:rsidP="00F169C2">
            <w:pPr>
              <w:pStyle w:val="TAC"/>
              <w:rPr>
                <w:del w:id="167" w:author="Iwajlo Angelow (Nokia)" w:date="2025-05-02T15:21:00Z" w16du:dateUtc="2025-05-02T20:21:00Z"/>
              </w:rPr>
            </w:pPr>
            <w:del w:id="168" w:author="Iwajlo Angelow (Nokia)" w:date="2025-05-02T15:21:00Z" w16du:dateUtc="2025-05-02T20:21:00Z">
              <w:r w:rsidRPr="008C3753" w:rsidDel="00EC4D1E">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32551BDE" w14:textId="283D404B" w:rsidR="00EC4D1E" w:rsidRPr="008C3753" w:rsidDel="00EC4D1E" w:rsidRDefault="00EC4D1E" w:rsidP="00F169C2">
            <w:pPr>
              <w:pStyle w:val="TAC"/>
              <w:rPr>
                <w:del w:id="169" w:author="Iwajlo Angelow (Nokia)" w:date="2025-05-02T15:21:00Z" w16du:dateUtc="2025-05-02T20:21:00Z"/>
                <w:rFonts w:cs="Arial"/>
              </w:rPr>
            </w:pPr>
            <w:del w:id="170" w:author="Iwajlo Angelow (Nokia)" w:date="2025-05-02T15:21:00Z" w16du:dateUtc="2025-05-02T20:21:00Z">
              <w:r w:rsidRPr="008C3753" w:rsidDel="00EC4D1E">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61AE10E" w14:textId="152A68D5" w:rsidR="00EC4D1E" w:rsidRPr="008C3753" w:rsidDel="00EC4D1E" w:rsidRDefault="00EC4D1E" w:rsidP="00F169C2">
            <w:pPr>
              <w:pStyle w:val="TAC"/>
              <w:rPr>
                <w:del w:id="171" w:author="Iwajlo Angelow (Nokia)" w:date="2025-05-02T15:21:00Z" w16du:dateUtc="2025-05-02T20:21:00Z"/>
                <w:rFonts w:cs="Arial"/>
              </w:rPr>
            </w:pPr>
            <w:del w:id="17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387B8D" w14:textId="214EF5B0" w:rsidR="00EC4D1E" w:rsidRPr="008C3753" w:rsidDel="00EC4D1E" w:rsidRDefault="00EC4D1E" w:rsidP="00F169C2">
            <w:pPr>
              <w:pStyle w:val="TAC"/>
              <w:rPr>
                <w:del w:id="173" w:author="Iwajlo Angelow (Nokia)" w:date="2025-05-02T15:21:00Z" w16du:dateUtc="2025-05-02T20:21:00Z"/>
                <w:rFonts w:cs="Arial"/>
              </w:rPr>
            </w:pPr>
            <w:del w:id="17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E8A32C" w14:textId="624FD19A" w:rsidR="00EC4D1E" w:rsidRPr="008C3753" w:rsidDel="00EC4D1E" w:rsidRDefault="00EC4D1E" w:rsidP="00F169C2">
            <w:pPr>
              <w:pStyle w:val="TAL"/>
              <w:rPr>
                <w:del w:id="175" w:author="Iwajlo Angelow (Nokia)" w:date="2025-05-02T15:21:00Z" w16du:dateUtc="2025-05-02T20:21:00Z"/>
                <w:rFonts w:cs="Arial"/>
              </w:rPr>
            </w:pPr>
            <w:del w:id="176" w:author="Iwajlo Angelow (Nokia)" w:date="2025-05-02T15:21:00Z" w16du:dateUtc="2025-05-02T20:21:00Z">
              <w:r w:rsidRPr="008C3753" w:rsidDel="00EC4D1E">
                <w:rPr>
                  <w:rFonts w:cs="Arial"/>
                </w:rPr>
                <w:delText>This requirement does not apply to BS operating in band n1 or n65,</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15A7AA56" w14:textId="4C80BCE0" w:rsidTr="00F169C2">
        <w:trPr>
          <w:cantSplit/>
          <w:tblHeader/>
          <w:jc w:val="center"/>
          <w:del w:id="177" w:author="Iwajlo Angelow (Nokia)" w:date="2025-05-02T15:21:00Z"/>
        </w:trPr>
        <w:tc>
          <w:tcPr>
            <w:tcW w:w="1302" w:type="dxa"/>
            <w:tcBorders>
              <w:top w:val="single" w:sz="2" w:space="0" w:color="auto"/>
              <w:left w:val="single" w:sz="2" w:space="0" w:color="auto"/>
              <w:bottom w:val="nil"/>
              <w:right w:val="single" w:sz="2" w:space="0" w:color="auto"/>
            </w:tcBorders>
          </w:tcPr>
          <w:p w14:paraId="4BB1D57F" w14:textId="7EC53E3C" w:rsidR="00EC4D1E" w:rsidRPr="008C3753" w:rsidDel="00EC4D1E" w:rsidRDefault="00EC4D1E" w:rsidP="00F169C2">
            <w:pPr>
              <w:pStyle w:val="TAC"/>
              <w:rPr>
                <w:del w:id="178" w:author="Iwajlo Angelow (Nokia)" w:date="2025-05-02T15:21:00Z" w16du:dateUtc="2025-05-02T20:21:00Z"/>
              </w:rPr>
            </w:pPr>
            <w:del w:id="179" w:author="Iwajlo Angelow (Nokia)" w:date="2025-05-02T15:21:00Z" w16du:dateUtc="2025-05-02T20:21:00Z">
              <w:r w:rsidRPr="008C3753" w:rsidDel="00EC4D1E">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00583B56" w14:textId="1F02EA17" w:rsidR="00EC4D1E" w:rsidRPr="008C3753" w:rsidDel="00EC4D1E" w:rsidRDefault="00EC4D1E" w:rsidP="00F169C2">
            <w:pPr>
              <w:pStyle w:val="TAC"/>
              <w:rPr>
                <w:del w:id="180" w:author="Iwajlo Angelow (Nokia)" w:date="2025-05-02T15:21:00Z" w16du:dateUtc="2025-05-02T20:21:00Z"/>
                <w:rFonts w:cs="Arial"/>
              </w:rPr>
            </w:pPr>
            <w:del w:id="181" w:author="Iwajlo Angelow (Nokia)" w:date="2025-05-02T15:21:00Z" w16du:dateUtc="2025-05-02T20:21:00Z">
              <w:r w:rsidRPr="008C3753" w:rsidDel="00EC4D1E">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53E90FAF" w14:textId="70BE2C8F" w:rsidR="00EC4D1E" w:rsidRPr="008C3753" w:rsidDel="00EC4D1E" w:rsidRDefault="00EC4D1E" w:rsidP="00F169C2">
            <w:pPr>
              <w:pStyle w:val="TAC"/>
              <w:rPr>
                <w:del w:id="182" w:author="Iwajlo Angelow (Nokia)" w:date="2025-05-02T15:21:00Z" w16du:dateUtc="2025-05-02T20:21:00Z"/>
                <w:rFonts w:cs="Arial"/>
              </w:rPr>
            </w:pPr>
            <w:del w:id="18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F0B8451" w14:textId="5042881B" w:rsidR="00EC4D1E" w:rsidRPr="008C3753" w:rsidDel="00EC4D1E" w:rsidRDefault="00EC4D1E" w:rsidP="00F169C2">
            <w:pPr>
              <w:pStyle w:val="TAC"/>
              <w:rPr>
                <w:del w:id="184" w:author="Iwajlo Angelow (Nokia)" w:date="2025-05-02T15:21:00Z" w16du:dateUtc="2025-05-02T20:21:00Z"/>
                <w:rFonts w:cs="Arial"/>
              </w:rPr>
            </w:pPr>
            <w:del w:id="18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DFF42F" w14:textId="70D5934C" w:rsidR="00EC4D1E" w:rsidRPr="008C3753" w:rsidDel="00EC4D1E" w:rsidRDefault="00EC4D1E" w:rsidP="00F169C2">
            <w:pPr>
              <w:pStyle w:val="TAL"/>
              <w:rPr>
                <w:del w:id="186" w:author="Iwajlo Angelow (Nokia)" w:date="2025-05-02T15:21:00Z" w16du:dateUtc="2025-05-02T20:21:00Z"/>
                <w:rFonts w:cs="Arial"/>
              </w:rPr>
            </w:pPr>
            <w:del w:id="187" w:author="Iwajlo Angelow (Nokia)" w:date="2025-05-02T15:21:00Z" w16du:dateUtc="2025-05-02T20:21:00Z">
              <w:r w:rsidRPr="008C3753" w:rsidDel="00EC4D1E">
                <w:rPr>
                  <w:rFonts w:cs="Arial"/>
                </w:rPr>
                <w:delText>This requirement does not apply to BS operating in band n2 or n70.</w:delText>
              </w:r>
            </w:del>
          </w:p>
        </w:tc>
      </w:tr>
      <w:tr w:rsidR="00EC4D1E" w:rsidRPr="008C3753" w:rsidDel="00EC4D1E" w14:paraId="70264BFB" w14:textId="79FE1DA2" w:rsidTr="00F169C2">
        <w:trPr>
          <w:cantSplit/>
          <w:tblHeader/>
          <w:jc w:val="center"/>
          <w:del w:id="188" w:author="Iwajlo Angelow (Nokia)" w:date="2025-05-02T15:21:00Z"/>
        </w:trPr>
        <w:tc>
          <w:tcPr>
            <w:tcW w:w="1302" w:type="dxa"/>
            <w:tcBorders>
              <w:top w:val="nil"/>
              <w:left w:val="single" w:sz="2" w:space="0" w:color="auto"/>
              <w:bottom w:val="single" w:sz="2" w:space="0" w:color="auto"/>
              <w:right w:val="single" w:sz="2" w:space="0" w:color="auto"/>
            </w:tcBorders>
          </w:tcPr>
          <w:p w14:paraId="5C3E5100" w14:textId="3EB94A65" w:rsidR="00EC4D1E" w:rsidRPr="008C3753" w:rsidDel="00EC4D1E" w:rsidRDefault="00EC4D1E" w:rsidP="00F169C2">
            <w:pPr>
              <w:pStyle w:val="TAC"/>
              <w:rPr>
                <w:del w:id="189" w:author="Iwajlo Angelow (Nokia)" w:date="2025-05-02T15:21:00Z" w16du:dateUtc="2025-05-02T20:21:00Z"/>
              </w:rPr>
            </w:pPr>
            <w:del w:id="190" w:author="Iwajlo Angelow (Nokia)" w:date="2025-05-02T15:21:00Z" w16du:dateUtc="2025-05-02T20:21:00Z">
              <w:r w:rsidRPr="008C3753" w:rsidDel="00EC4D1E">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5DB649D6" w14:textId="5B837F15" w:rsidR="00EC4D1E" w:rsidRPr="008C3753" w:rsidDel="00EC4D1E" w:rsidRDefault="00EC4D1E" w:rsidP="00F169C2">
            <w:pPr>
              <w:pStyle w:val="TAC"/>
              <w:rPr>
                <w:del w:id="191" w:author="Iwajlo Angelow (Nokia)" w:date="2025-05-02T15:21:00Z" w16du:dateUtc="2025-05-02T20:21:00Z"/>
                <w:rFonts w:cs="Arial"/>
              </w:rPr>
            </w:pPr>
            <w:del w:id="192" w:author="Iwajlo Angelow (Nokia)" w:date="2025-05-02T15:21:00Z" w16du:dateUtc="2025-05-02T20:21:00Z">
              <w:r w:rsidRPr="008C3753" w:rsidDel="00EC4D1E">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53B729B" w14:textId="0103792C" w:rsidR="00EC4D1E" w:rsidRPr="008C3753" w:rsidDel="00EC4D1E" w:rsidRDefault="00EC4D1E" w:rsidP="00F169C2">
            <w:pPr>
              <w:pStyle w:val="TAC"/>
              <w:rPr>
                <w:del w:id="193" w:author="Iwajlo Angelow (Nokia)" w:date="2025-05-02T15:21:00Z" w16du:dateUtc="2025-05-02T20:21:00Z"/>
                <w:rFonts w:cs="Arial"/>
              </w:rPr>
            </w:pPr>
            <w:del w:id="19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4A8724F" w14:textId="72ECCE0B" w:rsidR="00EC4D1E" w:rsidRPr="008C3753" w:rsidDel="00EC4D1E" w:rsidRDefault="00EC4D1E" w:rsidP="00F169C2">
            <w:pPr>
              <w:pStyle w:val="TAC"/>
              <w:rPr>
                <w:del w:id="195" w:author="Iwajlo Angelow (Nokia)" w:date="2025-05-02T15:21:00Z" w16du:dateUtc="2025-05-02T20:21:00Z"/>
                <w:rFonts w:cs="Arial"/>
              </w:rPr>
            </w:pPr>
            <w:del w:id="19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361DEA" w14:textId="036CA4E2" w:rsidR="00EC4D1E" w:rsidRPr="008C3753" w:rsidDel="00EC4D1E" w:rsidRDefault="00EC4D1E" w:rsidP="00F169C2">
            <w:pPr>
              <w:pStyle w:val="TAL"/>
              <w:rPr>
                <w:del w:id="197" w:author="Iwajlo Angelow (Nokia)" w:date="2025-05-02T15:21:00Z" w16du:dateUtc="2025-05-02T20:21:00Z"/>
                <w:rFonts w:cs="Arial"/>
              </w:rPr>
            </w:pPr>
            <w:del w:id="198" w:author="Iwajlo Angelow (Nokia)" w:date="2025-05-02T15:21:00Z" w16du:dateUtc="2025-05-02T20:21:00Z">
              <w:r w:rsidRPr="008C3753" w:rsidDel="00EC4D1E">
                <w:rPr>
                  <w:rFonts w:cs="Arial"/>
                </w:rPr>
                <w:delText xml:space="preserve">This requirement does not apply to BS operating in band n2,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3F940501" w14:textId="40D0D21C" w:rsidTr="00F169C2">
        <w:trPr>
          <w:cantSplit/>
          <w:tblHeader/>
          <w:jc w:val="center"/>
          <w:del w:id="199" w:author="Iwajlo Angelow (Nokia)" w:date="2025-05-02T15:21:00Z"/>
        </w:trPr>
        <w:tc>
          <w:tcPr>
            <w:tcW w:w="1302" w:type="dxa"/>
            <w:tcBorders>
              <w:top w:val="single" w:sz="2" w:space="0" w:color="auto"/>
              <w:left w:val="single" w:sz="2" w:space="0" w:color="auto"/>
              <w:bottom w:val="nil"/>
              <w:right w:val="single" w:sz="2" w:space="0" w:color="auto"/>
            </w:tcBorders>
          </w:tcPr>
          <w:p w14:paraId="083DE24F" w14:textId="046279AC" w:rsidR="00EC4D1E" w:rsidRPr="008C3753" w:rsidDel="00EC4D1E" w:rsidRDefault="00EC4D1E" w:rsidP="00F169C2">
            <w:pPr>
              <w:pStyle w:val="TAC"/>
              <w:rPr>
                <w:del w:id="200" w:author="Iwajlo Angelow (Nokia)" w:date="2025-05-02T15:21:00Z" w16du:dateUtc="2025-05-02T20:21:00Z"/>
              </w:rPr>
            </w:pPr>
            <w:del w:id="201" w:author="Iwajlo Angelow (Nokia)" w:date="2025-05-02T15:21:00Z" w16du:dateUtc="2025-05-02T20:21:00Z">
              <w:r w:rsidRPr="008C3753" w:rsidDel="00EC4D1E">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491FA992" w14:textId="17D65B6A" w:rsidR="00EC4D1E" w:rsidRPr="008C3753" w:rsidDel="00EC4D1E" w:rsidRDefault="00EC4D1E" w:rsidP="00F169C2">
            <w:pPr>
              <w:pStyle w:val="TAC"/>
              <w:rPr>
                <w:del w:id="202" w:author="Iwajlo Angelow (Nokia)" w:date="2025-05-02T15:21:00Z" w16du:dateUtc="2025-05-02T20:21:00Z"/>
                <w:rFonts w:cs="Arial"/>
              </w:rPr>
            </w:pPr>
            <w:del w:id="203" w:author="Iwajlo Angelow (Nokia)" w:date="2025-05-02T15:21:00Z" w16du:dateUtc="2025-05-02T20:21:00Z">
              <w:r w:rsidRPr="008C3753" w:rsidDel="00EC4D1E">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5EB91AB5" w14:textId="13796354" w:rsidR="00EC4D1E" w:rsidRPr="008C3753" w:rsidDel="00EC4D1E" w:rsidRDefault="00EC4D1E" w:rsidP="00F169C2">
            <w:pPr>
              <w:pStyle w:val="TAC"/>
              <w:rPr>
                <w:del w:id="204" w:author="Iwajlo Angelow (Nokia)" w:date="2025-05-02T15:21:00Z" w16du:dateUtc="2025-05-02T20:21:00Z"/>
                <w:rFonts w:cs="Arial"/>
              </w:rPr>
            </w:pPr>
            <w:del w:id="20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427555" w14:textId="7C921FEE" w:rsidR="00EC4D1E" w:rsidRPr="008C3753" w:rsidDel="00EC4D1E" w:rsidRDefault="00EC4D1E" w:rsidP="00F169C2">
            <w:pPr>
              <w:pStyle w:val="TAC"/>
              <w:rPr>
                <w:del w:id="206" w:author="Iwajlo Angelow (Nokia)" w:date="2025-05-02T15:21:00Z" w16du:dateUtc="2025-05-02T20:21:00Z"/>
                <w:rFonts w:cs="Arial"/>
              </w:rPr>
            </w:pPr>
            <w:del w:id="20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9C2714" w14:textId="042955E5" w:rsidR="00EC4D1E" w:rsidRPr="008C3753" w:rsidDel="00EC4D1E" w:rsidRDefault="00EC4D1E" w:rsidP="00F169C2">
            <w:pPr>
              <w:pStyle w:val="TAL"/>
              <w:rPr>
                <w:del w:id="208" w:author="Iwajlo Angelow (Nokia)" w:date="2025-05-02T15:21:00Z" w16du:dateUtc="2025-05-02T20:21:00Z"/>
                <w:rFonts w:cs="Arial"/>
              </w:rPr>
            </w:pPr>
            <w:del w:id="209"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0F9D60E4" w14:textId="6114B4D5" w:rsidTr="00F169C2">
        <w:trPr>
          <w:cantSplit/>
          <w:tblHeader/>
          <w:jc w:val="center"/>
          <w:del w:id="210" w:author="Iwajlo Angelow (Nokia)" w:date="2025-05-02T15:21:00Z"/>
        </w:trPr>
        <w:tc>
          <w:tcPr>
            <w:tcW w:w="1302" w:type="dxa"/>
            <w:tcBorders>
              <w:top w:val="nil"/>
              <w:left w:val="single" w:sz="2" w:space="0" w:color="auto"/>
              <w:bottom w:val="single" w:sz="2" w:space="0" w:color="auto"/>
              <w:right w:val="single" w:sz="2" w:space="0" w:color="auto"/>
            </w:tcBorders>
          </w:tcPr>
          <w:p w14:paraId="2C90CFEE" w14:textId="373329AC" w:rsidR="00EC4D1E" w:rsidRPr="008C3753" w:rsidDel="00EC4D1E" w:rsidRDefault="00EC4D1E" w:rsidP="00F169C2">
            <w:pPr>
              <w:pStyle w:val="TAC"/>
              <w:rPr>
                <w:del w:id="211" w:author="Iwajlo Angelow (Nokia)" w:date="2025-05-02T15:21:00Z" w16du:dateUtc="2025-05-02T20:21:00Z"/>
              </w:rPr>
            </w:pPr>
            <w:del w:id="212" w:author="Iwajlo Angelow (Nokia)" w:date="2025-05-02T15:21:00Z" w16du:dateUtc="2025-05-02T20:21:00Z">
              <w:r w:rsidRPr="008C3753" w:rsidDel="00EC4D1E">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4A85ABC3" w14:textId="682C08FE" w:rsidR="00EC4D1E" w:rsidRPr="008C3753" w:rsidDel="00EC4D1E" w:rsidRDefault="00EC4D1E" w:rsidP="00F169C2">
            <w:pPr>
              <w:pStyle w:val="TAC"/>
              <w:rPr>
                <w:del w:id="213" w:author="Iwajlo Angelow (Nokia)" w:date="2025-05-02T15:21:00Z" w16du:dateUtc="2025-05-02T20:21:00Z"/>
                <w:rFonts w:cs="Arial"/>
              </w:rPr>
            </w:pPr>
            <w:del w:id="214" w:author="Iwajlo Angelow (Nokia)" w:date="2025-05-02T15:21:00Z" w16du:dateUtc="2025-05-02T20:21:00Z">
              <w:r w:rsidRPr="008C3753" w:rsidDel="00EC4D1E">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51B2A91" w14:textId="54837DA1" w:rsidR="00EC4D1E" w:rsidRPr="008C3753" w:rsidDel="00EC4D1E" w:rsidRDefault="00EC4D1E" w:rsidP="00F169C2">
            <w:pPr>
              <w:pStyle w:val="TAC"/>
              <w:rPr>
                <w:del w:id="215" w:author="Iwajlo Angelow (Nokia)" w:date="2025-05-02T15:21:00Z" w16du:dateUtc="2025-05-02T20:21:00Z"/>
                <w:rFonts w:cs="Arial"/>
              </w:rPr>
            </w:pPr>
            <w:del w:id="21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E3C9E2A" w14:textId="29F033BC" w:rsidR="00EC4D1E" w:rsidRPr="008C3753" w:rsidDel="00EC4D1E" w:rsidRDefault="00EC4D1E" w:rsidP="00F169C2">
            <w:pPr>
              <w:pStyle w:val="TAC"/>
              <w:rPr>
                <w:del w:id="217" w:author="Iwajlo Angelow (Nokia)" w:date="2025-05-02T15:21:00Z" w16du:dateUtc="2025-05-02T20:21:00Z"/>
                <w:rFonts w:cs="Arial"/>
              </w:rPr>
            </w:pPr>
            <w:del w:id="21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CB8E0" w14:textId="329D8C1B" w:rsidR="00EC4D1E" w:rsidRPr="008C3753" w:rsidDel="00EC4D1E" w:rsidRDefault="00EC4D1E" w:rsidP="00F169C2">
            <w:pPr>
              <w:pStyle w:val="TAL"/>
              <w:rPr>
                <w:del w:id="219" w:author="Iwajlo Angelow (Nokia)" w:date="2025-05-02T15:21:00Z" w16du:dateUtc="2025-05-02T20:21:00Z"/>
                <w:rFonts w:cs="Arial"/>
              </w:rPr>
            </w:pPr>
            <w:del w:id="220" w:author="Iwajlo Angelow (Nokia)" w:date="2025-05-02T15:21:00Z" w16du:dateUtc="2025-05-02T20:21:00Z">
              <w:r w:rsidRPr="008C3753" w:rsidDel="00EC4D1E">
                <w:rPr>
                  <w:rFonts w:cs="Arial"/>
                </w:rPr>
                <w:delText xml:space="preserve">This requirement does not apply to BS operating in band n3,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 xml:space="preserve">. </w:delText>
              </w:r>
            </w:del>
          </w:p>
        </w:tc>
      </w:tr>
      <w:tr w:rsidR="00EC4D1E" w:rsidRPr="008C3753" w:rsidDel="00EC4D1E" w14:paraId="6696D6D9" w14:textId="02F5299D" w:rsidTr="00F169C2">
        <w:trPr>
          <w:cantSplit/>
          <w:tblHeader/>
          <w:jc w:val="center"/>
          <w:del w:id="221" w:author="Iwajlo Angelow (Nokia)" w:date="2025-05-02T15:21:00Z"/>
        </w:trPr>
        <w:tc>
          <w:tcPr>
            <w:tcW w:w="1302" w:type="dxa"/>
            <w:tcBorders>
              <w:top w:val="single" w:sz="2" w:space="0" w:color="auto"/>
              <w:left w:val="single" w:sz="2" w:space="0" w:color="auto"/>
              <w:bottom w:val="nil"/>
              <w:right w:val="single" w:sz="2" w:space="0" w:color="auto"/>
            </w:tcBorders>
          </w:tcPr>
          <w:p w14:paraId="239AB384" w14:textId="71E96AE7" w:rsidR="00EC4D1E" w:rsidRPr="008C3753" w:rsidDel="00EC4D1E" w:rsidRDefault="00EC4D1E" w:rsidP="00F169C2">
            <w:pPr>
              <w:pStyle w:val="TAC"/>
              <w:rPr>
                <w:del w:id="222" w:author="Iwajlo Angelow (Nokia)" w:date="2025-05-02T15:21:00Z" w16du:dateUtc="2025-05-02T20:21:00Z"/>
              </w:rPr>
            </w:pPr>
            <w:del w:id="223" w:author="Iwajlo Angelow (Nokia)" w:date="2025-05-02T15:21:00Z" w16du:dateUtc="2025-05-02T20:21:00Z">
              <w:r w:rsidRPr="008C3753" w:rsidDel="00EC4D1E">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00E59AA3" w14:textId="668614F0" w:rsidR="00EC4D1E" w:rsidRPr="008C3753" w:rsidDel="00EC4D1E" w:rsidRDefault="00EC4D1E" w:rsidP="00F169C2">
            <w:pPr>
              <w:pStyle w:val="TAC"/>
              <w:rPr>
                <w:del w:id="224" w:author="Iwajlo Angelow (Nokia)" w:date="2025-05-02T15:21:00Z" w16du:dateUtc="2025-05-02T20:21:00Z"/>
                <w:rFonts w:cs="Arial"/>
              </w:rPr>
            </w:pPr>
            <w:del w:id="225" w:author="Iwajlo Angelow (Nokia)" w:date="2025-05-02T15:21:00Z" w16du:dateUtc="2025-05-02T20:21:00Z">
              <w:r w:rsidRPr="008C3753" w:rsidDel="00EC4D1E">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0369FDDD" w14:textId="25718158" w:rsidR="00EC4D1E" w:rsidRPr="008C3753" w:rsidDel="00EC4D1E" w:rsidRDefault="00EC4D1E" w:rsidP="00F169C2">
            <w:pPr>
              <w:pStyle w:val="TAC"/>
              <w:rPr>
                <w:del w:id="226" w:author="Iwajlo Angelow (Nokia)" w:date="2025-05-02T15:21:00Z" w16du:dateUtc="2025-05-02T20:21:00Z"/>
                <w:rFonts w:cs="Arial"/>
              </w:rPr>
            </w:pPr>
            <w:del w:id="22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3CC5EE" w14:textId="3D927B94" w:rsidR="00EC4D1E" w:rsidRPr="008C3753" w:rsidDel="00EC4D1E" w:rsidRDefault="00EC4D1E" w:rsidP="00F169C2">
            <w:pPr>
              <w:pStyle w:val="TAC"/>
              <w:rPr>
                <w:del w:id="228" w:author="Iwajlo Angelow (Nokia)" w:date="2025-05-02T15:21:00Z" w16du:dateUtc="2025-05-02T20:21:00Z"/>
                <w:rFonts w:cs="Arial"/>
              </w:rPr>
            </w:pPr>
            <w:del w:id="22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81F4BC" w14:textId="686EEFDF" w:rsidR="00EC4D1E" w:rsidRPr="008C3753" w:rsidDel="00EC4D1E" w:rsidRDefault="00EC4D1E" w:rsidP="00F169C2">
            <w:pPr>
              <w:pStyle w:val="TAL"/>
              <w:rPr>
                <w:del w:id="230" w:author="Iwajlo Angelow (Nokia)" w:date="2025-05-02T15:21:00Z" w16du:dateUtc="2025-05-02T20:21:00Z"/>
                <w:rFonts w:cs="Arial"/>
              </w:rPr>
            </w:pPr>
            <w:del w:id="231"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6613D58B" w14:textId="6A1326A7" w:rsidTr="00F169C2">
        <w:trPr>
          <w:cantSplit/>
          <w:tblHeader/>
          <w:jc w:val="center"/>
          <w:del w:id="232" w:author="Iwajlo Angelow (Nokia)" w:date="2025-05-02T15:21:00Z"/>
        </w:trPr>
        <w:tc>
          <w:tcPr>
            <w:tcW w:w="1302" w:type="dxa"/>
            <w:tcBorders>
              <w:top w:val="nil"/>
              <w:left w:val="single" w:sz="2" w:space="0" w:color="auto"/>
              <w:bottom w:val="single" w:sz="2" w:space="0" w:color="auto"/>
              <w:right w:val="single" w:sz="2" w:space="0" w:color="auto"/>
            </w:tcBorders>
          </w:tcPr>
          <w:p w14:paraId="43BD2D4E" w14:textId="4DED59EB" w:rsidR="00EC4D1E" w:rsidRPr="008C3753" w:rsidDel="00EC4D1E" w:rsidRDefault="00EC4D1E" w:rsidP="00F169C2">
            <w:pPr>
              <w:pStyle w:val="TAC"/>
              <w:rPr>
                <w:del w:id="233" w:author="Iwajlo Angelow (Nokia)" w:date="2025-05-02T15:21:00Z" w16du:dateUtc="2025-05-02T20:21:00Z"/>
              </w:rPr>
            </w:pPr>
            <w:del w:id="234" w:author="Iwajlo Angelow (Nokia)" w:date="2025-05-02T15:21:00Z" w16du:dateUtc="2025-05-02T20:21:00Z">
              <w:r w:rsidRPr="008C3753" w:rsidDel="00EC4D1E">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4B7FE772" w14:textId="6D100F15" w:rsidR="00EC4D1E" w:rsidRPr="008C3753" w:rsidDel="00EC4D1E" w:rsidRDefault="00EC4D1E" w:rsidP="00F169C2">
            <w:pPr>
              <w:pStyle w:val="TAC"/>
              <w:rPr>
                <w:del w:id="235" w:author="Iwajlo Angelow (Nokia)" w:date="2025-05-02T15:21:00Z" w16du:dateUtc="2025-05-02T20:21:00Z"/>
                <w:rFonts w:cs="Arial"/>
              </w:rPr>
            </w:pPr>
            <w:del w:id="236" w:author="Iwajlo Angelow (Nokia)" w:date="2025-05-02T15:21:00Z" w16du:dateUtc="2025-05-02T20:21:00Z">
              <w:r w:rsidRPr="008C3753" w:rsidDel="00EC4D1E">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04DEDFA7" w14:textId="01CCC56D" w:rsidR="00EC4D1E" w:rsidRPr="008C3753" w:rsidDel="00EC4D1E" w:rsidRDefault="00EC4D1E" w:rsidP="00F169C2">
            <w:pPr>
              <w:pStyle w:val="TAC"/>
              <w:rPr>
                <w:del w:id="237" w:author="Iwajlo Angelow (Nokia)" w:date="2025-05-02T15:21:00Z" w16du:dateUtc="2025-05-02T20:21:00Z"/>
                <w:rFonts w:cs="Arial"/>
              </w:rPr>
            </w:pPr>
            <w:del w:id="238"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536B7F9" w14:textId="5477901B" w:rsidR="00EC4D1E" w:rsidRPr="008C3753" w:rsidDel="00EC4D1E" w:rsidRDefault="00EC4D1E" w:rsidP="00F169C2">
            <w:pPr>
              <w:pStyle w:val="TAC"/>
              <w:rPr>
                <w:del w:id="239" w:author="Iwajlo Angelow (Nokia)" w:date="2025-05-02T15:21:00Z" w16du:dateUtc="2025-05-02T20:21:00Z"/>
                <w:rFonts w:cs="Arial"/>
              </w:rPr>
            </w:pPr>
            <w:del w:id="24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3CAF09" w14:textId="5AEDA656" w:rsidR="00EC4D1E" w:rsidRPr="008C3753" w:rsidDel="00EC4D1E" w:rsidRDefault="00EC4D1E" w:rsidP="00F169C2">
            <w:pPr>
              <w:pStyle w:val="TAL"/>
              <w:rPr>
                <w:del w:id="241" w:author="Iwajlo Angelow (Nokia)" w:date="2025-05-02T15:21:00Z" w16du:dateUtc="2025-05-02T20:21:00Z"/>
                <w:rFonts w:cs="Arial"/>
              </w:rPr>
            </w:pPr>
            <w:del w:id="242"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BF6C0CB" w14:textId="476275E1" w:rsidTr="00F169C2">
        <w:trPr>
          <w:cantSplit/>
          <w:tblHeader/>
          <w:jc w:val="center"/>
          <w:del w:id="243" w:author="Iwajlo Angelow (Nokia)" w:date="2025-05-02T15:21:00Z"/>
        </w:trPr>
        <w:tc>
          <w:tcPr>
            <w:tcW w:w="1302" w:type="dxa"/>
            <w:tcBorders>
              <w:top w:val="single" w:sz="2" w:space="0" w:color="auto"/>
              <w:left w:val="single" w:sz="2" w:space="0" w:color="auto"/>
              <w:bottom w:val="nil"/>
              <w:right w:val="single" w:sz="2" w:space="0" w:color="auto"/>
            </w:tcBorders>
          </w:tcPr>
          <w:p w14:paraId="21F41734" w14:textId="60D9F920" w:rsidR="00EC4D1E" w:rsidRPr="008C3753" w:rsidDel="00EC4D1E" w:rsidRDefault="00EC4D1E" w:rsidP="00F169C2">
            <w:pPr>
              <w:pStyle w:val="TAC"/>
              <w:rPr>
                <w:del w:id="244" w:author="Iwajlo Angelow (Nokia)" w:date="2025-05-02T15:21:00Z" w16du:dateUtc="2025-05-02T20:21:00Z"/>
              </w:rPr>
            </w:pPr>
            <w:del w:id="245" w:author="Iwajlo Angelow (Nokia)" w:date="2025-05-02T15:21:00Z" w16du:dateUtc="2025-05-02T20:21:00Z">
              <w:r w:rsidRPr="008C3753" w:rsidDel="00EC4D1E">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2C2AFA56" w14:textId="4FAE4581" w:rsidR="00EC4D1E" w:rsidRPr="008C3753" w:rsidDel="00EC4D1E" w:rsidRDefault="00EC4D1E" w:rsidP="00F169C2">
            <w:pPr>
              <w:pStyle w:val="TAC"/>
              <w:rPr>
                <w:del w:id="246" w:author="Iwajlo Angelow (Nokia)" w:date="2025-05-02T15:21:00Z" w16du:dateUtc="2025-05-02T20:21:00Z"/>
                <w:rFonts w:cs="Arial"/>
              </w:rPr>
            </w:pPr>
            <w:del w:id="247" w:author="Iwajlo Angelow (Nokia)" w:date="2025-05-02T15:21:00Z" w16du:dateUtc="2025-05-02T20:21:00Z">
              <w:r w:rsidRPr="008C3753" w:rsidDel="00EC4D1E">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7D283EC" w14:textId="6FB9B656" w:rsidR="00EC4D1E" w:rsidRPr="008C3753" w:rsidDel="00EC4D1E" w:rsidRDefault="00EC4D1E" w:rsidP="00F169C2">
            <w:pPr>
              <w:pStyle w:val="TAC"/>
              <w:rPr>
                <w:del w:id="248" w:author="Iwajlo Angelow (Nokia)" w:date="2025-05-02T15:21:00Z" w16du:dateUtc="2025-05-02T20:21:00Z"/>
                <w:rFonts w:cs="Arial"/>
              </w:rPr>
            </w:pPr>
            <w:del w:id="24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1B9D92" w14:textId="68A1CCF4" w:rsidR="00EC4D1E" w:rsidRPr="008C3753" w:rsidDel="00EC4D1E" w:rsidRDefault="00EC4D1E" w:rsidP="00F169C2">
            <w:pPr>
              <w:pStyle w:val="TAC"/>
              <w:rPr>
                <w:del w:id="250" w:author="Iwajlo Angelow (Nokia)" w:date="2025-05-02T15:21:00Z" w16du:dateUtc="2025-05-02T20:21:00Z"/>
                <w:rFonts w:cs="Arial"/>
              </w:rPr>
            </w:pPr>
            <w:del w:id="25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78C3A7" w14:textId="232E6EEE" w:rsidR="00EC4D1E" w:rsidRPr="008C3753" w:rsidDel="00EC4D1E" w:rsidRDefault="00EC4D1E" w:rsidP="00F169C2">
            <w:pPr>
              <w:pStyle w:val="TAL"/>
              <w:rPr>
                <w:del w:id="252" w:author="Iwajlo Angelow (Nokia)" w:date="2025-05-02T15:21:00Z" w16du:dateUtc="2025-05-02T20:21:00Z"/>
                <w:rFonts w:cs="Arial"/>
              </w:rPr>
            </w:pPr>
            <w:del w:id="253" w:author="Iwajlo Angelow (Nokia)" w:date="2025-05-02T15:21:00Z" w16du:dateUtc="2025-05-02T20:21:00Z">
              <w:r w:rsidRPr="008C3753" w:rsidDel="00EC4D1E">
                <w:rPr>
                  <w:rFonts w:cs="Arial"/>
                </w:rPr>
                <w:delText xml:space="preserve">This requirement does not apply to BS operating in band n5 or n26. </w:delText>
              </w:r>
            </w:del>
          </w:p>
        </w:tc>
      </w:tr>
      <w:tr w:rsidR="00EC4D1E" w:rsidRPr="008C3753" w:rsidDel="00EC4D1E" w14:paraId="55E035B4" w14:textId="5A7046C8" w:rsidTr="00F169C2">
        <w:trPr>
          <w:cantSplit/>
          <w:tblHeader/>
          <w:jc w:val="center"/>
          <w:del w:id="254" w:author="Iwajlo Angelow (Nokia)" w:date="2025-05-02T15:21:00Z"/>
        </w:trPr>
        <w:tc>
          <w:tcPr>
            <w:tcW w:w="1302" w:type="dxa"/>
            <w:tcBorders>
              <w:top w:val="nil"/>
              <w:left w:val="single" w:sz="2" w:space="0" w:color="auto"/>
              <w:bottom w:val="single" w:sz="2" w:space="0" w:color="auto"/>
              <w:right w:val="single" w:sz="2" w:space="0" w:color="auto"/>
            </w:tcBorders>
          </w:tcPr>
          <w:p w14:paraId="444F37DD" w14:textId="6CAA04C8" w:rsidR="00EC4D1E" w:rsidRPr="008C3753" w:rsidDel="00EC4D1E" w:rsidRDefault="00EC4D1E" w:rsidP="00F169C2">
            <w:pPr>
              <w:pStyle w:val="TAC"/>
              <w:rPr>
                <w:del w:id="255" w:author="Iwajlo Angelow (Nokia)" w:date="2025-05-02T15:21:00Z" w16du:dateUtc="2025-05-02T20:21:00Z"/>
              </w:rPr>
            </w:pPr>
            <w:del w:id="256" w:author="Iwajlo Angelow (Nokia)" w:date="2025-05-02T15:21:00Z" w16du:dateUtc="2025-05-02T20:21:00Z">
              <w:r w:rsidRPr="008C3753" w:rsidDel="00EC4D1E">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1EE68A" w14:textId="27FD7FDE" w:rsidR="00EC4D1E" w:rsidRPr="008C3753" w:rsidDel="00EC4D1E" w:rsidRDefault="00EC4D1E" w:rsidP="00F169C2">
            <w:pPr>
              <w:pStyle w:val="TAC"/>
              <w:rPr>
                <w:del w:id="257" w:author="Iwajlo Angelow (Nokia)" w:date="2025-05-02T15:21:00Z" w16du:dateUtc="2025-05-02T20:21:00Z"/>
                <w:rFonts w:cs="Arial"/>
              </w:rPr>
            </w:pPr>
            <w:del w:id="258" w:author="Iwajlo Angelow (Nokia)" w:date="2025-05-02T15:21:00Z" w16du:dateUtc="2025-05-02T20:21:00Z">
              <w:r w:rsidRPr="008C3753" w:rsidDel="00EC4D1E">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727EFA05" w14:textId="1E4EAA8C" w:rsidR="00EC4D1E" w:rsidRPr="008C3753" w:rsidDel="00EC4D1E" w:rsidRDefault="00EC4D1E" w:rsidP="00F169C2">
            <w:pPr>
              <w:pStyle w:val="TAC"/>
              <w:rPr>
                <w:del w:id="259" w:author="Iwajlo Angelow (Nokia)" w:date="2025-05-02T15:21:00Z" w16du:dateUtc="2025-05-02T20:21:00Z"/>
                <w:rFonts w:cs="Arial"/>
              </w:rPr>
            </w:pPr>
            <w:del w:id="260"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4A935F" w14:textId="2B278826" w:rsidR="00EC4D1E" w:rsidRPr="008C3753" w:rsidDel="00EC4D1E" w:rsidRDefault="00EC4D1E" w:rsidP="00F169C2">
            <w:pPr>
              <w:pStyle w:val="TAC"/>
              <w:rPr>
                <w:del w:id="261" w:author="Iwajlo Angelow (Nokia)" w:date="2025-05-02T15:21:00Z" w16du:dateUtc="2025-05-02T20:21:00Z"/>
                <w:rFonts w:cs="Arial"/>
              </w:rPr>
            </w:pPr>
            <w:del w:id="26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4593D" w14:textId="5D7E8990" w:rsidR="00EC4D1E" w:rsidRPr="008C3753" w:rsidDel="00EC4D1E" w:rsidRDefault="00EC4D1E" w:rsidP="00F169C2">
            <w:pPr>
              <w:pStyle w:val="TAL"/>
              <w:rPr>
                <w:del w:id="263" w:author="Iwajlo Angelow (Nokia)" w:date="2025-05-02T15:21:00Z" w16du:dateUtc="2025-05-02T20:21:00Z"/>
                <w:rFonts w:cs="Arial"/>
              </w:rPr>
            </w:pPr>
            <w:del w:id="264" w:author="Iwajlo Angelow (Nokia)" w:date="2025-05-02T15:21:00Z" w16du:dateUtc="2025-05-02T20:21:00Z">
              <w:r w:rsidRPr="008C3753" w:rsidDel="00EC4D1E">
                <w:rPr>
                  <w:rFonts w:cs="Arial"/>
                </w:rPr>
                <w:delText xml:space="preserve">This requirement does not apply to BS operating in band n5 or n26,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479A6DA" w14:textId="0436F270" w:rsidTr="00F169C2">
        <w:trPr>
          <w:cantSplit/>
          <w:tblHeader/>
          <w:jc w:val="center"/>
          <w:del w:id="265" w:author="Iwajlo Angelow (Nokia)" w:date="2025-05-02T15:21:00Z"/>
        </w:trPr>
        <w:tc>
          <w:tcPr>
            <w:tcW w:w="1302" w:type="dxa"/>
            <w:tcBorders>
              <w:top w:val="single" w:sz="2" w:space="0" w:color="auto"/>
              <w:left w:val="single" w:sz="2" w:space="0" w:color="auto"/>
              <w:bottom w:val="nil"/>
              <w:right w:val="single" w:sz="2" w:space="0" w:color="auto"/>
            </w:tcBorders>
          </w:tcPr>
          <w:p w14:paraId="15790B3E" w14:textId="76D9E0D8" w:rsidR="00EC4D1E" w:rsidRPr="00C7750B" w:rsidDel="00EC4D1E" w:rsidRDefault="00EC4D1E" w:rsidP="00F169C2">
            <w:pPr>
              <w:pStyle w:val="TAC"/>
              <w:rPr>
                <w:del w:id="266" w:author="Iwajlo Angelow (Nokia)" w:date="2025-05-02T15:21:00Z" w16du:dateUtc="2025-05-02T20:21:00Z"/>
                <w:lang w:val="sv-FI"/>
              </w:rPr>
            </w:pPr>
            <w:del w:id="267" w:author="Iwajlo Angelow (Nokia)" w:date="2025-05-02T15:21:00Z" w16du:dateUtc="2025-05-02T20:21:00Z">
              <w:r w:rsidRPr="008C3753" w:rsidDel="00EC4D1E">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5FB0FC9F" w14:textId="037F2D5E" w:rsidR="00EC4D1E" w:rsidRPr="008C3753" w:rsidDel="00EC4D1E" w:rsidRDefault="00EC4D1E" w:rsidP="00F169C2">
            <w:pPr>
              <w:pStyle w:val="TAC"/>
              <w:rPr>
                <w:del w:id="268" w:author="Iwajlo Angelow (Nokia)" w:date="2025-05-02T15:21:00Z" w16du:dateUtc="2025-05-02T20:21:00Z"/>
                <w:rFonts w:cs="Arial"/>
              </w:rPr>
            </w:pPr>
            <w:del w:id="269" w:author="Iwajlo Angelow (Nokia)" w:date="2025-05-02T15:21:00Z" w16du:dateUtc="2025-05-02T20:21:00Z">
              <w:r w:rsidRPr="008C3753" w:rsidDel="00EC4D1E">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23D85B52" w14:textId="2564334E" w:rsidR="00EC4D1E" w:rsidRPr="008C3753" w:rsidDel="00EC4D1E" w:rsidRDefault="00EC4D1E" w:rsidP="00F169C2">
            <w:pPr>
              <w:pStyle w:val="TAC"/>
              <w:rPr>
                <w:del w:id="270" w:author="Iwajlo Angelow (Nokia)" w:date="2025-05-02T15:21:00Z" w16du:dateUtc="2025-05-02T20:21:00Z"/>
                <w:rFonts w:cs="Arial"/>
              </w:rPr>
            </w:pPr>
            <w:del w:id="27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34206C" w14:textId="77A7B5B8" w:rsidR="00EC4D1E" w:rsidRPr="008C3753" w:rsidDel="00EC4D1E" w:rsidRDefault="00EC4D1E" w:rsidP="00F169C2">
            <w:pPr>
              <w:pStyle w:val="TAC"/>
              <w:rPr>
                <w:del w:id="272" w:author="Iwajlo Angelow (Nokia)" w:date="2025-05-02T15:21:00Z" w16du:dateUtc="2025-05-02T20:21:00Z"/>
                <w:rFonts w:cs="Arial"/>
              </w:rPr>
            </w:pPr>
            <w:del w:id="27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C9B95" w14:textId="379FB030" w:rsidR="00EC4D1E" w:rsidRPr="008C3753" w:rsidDel="00EC4D1E" w:rsidRDefault="00EC4D1E" w:rsidP="00F169C2">
            <w:pPr>
              <w:pStyle w:val="TAL"/>
              <w:rPr>
                <w:del w:id="274" w:author="Iwajlo Angelow (Nokia)" w:date="2025-05-02T15:21:00Z" w16du:dateUtc="2025-05-02T20:21:00Z"/>
                <w:rFonts w:cs="Arial"/>
              </w:rPr>
            </w:pPr>
            <w:del w:id="275" w:author="Iwajlo Angelow (Nokia)" w:date="2025-05-02T15:21:00Z" w16du:dateUtc="2025-05-02T20:21:00Z">
              <w:r w:rsidRPr="008C3753" w:rsidDel="00EC4D1E">
                <w:rPr>
                  <w:rFonts w:cs="Arial"/>
                </w:rPr>
                <w:delText>This requirement does not apply to BS operating in band n1</w:delText>
              </w:r>
              <w:r w:rsidRPr="008C3753" w:rsidDel="00EC4D1E">
                <w:rPr>
                  <w:rFonts w:eastAsia="MS Mincho" w:cs="Arial" w:hint="eastAsia"/>
                  <w:lang w:eastAsia="ja-JP"/>
                </w:rPr>
                <w:delText>8</w:delText>
              </w:r>
              <w:r w:rsidRPr="008C3753" w:rsidDel="00EC4D1E">
                <w:rPr>
                  <w:rFonts w:cs="Arial"/>
                </w:rPr>
                <w:delText>.</w:delText>
              </w:r>
            </w:del>
          </w:p>
        </w:tc>
      </w:tr>
      <w:tr w:rsidR="00EC4D1E" w:rsidRPr="008C3753" w:rsidDel="00EC4D1E" w14:paraId="2B1B0031" w14:textId="20006637" w:rsidTr="00F169C2">
        <w:trPr>
          <w:cantSplit/>
          <w:tblHeader/>
          <w:jc w:val="center"/>
          <w:del w:id="276" w:author="Iwajlo Angelow (Nokia)" w:date="2025-05-02T15:21:00Z"/>
        </w:trPr>
        <w:tc>
          <w:tcPr>
            <w:tcW w:w="1302" w:type="dxa"/>
            <w:tcBorders>
              <w:top w:val="nil"/>
              <w:left w:val="single" w:sz="2" w:space="0" w:color="auto"/>
              <w:bottom w:val="nil"/>
              <w:right w:val="single" w:sz="2" w:space="0" w:color="auto"/>
            </w:tcBorders>
          </w:tcPr>
          <w:p w14:paraId="7A02DF9E" w14:textId="49E7A40F" w:rsidR="00EC4D1E" w:rsidRPr="008C3753" w:rsidDel="00EC4D1E" w:rsidRDefault="00EC4D1E" w:rsidP="00F169C2">
            <w:pPr>
              <w:pStyle w:val="TAC"/>
              <w:rPr>
                <w:del w:id="277" w:author="Iwajlo Angelow (Nokia)" w:date="2025-05-02T15:21:00Z" w16du:dateUtc="2025-05-02T20:21:00Z"/>
              </w:rPr>
            </w:pPr>
            <w:del w:id="278" w:author="Iwajlo Angelow (Nokia)" w:date="2025-05-02T15:21:00Z" w16du:dateUtc="2025-05-02T20:21:00Z">
              <w:r w:rsidRPr="008C3753" w:rsidDel="00EC4D1E">
                <w:rPr>
                  <w:rFonts w:cs="Arial"/>
                </w:rPr>
                <w:delText>E-UTRA Band 6, 18, 19</w:delText>
              </w:r>
              <w:r w:rsidRPr="008C3753" w:rsidDel="00EC4D1E">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5B49BC4A" w14:textId="16E9E2C7" w:rsidR="00EC4D1E" w:rsidRPr="008C3753" w:rsidDel="00EC4D1E" w:rsidRDefault="00EC4D1E" w:rsidP="00F169C2">
            <w:pPr>
              <w:pStyle w:val="TAC"/>
              <w:rPr>
                <w:del w:id="279" w:author="Iwajlo Angelow (Nokia)" w:date="2025-05-02T15:21:00Z" w16du:dateUtc="2025-05-02T20:21:00Z"/>
                <w:rFonts w:cs="Arial"/>
              </w:rPr>
            </w:pPr>
            <w:del w:id="280" w:author="Iwajlo Angelow (Nokia)" w:date="2025-05-02T15:21:00Z" w16du:dateUtc="2025-05-02T20:21:00Z">
              <w:r w:rsidRPr="008C3753" w:rsidDel="00EC4D1E">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6C94185" w14:textId="1343FE4F" w:rsidR="00EC4D1E" w:rsidRPr="008C3753" w:rsidDel="00EC4D1E" w:rsidRDefault="00EC4D1E" w:rsidP="00F169C2">
            <w:pPr>
              <w:pStyle w:val="TAC"/>
              <w:rPr>
                <w:del w:id="281" w:author="Iwajlo Angelow (Nokia)" w:date="2025-05-02T15:21:00Z" w16du:dateUtc="2025-05-02T20:21:00Z"/>
                <w:rFonts w:cs="Arial"/>
              </w:rPr>
            </w:pPr>
            <w:del w:id="28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E34E9A" w14:textId="6B25EE3E" w:rsidR="00EC4D1E" w:rsidRPr="008C3753" w:rsidDel="00EC4D1E" w:rsidRDefault="00EC4D1E" w:rsidP="00F169C2">
            <w:pPr>
              <w:pStyle w:val="TAC"/>
              <w:rPr>
                <w:del w:id="283" w:author="Iwajlo Angelow (Nokia)" w:date="2025-05-02T15:21:00Z" w16du:dateUtc="2025-05-02T20:21:00Z"/>
                <w:rFonts w:cs="Arial"/>
              </w:rPr>
            </w:pPr>
            <w:del w:id="28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4B4821" w14:textId="2F2E585B" w:rsidR="00EC4D1E" w:rsidRPr="008C3753" w:rsidDel="00EC4D1E" w:rsidRDefault="00EC4D1E" w:rsidP="00F169C2">
            <w:pPr>
              <w:pStyle w:val="TAL"/>
              <w:rPr>
                <w:del w:id="285" w:author="Iwajlo Angelow (Nokia)" w:date="2025-05-02T15:21:00Z" w16du:dateUtc="2025-05-02T20:21:00Z"/>
                <w:rFonts w:cs="Arial"/>
              </w:rPr>
            </w:pPr>
            <w:del w:id="286" w:author="Iwajlo Angelow (Nokia)" w:date="2025-05-02T15:21:00Z" w16du:dateUtc="2025-05-02T20:21:00Z">
              <w:r w:rsidRPr="008C3753" w:rsidDel="00EC4D1E">
                <w:rPr>
                  <w:rFonts w:cs="Arial"/>
                </w:rPr>
                <w:delText>This requirement does not apply to BS operating in band n1</w:delText>
              </w:r>
              <w:r w:rsidRPr="008C3753" w:rsidDel="00EC4D1E">
                <w:rPr>
                  <w:rFonts w:eastAsia="MS Mincho" w:cs="Arial" w:hint="eastAsia"/>
                  <w:lang w:eastAsia="ja-JP"/>
                </w:rPr>
                <w:delText>8</w:delText>
              </w:r>
              <w:r w:rsidRPr="008C3753" w:rsidDel="00EC4D1E">
                <w:rPr>
                  <w:rFonts w:cs="Arial"/>
                </w:rPr>
                <w:delText>,</w:delText>
              </w:r>
              <w:r w:rsidRPr="008C3753" w:rsidDel="00EC4D1E">
                <w:rPr>
                  <w:rFonts w:cs="v5.0.0"/>
                </w:rPr>
                <w:delText xml:space="preserve"> since it is already covered by the requirement in clause 6.6.5.</w:delText>
              </w:r>
              <w:r w:rsidDel="00EC4D1E">
                <w:rPr>
                  <w:rFonts w:cs="v5.0.0"/>
                </w:rPr>
                <w:delText>5.1</w:delText>
              </w:r>
              <w:r w:rsidRPr="008C3753" w:rsidDel="00EC4D1E">
                <w:rPr>
                  <w:rFonts w:cs="v5.0.0"/>
                </w:rPr>
                <w:delText>.2.</w:delText>
              </w:r>
            </w:del>
          </w:p>
        </w:tc>
      </w:tr>
      <w:tr w:rsidR="00EC4D1E" w:rsidRPr="008C3753" w:rsidDel="00EC4D1E" w14:paraId="3914F16F" w14:textId="11CC531E" w:rsidTr="00F169C2">
        <w:trPr>
          <w:cantSplit/>
          <w:tblHeader/>
          <w:jc w:val="center"/>
          <w:del w:id="287" w:author="Iwajlo Angelow (Nokia)" w:date="2025-05-02T15:21:00Z"/>
        </w:trPr>
        <w:tc>
          <w:tcPr>
            <w:tcW w:w="1302" w:type="dxa"/>
            <w:tcBorders>
              <w:top w:val="nil"/>
              <w:left w:val="single" w:sz="2" w:space="0" w:color="auto"/>
              <w:bottom w:val="single" w:sz="2" w:space="0" w:color="auto"/>
              <w:right w:val="single" w:sz="2" w:space="0" w:color="auto"/>
            </w:tcBorders>
          </w:tcPr>
          <w:p w14:paraId="45E32859" w14:textId="4A5E0693" w:rsidR="00EC4D1E" w:rsidRPr="008C3753" w:rsidDel="00EC4D1E" w:rsidRDefault="00EC4D1E" w:rsidP="00F169C2">
            <w:pPr>
              <w:pStyle w:val="TAC"/>
              <w:rPr>
                <w:del w:id="288"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68FC24A" w14:textId="6CA7CC59" w:rsidR="00EC4D1E" w:rsidRPr="008C3753" w:rsidDel="00EC4D1E" w:rsidRDefault="00EC4D1E" w:rsidP="00F169C2">
            <w:pPr>
              <w:pStyle w:val="TAC"/>
              <w:rPr>
                <w:del w:id="289" w:author="Iwajlo Angelow (Nokia)" w:date="2025-05-02T15:21:00Z" w16du:dateUtc="2025-05-02T20:21:00Z"/>
                <w:rFonts w:cs="Arial"/>
              </w:rPr>
            </w:pPr>
            <w:del w:id="290" w:author="Iwajlo Angelow (Nokia)" w:date="2025-05-02T15:21:00Z" w16du:dateUtc="2025-05-02T20:21:00Z">
              <w:r w:rsidRPr="008C3753" w:rsidDel="00EC4D1E">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441D5033" w14:textId="3FA9DC59" w:rsidR="00EC4D1E" w:rsidRPr="008C3753" w:rsidDel="00EC4D1E" w:rsidRDefault="00EC4D1E" w:rsidP="00F169C2">
            <w:pPr>
              <w:pStyle w:val="TAC"/>
              <w:rPr>
                <w:del w:id="291" w:author="Iwajlo Angelow (Nokia)" w:date="2025-05-02T15:21:00Z" w16du:dateUtc="2025-05-02T20:21:00Z"/>
                <w:rFonts w:cs="Arial"/>
              </w:rPr>
            </w:pPr>
            <w:del w:id="29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39A7AA9" w14:textId="5D55A31B" w:rsidR="00EC4D1E" w:rsidRPr="008C3753" w:rsidDel="00EC4D1E" w:rsidRDefault="00EC4D1E" w:rsidP="00F169C2">
            <w:pPr>
              <w:pStyle w:val="TAC"/>
              <w:rPr>
                <w:del w:id="293" w:author="Iwajlo Angelow (Nokia)" w:date="2025-05-02T15:21:00Z" w16du:dateUtc="2025-05-02T20:21:00Z"/>
                <w:rFonts w:cs="Arial"/>
              </w:rPr>
            </w:pPr>
            <w:del w:id="29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07FD5" w14:textId="395F22F1" w:rsidR="00EC4D1E" w:rsidRPr="008C3753" w:rsidDel="00EC4D1E" w:rsidRDefault="00EC4D1E" w:rsidP="00F169C2">
            <w:pPr>
              <w:pStyle w:val="TAL"/>
              <w:rPr>
                <w:del w:id="295" w:author="Iwajlo Angelow (Nokia)" w:date="2025-05-02T15:21:00Z" w16du:dateUtc="2025-05-02T20:21:00Z"/>
                <w:rFonts w:cs="Arial"/>
              </w:rPr>
            </w:pPr>
          </w:p>
        </w:tc>
      </w:tr>
      <w:tr w:rsidR="00EC4D1E" w:rsidRPr="008C3753" w:rsidDel="00EC4D1E" w14:paraId="11E1F29B" w14:textId="41B3214E" w:rsidTr="00F169C2">
        <w:trPr>
          <w:cantSplit/>
          <w:tblHeader/>
          <w:jc w:val="center"/>
          <w:del w:id="296" w:author="Iwajlo Angelow (Nokia)" w:date="2025-05-02T15:21:00Z"/>
        </w:trPr>
        <w:tc>
          <w:tcPr>
            <w:tcW w:w="1302" w:type="dxa"/>
            <w:tcBorders>
              <w:top w:val="single" w:sz="2" w:space="0" w:color="auto"/>
              <w:left w:val="single" w:sz="2" w:space="0" w:color="auto"/>
              <w:bottom w:val="nil"/>
              <w:right w:val="single" w:sz="2" w:space="0" w:color="auto"/>
            </w:tcBorders>
          </w:tcPr>
          <w:p w14:paraId="737F0E1B" w14:textId="3D46CBE0" w:rsidR="00EC4D1E" w:rsidRPr="008C3753" w:rsidDel="00EC4D1E" w:rsidRDefault="00EC4D1E" w:rsidP="00F169C2">
            <w:pPr>
              <w:pStyle w:val="TAC"/>
              <w:rPr>
                <w:del w:id="297" w:author="Iwajlo Angelow (Nokia)" w:date="2025-05-02T15:21:00Z" w16du:dateUtc="2025-05-02T20:21:00Z"/>
              </w:rPr>
            </w:pPr>
            <w:del w:id="298" w:author="Iwajlo Angelow (Nokia)" w:date="2025-05-02T15:21:00Z" w16du:dateUtc="2025-05-02T20:21:00Z">
              <w:r w:rsidRPr="008C3753" w:rsidDel="00EC4D1E">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6C4D1964" w14:textId="33D556D4" w:rsidR="00EC4D1E" w:rsidRPr="008C3753" w:rsidDel="00EC4D1E" w:rsidRDefault="00EC4D1E" w:rsidP="00F169C2">
            <w:pPr>
              <w:pStyle w:val="TAC"/>
              <w:rPr>
                <w:del w:id="299" w:author="Iwajlo Angelow (Nokia)" w:date="2025-05-02T15:21:00Z" w16du:dateUtc="2025-05-02T20:21:00Z"/>
                <w:rFonts w:cs="Arial"/>
              </w:rPr>
            </w:pPr>
            <w:del w:id="300" w:author="Iwajlo Angelow (Nokia)" w:date="2025-05-02T15:21:00Z" w16du:dateUtc="2025-05-02T20:21:00Z">
              <w:r w:rsidRPr="008C3753" w:rsidDel="00EC4D1E">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64D40DA2" w14:textId="72B97E90" w:rsidR="00EC4D1E" w:rsidRPr="008C3753" w:rsidDel="00EC4D1E" w:rsidRDefault="00EC4D1E" w:rsidP="00F169C2">
            <w:pPr>
              <w:pStyle w:val="TAC"/>
              <w:rPr>
                <w:del w:id="301" w:author="Iwajlo Angelow (Nokia)" w:date="2025-05-02T15:21:00Z" w16du:dateUtc="2025-05-02T20:21:00Z"/>
                <w:rFonts w:cs="Arial"/>
              </w:rPr>
            </w:pPr>
            <w:del w:id="30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1BE6E1" w14:textId="1C52F9BE" w:rsidR="00EC4D1E" w:rsidRPr="008C3753" w:rsidDel="00EC4D1E" w:rsidRDefault="00EC4D1E" w:rsidP="00F169C2">
            <w:pPr>
              <w:pStyle w:val="TAC"/>
              <w:rPr>
                <w:del w:id="303" w:author="Iwajlo Angelow (Nokia)" w:date="2025-05-02T15:21:00Z" w16du:dateUtc="2025-05-02T20:21:00Z"/>
                <w:rFonts w:cs="Arial"/>
              </w:rPr>
            </w:pPr>
            <w:del w:id="30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751636" w14:textId="5DF601E2" w:rsidR="00EC4D1E" w:rsidRPr="008C3753" w:rsidDel="00EC4D1E" w:rsidRDefault="00EC4D1E" w:rsidP="00F169C2">
            <w:pPr>
              <w:pStyle w:val="TAL"/>
              <w:rPr>
                <w:del w:id="305" w:author="Iwajlo Angelow (Nokia)" w:date="2025-05-02T15:21:00Z" w16du:dateUtc="2025-05-02T20:21:00Z"/>
                <w:rFonts w:cs="Arial"/>
              </w:rPr>
            </w:pPr>
            <w:del w:id="306" w:author="Iwajlo Angelow (Nokia)" w:date="2025-05-02T15:21:00Z" w16du:dateUtc="2025-05-02T20:21:00Z">
              <w:r w:rsidRPr="008C3753" w:rsidDel="00EC4D1E">
                <w:rPr>
                  <w:rFonts w:cs="Arial"/>
                </w:rPr>
                <w:delText>This requirement does not apply to BS operating in band n7.</w:delText>
              </w:r>
            </w:del>
          </w:p>
        </w:tc>
      </w:tr>
      <w:tr w:rsidR="00EC4D1E" w:rsidRPr="008C3753" w:rsidDel="00EC4D1E" w14:paraId="52A30128" w14:textId="3E770E80" w:rsidTr="00F169C2">
        <w:trPr>
          <w:cantSplit/>
          <w:tblHeader/>
          <w:jc w:val="center"/>
          <w:del w:id="307" w:author="Iwajlo Angelow (Nokia)" w:date="2025-05-02T15:21:00Z"/>
        </w:trPr>
        <w:tc>
          <w:tcPr>
            <w:tcW w:w="1302" w:type="dxa"/>
            <w:tcBorders>
              <w:top w:val="nil"/>
              <w:left w:val="single" w:sz="2" w:space="0" w:color="auto"/>
              <w:bottom w:val="single" w:sz="2" w:space="0" w:color="auto"/>
              <w:right w:val="single" w:sz="2" w:space="0" w:color="auto"/>
            </w:tcBorders>
          </w:tcPr>
          <w:p w14:paraId="2424E7BF" w14:textId="0A172B0F" w:rsidR="00EC4D1E" w:rsidRPr="008C3753" w:rsidDel="00EC4D1E" w:rsidRDefault="00EC4D1E" w:rsidP="00F169C2">
            <w:pPr>
              <w:pStyle w:val="TAC"/>
              <w:rPr>
                <w:del w:id="308" w:author="Iwajlo Angelow (Nokia)" w:date="2025-05-02T15:21:00Z" w16du:dateUtc="2025-05-02T20:21:00Z"/>
              </w:rPr>
            </w:pPr>
            <w:del w:id="309" w:author="Iwajlo Angelow (Nokia)" w:date="2025-05-02T15:21:00Z" w16du:dateUtc="2025-05-02T20:21:00Z">
              <w:r w:rsidRPr="008C3753" w:rsidDel="00EC4D1E">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36DB5025" w14:textId="45402E56" w:rsidR="00EC4D1E" w:rsidRPr="008C3753" w:rsidDel="00EC4D1E" w:rsidRDefault="00EC4D1E" w:rsidP="00F169C2">
            <w:pPr>
              <w:pStyle w:val="TAC"/>
              <w:rPr>
                <w:del w:id="310" w:author="Iwajlo Angelow (Nokia)" w:date="2025-05-02T15:21:00Z" w16du:dateUtc="2025-05-02T20:21:00Z"/>
                <w:rFonts w:cs="Arial"/>
              </w:rPr>
            </w:pPr>
            <w:del w:id="311" w:author="Iwajlo Angelow (Nokia)" w:date="2025-05-02T15:21:00Z" w16du:dateUtc="2025-05-02T20:21:00Z">
              <w:r w:rsidRPr="008C3753" w:rsidDel="00EC4D1E">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169E7968" w14:textId="58E8BD44" w:rsidR="00EC4D1E" w:rsidRPr="008C3753" w:rsidDel="00EC4D1E" w:rsidRDefault="00EC4D1E" w:rsidP="00F169C2">
            <w:pPr>
              <w:pStyle w:val="TAC"/>
              <w:rPr>
                <w:del w:id="312" w:author="Iwajlo Angelow (Nokia)" w:date="2025-05-02T15:21:00Z" w16du:dateUtc="2025-05-02T20:21:00Z"/>
                <w:rFonts w:cs="Arial"/>
              </w:rPr>
            </w:pPr>
            <w:del w:id="313"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8A435B7" w14:textId="03FF64A3" w:rsidR="00EC4D1E" w:rsidRPr="008C3753" w:rsidDel="00EC4D1E" w:rsidRDefault="00EC4D1E" w:rsidP="00F169C2">
            <w:pPr>
              <w:pStyle w:val="TAC"/>
              <w:rPr>
                <w:del w:id="314" w:author="Iwajlo Angelow (Nokia)" w:date="2025-05-02T15:21:00Z" w16du:dateUtc="2025-05-02T20:21:00Z"/>
                <w:rFonts w:cs="Arial"/>
              </w:rPr>
            </w:pPr>
            <w:del w:id="31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AD8A65" w14:textId="35D4C42F" w:rsidR="00EC4D1E" w:rsidRPr="008C3753" w:rsidDel="00EC4D1E" w:rsidRDefault="00EC4D1E" w:rsidP="00F169C2">
            <w:pPr>
              <w:pStyle w:val="TAL"/>
              <w:rPr>
                <w:del w:id="316" w:author="Iwajlo Angelow (Nokia)" w:date="2025-05-02T15:21:00Z" w16du:dateUtc="2025-05-02T20:21:00Z"/>
                <w:rFonts w:cs="Arial"/>
              </w:rPr>
            </w:pPr>
            <w:del w:id="317" w:author="Iwajlo Angelow (Nokia)" w:date="2025-05-02T15:21:00Z" w16du:dateUtc="2025-05-02T20:21:00Z">
              <w:r w:rsidRPr="008C3753" w:rsidDel="00EC4D1E">
                <w:rPr>
                  <w:rFonts w:cs="Arial"/>
                </w:rPr>
                <w:delText>This requirement does not apply to BS operating in band n7,</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B7146FC" w14:textId="75CB9C55" w:rsidTr="00F169C2">
        <w:trPr>
          <w:cantSplit/>
          <w:tblHeader/>
          <w:jc w:val="center"/>
          <w:del w:id="318" w:author="Iwajlo Angelow (Nokia)" w:date="2025-05-02T15:21:00Z"/>
        </w:trPr>
        <w:tc>
          <w:tcPr>
            <w:tcW w:w="1302" w:type="dxa"/>
            <w:tcBorders>
              <w:top w:val="single" w:sz="2" w:space="0" w:color="auto"/>
              <w:left w:val="single" w:sz="2" w:space="0" w:color="auto"/>
              <w:bottom w:val="nil"/>
              <w:right w:val="single" w:sz="2" w:space="0" w:color="auto"/>
            </w:tcBorders>
          </w:tcPr>
          <w:p w14:paraId="52704BC6" w14:textId="17165FCD" w:rsidR="00EC4D1E" w:rsidRPr="008C3753" w:rsidDel="00EC4D1E" w:rsidRDefault="00EC4D1E" w:rsidP="00F169C2">
            <w:pPr>
              <w:pStyle w:val="TAC"/>
              <w:rPr>
                <w:del w:id="319" w:author="Iwajlo Angelow (Nokia)" w:date="2025-05-02T15:21:00Z" w16du:dateUtc="2025-05-02T20:21:00Z"/>
              </w:rPr>
            </w:pPr>
            <w:del w:id="320" w:author="Iwajlo Angelow (Nokia)" w:date="2025-05-02T15:21:00Z" w16du:dateUtc="2025-05-02T20:21:00Z">
              <w:r w:rsidRPr="008C3753" w:rsidDel="00EC4D1E">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917C884" w14:textId="73869B2F" w:rsidR="00EC4D1E" w:rsidRPr="008C3753" w:rsidDel="00EC4D1E" w:rsidRDefault="00EC4D1E" w:rsidP="00F169C2">
            <w:pPr>
              <w:pStyle w:val="TAC"/>
              <w:rPr>
                <w:del w:id="321" w:author="Iwajlo Angelow (Nokia)" w:date="2025-05-02T15:21:00Z" w16du:dateUtc="2025-05-02T20:21:00Z"/>
                <w:rFonts w:cs="Arial"/>
              </w:rPr>
            </w:pPr>
            <w:del w:id="322" w:author="Iwajlo Angelow (Nokia)" w:date="2025-05-02T15:21:00Z" w16du:dateUtc="2025-05-02T20:21:00Z">
              <w:r w:rsidRPr="008C3753" w:rsidDel="00EC4D1E">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607444C5" w14:textId="2598E21C" w:rsidR="00EC4D1E" w:rsidRPr="008C3753" w:rsidDel="00EC4D1E" w:rsidRDefault="00EC4D1E" w:rsidP="00F169C2">
            <w:pPr>
              <w:pStyle w:val="TAC"/>
              <w:rPr>
                <w:del w:id="323" w:author="Iwajlo Angelow (Nokia)" w:date="2025-05-02T15:21:00Z" w16du:dateUtc="2025-05-02T20:21:00Z"/>
                <w:rFonts w:cs="Arial"/>
              </w:rPr>
            </w:pPr>
            <w:del w:id="32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7F2B15" w14:textId="77F30964" w:rsidR="00EC4D1E" w:rsidRPr="008C3753" w:rsidDel="00EC4D1E" w:rsidRDefault="00EC4D1E" w:rsidP="00F169C2">
            <w:pPr>
              <w:pStyle w:val="TAC"/>
              <w:rPr>
                <w:del w:id="325" w:author="Iwajlo Angelow (Nokia)" w:date="2025-05-02T15:21:00Z" w16du:dateUtc="2025-05-02T20:21:00Z"/>
                <w:rFonts w:cs="Arial"/>
              </w:rPr>
            </w:pPr>
            <w:del w:id="32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A4A597" w14:textId="6CF45E1E" w:rsidR="00EC4D1E" w:rsidRPr="008C3753" w:rsidDel="00EC4D1E" w:rsidRDefault="00EC4D1E" w:rsidP="00F169C2">
            <w:pPr>
              <w:pStyle w:val="TAL"/>
              <w:rPr>
                <w:del w:id="327" w:author="Iwajlo Angelow (Nokia)" w:date="2025-05-02T15:21:00Z" w16du:dateUtc="2025-05-02T20:21:00Z"/>
                <w:rFonts w:cs="Arial"/>
              </w:rPr>
            </w:pPr>
            <w:del w:id="328" w:author="Iwajlo Angelow (Nokia)" w:date="2025-05-02T15:21:00Z" w16du:dateUtc="2025-05-02T20:21:00Z">
              <w:r w:rsidDel="00EC4D1E">
                <w:rPr>
                  <w:rFonts w:cs="Arial"/>
                </w:rPr>
                <w:delText>This requirement does not apply to BS operating in band n8 or n100.</w:delText>
              </w:r>
            </w:del>
          </w:p>
        </w:tc>
      </w:tr>
      <w:tr w:rsidR="00EC4D1E" w:rsidRPr="008C3753" w:rsidDel="00EC4D1E" w14:paraId="272C40D1" w14:textId="020DF8A2" w:rsidTr="00F169C2">
        <w:trPr>
          <w:cantSplit/>
          <w:tblHeader/>
          <w:jc w:val="center"/>
          <w:del w:id="329" w:author="Iwajlo Angelow (Nokia)" w:date="2025-05-02T15:21:00Z"/>
        </w:trPr>
        <w:tc>
          <w:tcPr>
            <w:tcW w:w="1302" w:type="dxa"/>
            <w:tcBorders>
              <w:top w:val="nil"/>
              <w:left w:val="single" w:sz="2" w:space="0" w:color="auto"/>
              <w:bottom w:val="single" w:sz="2" w:space="0" w:color="auto"/>
              <w:right w:val="single" w:sz="2" w:space="0" w:color="auto"/>
            </w:tcBorders>
          </w:tcPr>
          <w:p w14:paraId="13BCDCB5" w14:textId="75DABAE5" w:rsidR="00EC4D1E" w:rsidRPr="008C3753" w:rsidDel="00EC4D1E" w:rsidRDefault="00EC4D1E" w:rsidP="00F169C2">
            <w:pPr>
              <w:pStyle w:val="TAC"/>
              <w:rPr>
                <w:del w:id="330" w:author="Iwajlo Angelow (Nokia)" w:date="2025-05-02T15:21:00Z" w16du:dateUtc="2025-05-02T20:21:00Z"/>
              </w:rPr>
            </w:pPr>
            <w:del w:id="331" w:author="Iwajlo Angelow (Nokia)" w:date="2025-05-02T15:21:00Z" w16du:dateUtc="2025-05-02T20:21:00Z">
              <w:r w:rsidRPr="008C3753" w:rsidDel="00EC4D1E">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4F6BD735" w14:textId="48A02B33" w:rsidR="00EC4D1E" w:rsidRPr="008C3753" w:rsidDel="00EC4D1E" w:rsidRDefault="00EC4D1E" w:rsidP="00F169C2">
            <w:pPr>
              <w:pStyle w:val="TAC"/>
              <w:rPr>
                <w:del w:id="332" w:author="Iwajlo Angelow (Nokia)" w:date="2025-05-02T15:21:00Z" w16du:dateUtc="2025-05-02T20:21:00Z"/>
                <w:rFonts w:cs="Arial"/>
              </w:rPr>
            </w:pPr>
            <w:del w:id="333" w:author="Iwajlo Angelow (Nokia)" w:date="2025-05-02T15:21:00Z" w16du:dateUtc="2025-05-02T20:21:00Z">
              <w:r w:rsidRPr="008C3753" w:rsidDel="00EC4D1E">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72BE2B8" w14:textId="54DBA6AD" w:rsidR="00EC4D1E" w:rsidRPr="008C3753" w:rsidDel="00EC4D1E" w:rsidRDefault="00EC4D1E" w:rsidP="00F169C2">
            <w:pPr>
              <w:pStyle w:val="TAC"/>
              <w:rPr>
                <w:del w:id="334" w:author="Iwajlo Angelow (Nokia)" w:date="2025-05-02T15:21:00Z" w16du:dateUtc="2025-05-02T20:21:00Z"/>
                <w:rFonts w:cs="Arial"/>
              </w:rPr>
            </w:pPr>
            <w:del w:id="335"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A59E35" w14:textId="5E764C2B" w:rsidR="00EC4D1E" w:rsidRPr="008C3753" w:rsidDel="00EC4D1E" w:rsidRDefault="00EC4D1E" w:rsidP="00F169C2">
            <w:pPr>
              <w:pStyle w:val="TAC"/>
              <w:rPr>
                <w:del w:id="336" w:author="Iwajlo Angelow (Nokia)" w:date="2025-05-02T15:21:00Z" w16du:dateUtc="2025-05-02T20:21:00Z"/>
                <w:rFonts w:cs="Arial"/>
              </w:rPr>
            </w:pPr>
            <w:del w:id="33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350B7" w14:textId="1252803A" w:rsidR="00EC4D1E" w:rsidRPr="008C3753" w:rsidDel="00EC4D1E" w:rsidRDefault="00EC4D1E" w:rsidP="00F169C2">
            <w:pPr>
              <w:pStyle w:val="TAL"/>
              <w:rPr>
                <w:del w:id="338" w:author="Iwajlo Angelow (Nokia)" w:date="2025-05-02T15:21:00Z" w16du:dateUtc="2025-05-02T20:21:00Z"/>
                <w:rFonts w:cs="Arial"/>
              </w:rPr>
            </w:pPr>
            <w:del w:id="339" w:author="Iwajlo Angelow (Nokia)" w:date="2025-05-02T15:21:00Z" w16du:dateUtc="2025-05-02T20:21:00Z">
              <w:r w:rsidRPr="008C3753" w:rsidDel="00EC4D1E">
                <w:rPr>
                  <w:rFonts w:cs="Arial"/>
                </w:rPr>
                <w:delText>This requirement does not apply to BS operating in band n8,</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39A0A9ED" w14:textId="15DE348D" w:rsidTr="00F169C2">
        <w:trPr>
          <w:cantSplit/>
          <w:tblHeader/>
          <w:jc w:val="center"/>
          <w:del w:id="340" w:author="Iwajlo Angelow (Nokia)" w:date="2025-05-02T15:21:00Z"/>
        </w:trPr>
        <w:tc>
          <w:tcPr>
            <w:tcW w:w="1302" w:type="dxa"/>
            <w:tcBorders>
              <w:top w:val="single" w:sz="2" w:space="0" w:color="auto"/>
              <w:left w:val="single" w:sz="2" w:space="0" w:color="auto"/>
              <w:bottom w:val="nil"/>
              <w:right w:val="single" w:sz="2" w:space="0" w:color="auto"/>
            </w:tcBorders>
          </w:tcPr>
          <w:p w14:paraId="67BF5E93" w14:textId="66A3357E" w:rsidR="00EC4D1E" w:rsidRPr="008C3753" w:rsidDel="00EC4D1E" w:rsidRDefault="00EC4D1E" w:rsidP="00F169C2">
            <w:pPr>
              <w:pStyle w:val="TAC"/>
              <w:rPr>
                <w:del w:id="341" w:author="Iwajlo Angelow (Nokia)" w:date="2025-05-02T15:21:00Z" w16du:dateUtc="2025-05-02T20:21:00Z"/>
              </w:rPr>
            </w:pPr>
            <w:del w:id="342" w:author="Iwajlo Angelow (Nokia)" w:date="2025-05-02T15:21:00Z" w16du:dateUtc="2025-05-02T20:21:00Z">
              <w:r w:rsidRPr="008C3753" w:rsidDel="00EC4D1E">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339C26A3" w14:textId="4FF4282F" w:rsidR="00EC4D1E" w:rsidRPr="008C3753" w:rsidDel="00EC4D1E" w:rsidRDefault="00EC4D1E" w:rsidP="00F169C2">
            <w:pPr>
              <w:pStyle w:val="TAC"/>
              <w:rPr>
                <w:del w:id="343" w:author="Iwajlo Angelow (Nokia)" w:date="2025-05-02T15:21:00Z" w16du:dateUtc="2025-05-02T20:21:00Z"/>
                <w:rFonts w:cs="Arial"/>
              </w:rPr>
            </w:pPr>
            <w:del w:id="344" w:author="Iwajlo Angelow (Nokia)" w:date="2025-05-02T15:21:00Z" w16du:dateUtc="2025-05-02T20:21:00Z">
              <w:r w:rsidRPr="008C3753" w:rsidDel="00EC4D1E">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08831103" w14:textId="43D97190" w:rsidR="00EC4D1E" w:rsidRPr="008C3753" w:rsidDel="00EC4D1E" w:rsidRDefault="00EC4D1E" w:rsidP="00F169C2">
            <w:pPr>
              <w:pStyle w:val="TAC"/>
              <w:rPr>
                <w:del w:id="345" w:author="Iwajlo Angelow (Nokia)" w:date="2025-05-02T15:21:00Z" w16du:dateUtc="2025-05-02T20:21:00Z"/>
                <w:rFonts w:cs="Arial"/>
              </w:rPr>
            </w:pPr>
            <w:del w:id="34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3052BE" w14:textId="2E2C6E91" w:rsidR="00EC4D1E" w:rsidRPr="008C3753" w:rsidDel="00EC4D1E" w:rsidRDefault="00EC4D1E" w:rsidP="00F169C2">
            <w:pPr>
              <w:pStyle w:val="TAC"/>
              <w:rPr>
                <w:del w:id="347" w:author="Iwajlo Angelow (Nokia)" w:date="2025-05-02T15:21:00Z" w16du:dateUtc="2025-05-02T20:21:00Z"/>
                <w:rFonts w:cs="Arial"/>
              </w:rPr>
            </w:pPr>
            <w:del w:id="34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E314C6" w14:textId="38F4794C" w:rsidR="00EC4D1E" w:rsidRPr="008C3753" w:rsidDel="00EC4D1E" w:rsidRDefault="00EC4D1E" w:rsidP="00F169C2">
            <w:pPr>
              <w:pStyle w:val="TAL"/>
              <w:rPr>
                <w:del w:id="349" w:author="Iwajlo Angelow (Nokia)" w:date="2025-05-02T15:21:00Z" w16du:dateUtc="2025-05-02T20:21:00Z"/>
                <w:rFonts w:cs="Arial"/>
              </w:rPr>
            </w:pPr>
            <w:del w:id="350"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6A5CCAEA" w14:textId="713734FC" w:rsidTr="00F169C2">
        <w:trPr>
          <w:cantSplit/>
          <w:tblHeader/>
          <w:jc w:val="center"/>
          <w:del w:id="351" w:author="Iwajlo Angelow (Nokia)" w:date="2025-05-02T15:21:00Z"/>
        </w:trPr>
        <w:tc>
          <w:tcPr>
            <w:tcW w:w="1302" w:type="dxa"/>
            <w:tcBorders>
              <w:top w:val="nil"/>
              <w:left w:val="single" w:sz="2" w:space="0" w:color="auto"/>
              <w:bottom w:val="single" w:sz="2" w:space="0" w:color="auto"/>
              <w:right w:val="single" w:sz="2" w:space="0" w:color="auto"/>
            </w:tcBorders>
          </w:tcPr>
          <w:p w14:paraId="63A3B333" w14:textId="7F09A51A" w:rsidR="00EC4D1E" w:rsidRPr="008C3753" w:rsidDel="00EC4D1E" w:rsidRDefault="00EC4D1E" w:rsidP="00F169C2">
            <w:pPr>
              <w:pStyle w:val="TAC"/>
              <w:rPr>
                <w:del w:id="352" w:author="Iwajlo Angelow (Nokia)" w:date="2025-05-02T15:21:00Z" w16du:dateUtc="2025-05-02T20:21:00Z"/>
              </w:rPr>
            </w:pPr>
            <w:del w:id="353" w:author="Iwajlo Angelow (Nokia)" w:date="2025-05-02T15:21:00Z" w16du:dateUtc="2025-05-02T20:21:00Z">
              <w:r w:rsidRPr="008C3753" w:rsidDel="00EC4D1E">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A1E9E05" w14:textId="6A7F51EA" w:rsidR="00EC4D1E" w:rsidRPr="008C3753" w:rsidDel="00EC4D1E" w:rsidRDefault="00EC4D1E" w:rsidP="00F169C2">
            <w:pPr>
              <w:pStyle w:val="TAC"/>
              <w:rPr>
                <w:del w:id="354" w:author="Iwajlo Angelow (Nokia)" w:date="2025-05-02T15:21:00Z" w16du:dateUtc="2025-05-02T20:21:00Z"/>
                <w:rFonts w:cs="Arial"/>
              </w:rPr>
            </w:pPr>
            <w:del w:id="355" w:author="Iwajlo Angelow (Nokia)" w:date="2025-05-02T15:21:00Z" w16du:dateUtc="2025-05-02T20:21:00Z">
              <w:r w:rsidRPr="008C3753" w:rsidDel="00EC4D1E">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23A0EE46" w14:textId="278769CD" w:rsidR="00EC4D1E" w:rsidRPr="008C3753" w:rsidDel="00EC4D1E" w:rsidRDefault="00EC4D1E" w:rsidP="00F169C2">
            <w:pPr>
              <w:pStyle w:val="TAC"/>
              <w:rPr>
                <w:del w:id="356" w:author="Iwajlo Angelow (Nokia)" w:date="2025-05-02T15:21:00Z" w16du:dateUtc="2025-05-02T20:21:00Z"/>
                <w:rFonts w:cs="Arial"/>
              </w:rPr>
            </w:pPr>
            <w:del w:id="35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FE1BFB4" w14:textId="4A7DA916" w:rsidR="00EC4D1E" w:rsidRPr="008C3753" w:rsidDel="00EC4D1E" w:rsidRDefault="00EC4D1E" w:rsidP="00F169C2">
            <w:pPr>
              <w:pStyle w:val="TAC"/>
              <w:rPr>
                <w:del w:id="358" w:author="Iwajlo Angelow (Nokia)" w:date="2025-05-02T15:21:00Z" w16du:dateUtc="2025-05-02T20:21:00Z"/>
                <w:rFonts w:cs="Arial"/>
              </w:rPr>
            </w:pPr>
            <w:del w:id="35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845925" w14:textId="45FC0ACD" w:rsidR="00EC4D1E" w:rsidRPr="008C3753" w:rsidDel="00EC4D1E" w:rsidRDefault="00EC4D1E" w:rsidP="00F169C2">
            <w:pPr>
              <w:pStyle w:val="TAL"/>
              <w:rPr>
                <w:del w:id="360" w:author="Iwajlo Angelow (Nokia)" w:date="2025-05-02T15:21:00Z" w16du:dateUtc="2025-05-02T20:21:00Z"/>
                <w:rFonts w:cs="Arial"/>
              </w:rPr>
            </w:pPr>
            <w:del w:id="361" w:author="Iwajlo Angelow (Nokia)" w:date="2025-05-02T15:21:00Z" w16du:dateUtc="2025-05-02T20:21:00Z">
              <w:r w:rsidRPr="008C3753" w:rsidDel="00EC4D1E">
                <w:rPr>
                  <w:rFonts w:cs="Arial"/>
                </w:rPr>
                <w:delText>This requirement does not apply to BS operating in band n3,</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49A25B91" w14:textId="751E5777" w:rsidTr="00F169C2">
        <w:trPr>
          <w:cantSplit/>
          <w:tblHeader/>
          <w:jc w:val="center"/>
          <w:del w:id="362" w:author="Iwajlo Angelow (Nokia)" w:date="2025-05-02T15:21:00Z"/>
        </w:trPr>
        <w:tc>
          <w:tcPr>
            <w:tcW w:w="1302" w:type="dxa"/>
            <w:tcBorders>
              <w:top w:val="single" w:sz="2" w:space="0" w:color="auto"/>
              <w:left w:val="single" w:sz="2" w:space="0" w:color="auto"/>
              <w:bottom w:val="nil"/>
              <w:right w:val="single" w:sz="2" w:space="0" w:color="auto"/>
            </w:tcBorders>
          </w:tcPr>
          <w:p w14:paraId="04E1511F" w14:textId="73F568C6" w:rsidR="00EC4D1E" w:rsidRPr="008C3753" w:rsidDel="00EC4D1E" w:rsidRDefault="00EC4D1E" w:rsidP="00F169C2">
            <w:pPr>
              <w:pStyle w:val="TAC"/>
              <w:rPr>
                <w:del w:id="363" w:author="Iwajlo Angelow (Nokia)" w:date="2025-05-02T15:21:00Z" w16du:dateUtc="2025-05-02T20:21:00Z"/>
              </w:rPr>
            </w:pPr>
            <w:del w:id="364" w:author="Iwajlo Angelow (Nokia)" w:date="2025-05-02T15:21:00Z" w16du:dateUtc="2025-05-02T20:21:00Z">
              <w:r w:rsidRPr="008C3753" w:rsidDel="00EC4D1E">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52F1CB22" w14:textId="2063102B" w:rsidR="00EC4D1E" w:rsidRPr="008C3753" w:rsidDel="00EC4D1E" w:rsidRDefault="00EC4D1E" w:rsidP="00F169C2">
            <w:pPr>
              <w:pStyle w:val="TAC"/>
              <w:rPr>
                <w:del w:id="365" w:author="Iwajlo Angelow (Nokia)" w:date="2025-05-02T15:21:00Z" w16du:dateUtc="2025-05-02T20:21:00Z"/>
                <w:rFonts w:cs="Arial"/>
              </w:rPr>
            </w:pPr>
            <w:del w:id="366" w:author="Iwajlo Angelow (Nokia)" w:date="2025-05-02T15:21:00Z" w16du:dateUtc="2025-05-02T20:21:00Z">
              <w:r w:rsidRPr="008C3753" w:rsidDel="00EC4D1E">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10AAC06" w14:textId="4E3676E9" w:rsidR="00EC4D1E" w:rsidRPr="008C3753" w:rsidDel="00EC4D1E" w:rsidRDefault="00EC4D1E" w:rsidP="00F169C2">
            <w:pPr>
              <w:pStyle w:val="TAC"/>
              <w:rPr>
                <w:del w:id="367" w:author="Iwajlo Angelow (Nokia)" w:date="2025-05-02T15:21:00Z" w16du:dateUtc="2025-05-02T20:21:00Z"/>
                <w:rFonts w:cs="Arial"/>
              </w:rPr>
            </w:pPr>
            <w:del w:id="36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1761F66" w14:textId="3B161959" w:rsidR="00EC4D1E" w:rsidRPr="008C3753" w:rsidDel="00EC4D1E" w:rsidRDefault="00EC4D1E" w:rsidP="00F169C2">
            <w:pPr>
              <w:pStyle w:val="TAC"/>
              <w:rPr>
                <w:del w:id="369" w:author="Iwajlo Angelow (Nokia)" w:date="2025-05-02T15:21:00Z" w16du:dateUtc="2025-05-02T20:21:00Z"/>
                <w:rFonts w:cs="Arial"/>
              </w:rPr>
            </w:pPr>
            <w:del w:id="37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9F4EE5" w14:textId="0CC4CDF8" w:rsidR="00EC4D1E" w:rsidRPr="008C3753" w:rsidDel="00EC4D1E" w:rsidRDefault="00EC4D1E" w:rsidP="00F169C2">
            <w:pPr>
              <w:pStyle w:val="TAL"/>
              <w:rPr>
                <w:del w:id="371" w:author="Iwajlo Angelow (Nokia)" w:date="2025-05-02T15:21:00Z" w16du:dateUtc="2025-05-02T20:21:00Z"/>
                <w:rFonts w:cs="Arial"/>
              </w:rPr>
            </w:pPr>
            <w:del w:id="372"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6D752500" w14:textId="0B64FC02" w:rsidTr="00F169C2">
        <w:trPr>
          <w:cantSplit/>
          <w:tblHeader/>
          <w:jc w:val="center"/>
          <w:del w:id="373" w:author="Iwajlo Angelow (Nokia)" w:date="2025-05-02T15:21:00Z"/>
        </w:trPr>
        <w:tc>
          <w:tcPr>
            <w:tcW w:w="1302" w:type="dxa"/>
            <w:tcBorders>
              <w:top w:val="nil"/>
              <w:left w:val="single" w:sz="2" w:space="0" w:color="auto"/>
              <w:bottom w:val="single" w:sz="2" w:space="0" w:color="auto"/>
              <w:right w:val="single" w:sz="2" w:space="0" w:color="auto"/>
            </w:tcBorders>
          </w:tcPr>
          <w:p w14:paraId="749FA23D" w14:textId="4CCB4658" w:rsidR="00EC4D1E" w:rsidRPr="008C3753" w:rsidDel="00EC4D1E" w:rsidRDefault="00EC4D1E" w:rsidP="00F169C2">
            <w:pPr>
              <w:pStyle w:val="TAC"/>
              <w:rPr>
                <w:del w:id="374" w:author="Iwajlo Angelow (Nokia)" w:date="2025-05-02T15:21:00Z" w16du:dateUtc="2025-05-02T20:21:00Z"/>
              </w:rPr>
            </w:pPr>
            <w:del w:id="375" w:author="Iwajlo Angelow (Nokia)" w:date="2025-05-02T15:21:00Z" w16du:dateUtc="2025-05-02T20:21:00Z">
              <w:r w:rsidRPr="008C3753" w:rsidDel="00EC4D1E">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2B1FF2D3" w14:textId="6A44A61A" w:rsidR="00EC4D1E" w:rsidRPr="008C3753" w:rsidDel="00EC4D1E" w:rsidRDefault="00EC4D1E" w:rsidP="00F169C2">
            <w:pPr>
              <w:pStyle w:val="TAC"/>
              <w:rPr>
                <w:del w:id="376" w:author="Iwajlo Angelow (Nokia)" w:date="2025-05-02T15:21:00Z" w16du:dateUtc="2025-05-02T20:21:00Z"/>
                <w:rFonts w:cs="Arial"/>
              </w:rPr>
            </w:pPr>
            <w:del w:id="377" w:author="Iwajlo Angelow (Nokia)" w:date="2025-05-02T15:21:00Z" w16du:dateUtc="2025-05-02T20:21:00Z">
              <w:r w:rsidRPr="008C3753" w:rsidDel="00EC4D1E">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03B35B74" w14:textId="6634CD18" w:rsidR="00EC4D1E" w:rsidRPr="008C3753" w:rsidDel="00EC4D1E" w:rsidRDefault="00EC4D1E" w:rsidP="00F169C2">
            <w:pPr>
              <w:pStyle w:val="TAC"/>
              <w:rPr>
                <w:del w:id="378" w:author="Iwajlo Angelow (Nokia)" w:date="2025-05-02T15:21:00Z" w16du:dateUtc="2025-05-02T20:21:00Z"/>
                <w:rFonts w:cs="Arial"/>
              </w:rPr>
            </w:pPr>
            <w:del w:id="37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C8199B" w14:textId="1070AC21" w:rsidR="00EC4D1E" w:rsidRPr="008C3753" w:rsidDel="00EC4D1E" w:rsidRDefault="00EC4D1E" w:rsidP="00F169C2">
            <w:pPr>
              <w:pStyle w:val="TAC"/>
              <w:rPr>
                <w:del w:id="380" w:author="Iwajlo Angelow (Nokia)" w:date="2025-05-02T15:21:00Z" w16du:dateUtc="2025-05-02T20:21:00Z"/>
                <w:rFonts w:cs="Arial"/>
              </w:rPr>
            </w:pPr>
            <w:del w:id="38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8B0615" w14:textId="6BC54E98" w:rsidR="00EC4D1E" w:rsidRPr="008C3753" w:rsidDel="00EC4D1E" w:rsidRDefault="00EC4D1E" w:rsidP="00F169C2">
            <w:pPr>
              <w:pStyle w:val="TAL"/>
              <w:rPr>
                <w:del w:id="382" w:author="Iwajlo Angelow (Nokia)" w:date="2025-05-02T15:21:00Z" w16du:dateUtc="2025-05-02T20:21:00Z"/>
                <w:rFonts w:cs="Arial"/>
              </w:rPr>
            </w:pPr>
            <w:del w:id="383"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305FEE2" w14:textId="6FF8CB14" w:rsidTr="00F169C2">
        <w:trPr>
          <w:cantSplit/>
          <w:tblHeader/>
          <w:jc w:val="center"/>
          <w:del w:id="384" w:author="Iwajlo Angelow (Nokia)" w:date="2025-05-02T15:21:00Z"/>
        </w:trPr>
        <w:tc>
          <w:tcPr>
            <w:tcW w:w="1302" w:type="dxa"/>
            <w:tcBorders>
              <w:top w:val="single" w:sz="2" w:space="0" w:color="auto"/>
              <w:left w:val="single" w:sz="2" w:space="0" w:color="auto"/>
              <w:bottom w:val="nil"/>
              <w:right w:val="single" w:sz="2" w:space="0" w:color="auto"/>
            </w:tcBorders>
          </w:tcPr>
          <w:p w14:paraId="421954E1" w14:textId="5FDBC74E" w:rsidR="00EC4D1E" w:rsidRPr="008C3753" w:rsidDel="00EC4D1E" w:rsidRDefault="00EC4D1E" w:rsidP="00F169C2">
            <w:pPr>
              <w:pStyle w:val="TAC"/>
              <w:rPr>
                <w:del w:id="385" w:author="Iwajlo Angelow (Nokia)" w:date="2025-05-02T15:21:00Z" w16du:dateUtc="2025-05-02T20:21:00Z"/>
              </w:rPr>
            </w:pPr>
            <w:del w:id="386" w:author="Iwajlo Angelow (Nokia)" w:date="2025-05-02T15:21:00Z" w16du:dateUtc="2025-05-02T20:21:00Z">
              <w:r w:rsidRPr="008C3753" w:rsidDel="00EC4D1E">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60DA1A85" w14:textId="174CE181" w:rsidR="00EC4D1E" w:rsidRPr="008C3753" w:rsidDel="00EC4D1E" w:rsidRDefault="00EC4D1E" w:rsidP="00F169C2">
            <w:pPr>
              <w:pStyle w:val="TAC"/>
              <w:rPr>
                <w:del w:id="387" w:author="Iwajlo Angelow (Nokia)" w:date="2025-05-02T15:21:00Z" w16du:dateUtc="2025-05-02T20:21:00Z"/>
                <w:rFonts w:cs="Arial"/>
              </w:rPr>
            </w:pPr>
            <w:del w:id="388" w:author="Iwajlo Angelow (Nokia)" w:date="2025-05-02T15:21:00Z" w16du:dateUtc="2025-05-02T20:21:00Z">
              <w:r w:rsidRPr="008C3753" w:rsidDel="00EC4D1E">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2A3857E7" w14:textId="351567B7" w:rsidR="00EC4D1E" w:rsidRPr="008C3753" w:rsidDel="00EC4D1E" w:rsidRDefault="00EC4D1E" w:rsidP="00F169C2">
            <w:pPr>
              <w:pStyle w:val="TAC"/>
              <w:rPr>
                <w:del w:id="389" w:author="Iwajlo Angelow (Nokia)" w:date="2025-05-02T15:21:00Z" w16du:dateUtc="2025-05-02T20:21:00Z"/>
                <w:rFonts w:cs="Arial"/>
              </w:rPr>
            </w:pPr>
            <w:del w:id="39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910EDC" w14:textId="48087C2D" w:rsidR="00EC4D1E" w:rsidRPr="008C3753" w:rsidDel="00EC4D1E" w:rsidRDefault="00EC4D1E" w:rsidP="00F169C2">
            <w:pPr>
              <w:pStyle w:val="TAC"/>
              <w:rPr>
                <w:del w:id="391" w:author="Iwajlo Angelow (Nokia)" w:date="2025-05-02T15:21:00Z" w16du:dateUtc="2025-05-02T20:21:00Z"/>
                <w:rFonts w:cs="Arial"/>
              </w:rPr>
            </w:pPr>
            <w:del w:id="39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F3F4E0" w14:textId="249129AE" w:rsidR="00EC4D1E" w:rsidRPr="008C3753" w:rsidDel="00EC4D1E" w:rsidRDefault="00EC4D1E" w:rsidP="00F169C2">
            <w:pPr>
              <w:pStyle w:val="TAL"/>
              <w:rPr>
                <w:del w:id="393" w:author="Iwajlo Angelow (Nokia)" w:date="2025-05-02T15:21:00Z" w16du:dateUtc="2025-05-02T20:21:00Z"/>
                <w:rFonts w:cs="Arial"/>
              </w:rPr>
            </w:pPr>
            <w:del w:id="394" w:author="Iwajlo Angelow (Nokia)" w:date="2025-05-02T15:21:00Z" w16du:dateUtc="2025-05-02T20:21:00Z">
              <w:r w:rsidRPr="008C3753" w:rsidDel="00EC4D1E">
                <w:rPr>
                  <w:rFonts w:cs="Arial"/>
                </w:rPr>
                <w:delText xml:space="preserve">This requirement does not apply to BS operating in Band n50, n74, </w:delText>
              </w:r>
              <w:r w:rsidRPr="008C3753" w:rsidDel="00EC4D1E">
                <w:rPr>
                  <w:rFonts w:cs="Arial"/>
                  <w:lang w:eastAsia="ko-KR"/>
                </w:rPr>
                <w:delText>n75, n92</w:delText>
              </w:r>
              <w:r w:rsidDel="00EC4D1E">
                <w:rPr>
                  <w:rFonts w:cs="Arial"/>
                  <w:lang w:eastAsia="ko-KR"/>
                </w:rPr>
                <w:delText xml:space="preserve">, </w:delText>
              </w:r>
              <w:r w:rsidRPr="008C3753" w:rsidDel="00EC4D1E">
                <w:rPr>
                  <w:rFonts w:cs="Arial"/>
                  <w:lang w:eastAsia="ko-KR"/>
                </w:rPr>
                <w:delText>n94</w:delText>
              </w:r>
              <w:r w:rsidDel="00EC4D1E">
                <w:rPr>
                  <w:rFonts w:cs="Arial"/>
                  <w:lang w:eastAsia="ko-KR"/>
                </w:rPr>
                <w:delText xml:space="preserve"> or n109</w:delText>
              </w:r>
              <w:r w:rsidRPr="008C3753" w:rsidDel="00EC4D1E">
                <w:rPr>
                  <w:rFonts w:cs="Arial"/>
                  <w:lang w:eastAsia="ko-KR"/>
                </w:rPr>
                <w:delText>.</w:delText>
              </w:r>
            </w:del>
          </w:p>
        </w:tc>
      </w:tr>
      <w:tr w:rsidR="00EC4D1E" w:rsidRPr="008C3753" w:rsidDel="00EC4D1E" w14:paraId="4432C132" w14:textId="5601AAB4" w:rsidTr="00F169C2">
        <w:trPr>
          <w:cantSplit/>
          <w:tblHeader/>
          <w:jc w:val="center"/>
          <w:del w:id="395" w:author="Iwajlo Angelow (Nokia)" w:date="2025-05-02T15:21:00Z"/>
        </w:trPr>
        <w:tc>
          <w:tcPr>
            <w:tcW w:w="1302" w:type="dxa"/>
            <w:tcBorders>
              <w:top w:val="nil"/>
              <w:left w:val="single" w:sz="2" w:space="0" w:color="auto"/>
              <w:bottom w:val="nil"/>
              <w:right w:val="single" w:sz="2" w:space="0" w:color="auto"/>
            </w:tcBorders>
          </w:tcPr>
          <w:p w14:paraId="180FDED9" w14:textId="5C639A53" w:rsidR="00EC4D1E" w:rsidRPr="008C3753" w:rsidDel="00EC4D1E" w:rsidRDefault="00EC4D1E" w:rsidP="00F169C2">
            <w:pPr>
              <w:pStyle w:val="TAC"/>
              <w:rPr>
                <w:del w:id="396" w:author="Iwajlo Angelow (Nokia)" w:date="2025-05-02T15:21:00Z" w16du:dateUtc="2025-05-02T20:21:00Z"/>
              </w:rPr>
            </w:pPr>
            <w:del w:id="397" w:author="Iwajlo Angelow (Nokia)" w:date="2025-05-02T15:21:00Z" w16du:dateUtc="2025-05-02T20:21:00Z">
              <w:r w:rsidRPr="008C3753" w:rsidDel="00EC4D1E">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33E4EDE5" w14:textId="2CF332E3" w:rsidR="00EC4D1E" w:rsidRPr="008C3753" w:rsidDel="00EC4D1E" w:rsidRDefault="00EC4D1E" w:rsidP="00F169C2">
            <w:pPr>
              <w:pStyle w:val="TAC"/>
              <w:rPr>
                <w:del w:id="398" w:author="Iwajlo Angelow (Nokia)" w:date="2025-05-02T15:21:00Z" w16du:dateUtc="2025-05-02T20:21:00Z"/>
                <w:rFonts w:cs="Arial"/>
              </w:rPr>
            </w:pPr>
            <w:del w:id="399" w:author="Iwajlo Angelow (Nokia)" w:date="2025-05-02T15:21:00Z" w16du:dateUtc="2025-05-02T20:21:00Z">
              <w:r w:rsidRPr="008C3753" w:rsidDel="00EC4D1E">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70874A79" w14:textId="12A50465" w:rsidR="00EC4D1E" w:rsidRPr="008C3753" w:rsidDel="00EC4D1E" w:rsidRDefault="00EC4D1E" w:rsidP="00F169C2">
            <w:pPr>
              <w:pStyle w:val="TAC"/>
              <w:rPr>
                <w:del w:id="400" w:author="Iwajlo Angelow (Nokia)" w:date="2025-05-02T15:21:00Z" w16du:dateUtc="2025-05-02T20:21:00Z"/>
                <w:rFonts w:cs="Arial"/>
              </w:rPr>
            </w:pPr>
            <w:del w:id="40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140ED76" w14:textId="08E86BC3" w:rsidR="00EC4D1E" w:rsidRPr="008C3753" w:rsidDel="00EC4D1E" w:rsidRDefault="00EC4D1E" w:rsidP="00F169C2">
            <w:pPr>
              <w:pStyle w:val="TAC"/>
              <w:rPr>
                <w:del w:id="402" w:author="Iwajlo Angelow (Nokia)" w:date="2025-05-02T15:21:00Z" w16du:dateUtc="2025-05-02T20:21:00Z"/>
                <w:rFonts w:cs="Arial"/>
              </w:rPr>
            </w:pPr>
            <w:del w:id="40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E271C2" w14:textId="0EBF252B" w:rsidR="00EC4D1E" w:rsidRPr="008C3753" w:rsidDel="00EC4D1E" w:rsidRDefault="00EC4D1E" w:rsidP="00F169C2">
            <w:pPr>
              <w:pStyle w:val="TAL"/>
              <w:rPr>
                <w:del w:id="404" w:author="Iwajlo Angelow (Nokia)" w:date="2025-05-02T15:21:00Z" w16du:dateUtc="2025-05-02T20:21:00Z"/>
                <w:rFonts w:cs="Arial"/>
              </w:rPr>
            </w:pPr>
            <w:del w:id="405" w:author="Iwajlo Angelow (Nokia)" w:date="2025-05-02T15:21:00Z" w16du:dateUtc="2025-05-02T20:21:00Z">
              <w:r w:rsidRPr="008C3753" w:rsidDel="00EC4D1E">
                <w:rPr>
                  <w:rFonts w:cs="Arial"/>
                  <w:lang w:eastAsia="ko-KR"/>
                </w:rPr>
                <w:delText>This requirement does not apply to</w:delText>
              </w:r>
              <w:r w:rsidRPr="008C3753" w:rsidDel="00EC4D1E">
                <w:rPr>
                  <w:rFonts w:cs="v5.0.0"/>
                  <w:lang w:eastAsia="ko-KR"/>
                </w:rPr>
                <w:delText xml:space="preserve"> </w:delText>
              </w:r>
              <w:r w:rsidRPr="008C3753" w:rsidDel="00EC4D1E">
                <w:rPr>
                  <w:rFonts w:cs="Arial"/>
                  <w:lang w:eastAsia="ko-KR"/>
                </w:rPr>
                <w:delText>BS operating in Band n50, n51, n74, n75, n76, n91, n92, n93</w:delText>
              </w:r>
              <w:r w:rsidDel="00EC4D1E">
                <w:rPr>
                  <w:rFonts w:cs="Arial"/>
                  <w:lang w:eastAsia="ko-KR"/>
                </w:rPr>
                <w:delText xml:space="preserve">, </w:delText>
              </w:r>
              <w:r w:rsidRPr="008C3753" w:rsidDel="00EC4D1E">
                <w:rPr>
                  <w:rFonts w:cs="Arial"/>
                  <w:lang w:eastAsia="ko-KR"/>
                </w:rPr>
                <w:delText>or n94</w:delText>
              </w:r>
              <w:r w:rsidDel="00EC4D1E">
                <w:rPr>
                  <w:rFonts w:cs="Arial"/>
                  <w:lang w:eastAsia="ko-KR"/>
                </w:rPr>
                <w:delText xml:space="preserve"> or n109</w:delText>
              </w:r>
              <w:r w:rsidRPr="008C3753" w:rsidDel="00EC4D1E">
                <w:rPr>
                  <w:rFonts w:cs="v5.0.0"/>
                  <w:lang w:eastAsia="ja-JP"/>
                </w:rPr>
                <w:delText>.</w:delText>
              </w:r>
            </w:del>
          </w:p>
        </w:tc>
      </w:tr>
      <w:tr w:rsidR="00EC4D1E" w:rsidRPr="008C3753" w:rsidDel="00EC4D1E" w14:paraId="062D1789" w14:textId="3E8F6E14" w:rsidTr="00F169C2">
        <w:trPr>
          <w:cantSplit/>
          <w:tblHeader/>
          <w:jc w:val="center"/>
          <w:del w:id="406" w:author="Iwajlo Angelow (Nokia)" w:date="2025-05-02T15:21:00Z"/>
        </w:trPr>
        <w:tc>
          <w:tcPr>
            <w:tcW w:w="1302" w:type="dxa"/>
            <w:tcBorders>
              <w:top w:val="nil"/>
              <w:left w:val="single" w:sz="2" w:space="0" w:color="auto"/>
              <w:bottom w:val="single" w:sz="2" w:space="0" w:color="auto"/>
              <w:right w:val="single" w:sz="2" w:space="0" w:color="auto"/>
            </w:tcBorders>
          </w:tcPr>
          <w:p w14:paraId="6A2A6AF6" w14:textId="18FE96B2" w:rsidR="00EC4D1E" w:rsidRPr="008C3753" w:rsidDel="00EC4D1E" w:rsidRDefault="00EC4D1E" w:rsidP="00F169C2">
            <w:pPr>
              <w:pStyle w:val="TAC"/>
              <w:rPr>
                <w:del w:id="40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856615D" w14:textId="4E47C800" w:rsidR="00EC4D1E" w:rsidRPr="008C3753" w:rsidDel="00EC4D1E" w:rsidRDefault="00EC4D1E" w:rsidP="00F169C2">
            <w:pPr>
              <w:pStyle w:val="TAC"/>
              <w:rPr>
                <w:del w:id="408" w:author="Iwajlo Angelow (Nokia)" w:date="2025-05-02T15:21:00Z" w16du:dateUtc="2025-05-02T20:21:00Z"/>
                <w:rFonts w:cs="Arial"/>
              </w:rPr>
            </w:pPr>
            <w:del w:id="409" w:author="Iwajlo Angelow (Nokia)" w:date="2025-05-02T15:21:00Z" w16du:dateUtc="2025-05-02T20:21:00Z">
              <w:r w:rsidRPr="008C3753" w:rsidDel="00EC4D1E">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24E2329C" w14:textId="0600508A" w:rsidR="00EC4D1E" w:rsidRPr="008C3753" w:rsidDel="00EC4D1E" w:rsidRDefault="00EC4D1E" w:rsidP="00F169C2">
            <w:pPr>
              <w:pStyle w:val="TAC"/>
              <w:rPr>
                <w:del w:id="410" w:author="Iwajlo Angelow (Nokia)" w:date="2025-05-02T15:21:00Z" w16du:dateUtc="2025-05-02T20:21:00Z"/>
                <w:rFonts w:cs="Arial"/>
              </w:rPr>
            </w:pPr>
            <w:del w:id="41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4BC4E09" w14:textId="092A9FAE" w:rsidR="00EC4D1E" w:rsidRPr="008C3753" w:rsidDel="00EC4D1E" w:rsidRDefault="00EC4D1E" w:rsidP="00F169C2">
            <w:pPr>
              <w:pStyle w:val="TAC"/>
              <w:rPr>
                <w:del w:id="412" w:author="Iwajlo Angelow (Nokia)" w:date="2025-05-02T15:21:00Z" w16du:dateUtc="2025-05-02T20:21:00Z"/>
                <w:rFonts w:cs="Arial"/>
              </w:rPr>
            </w:pPr>
            <w:del w:id="41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0A6E10" w14:textId="372FC46E" w:rsidR="00EC4D1E" w:rsidRPr="008C3753" w:rsidDel="00EC4D1E" w:rsidRDefault="00EC4D1E" w:rsidP="00F169C2">
            <w:pPr>
              <w:pStyle w:val="TAL"/>
              <w:rPr>
                <w:del w:id="414" w:author="Iwajlo Angelow (Nokia)" w:date="2025-05-02T15:21:00Z" w16du:dateUtc="2025-05-02T20:21:00Z"/>
                <w:rFonts w:cs="Arial"/>
                <w:lang w:eastAsia="ko-KR"/>
              </w:rPr>
            </w:pPr>
            <w:del w:id="415" w:author="Iwajlo Angelow (Nokia)" w:date="2025-05-02T15:21:00Z" w16du:dateUtc="2025-05-02T20:21:00Z">
              <w:r w:rsidRPr="008C3753" w:rsidDel="00EC4D1E">
                <w:rPr>
                  <w:rFonts w:cs="Arial"/>
                  <w:lang w:eastAsia="ko-KR"/>
                </w:rPr>
                <w:delText>This requirement does not apply to</w:delText>
              </w:r>
              <w:r w:rsidRPr="008C3753" w:rsidDel="00EC4D1E">
                <w:rPr>
                  <w:rFonts w:cs="v5.0.0"/>
                  <w:lang w:eastAsia="ko-KR"/>
                </w:rPr>
                <w:delText xml:space="preserve"> </w:delText>
              </w:r>
              <w:r w:rsidRPr="008C3753" w:rsidDel="00EC4D1E">
                <w:rPr>
                  <w:rFonts w:cs="Arial"/>
                  <w:lang w:eastAsia="ko-KR"/>
                </w:rPr>
                <w:delText>BS operating in Band n50, n74, n75, n92 or n94</w:delText>
              </w:r>
              <w:r w:rsidDel="00EC4D1E">
                <w:rPr>
                  <w:rFonts w:cs="Arial"/>
                  <w:lang w:eastAsia="ko-KR"/>
                </w:rPr>
                <w:delText xml:space="preserve"> or n109</w:delText>
              </w:r>
              <w:r w:rsidRPr="008C3753" w:rsidDel="00EC4D1E">
                <w:rPr>
                  <w:rFonts w:cs="v5.0.0"/>
                  <w:lang w:eastAsia="ja-JP"/>
                </w:rPr>
                <w:delText>.</w:delText>
              </w:r>
            </w:del>
          </w:p>
        </w:tc>
      </w:tr>
      <w:tr w:rsidR="00EC4D1E" w:rsidRPr="008C3753" w:rsidDel="00EC4D1E" w14:paraId="2F023777" w14:textId="2E925B9A" w:rsidTr="00F169C2">
        <w:trPr>
          <w:cantSplit/>
          <w:tblHeader/>
          <w:jc w:val="center"/>
          <w:del w:id="416" w:author="Iwajlo Angelow (Nokia)" w:date="2025-05-02T15:21:00Z"/>
        </w:trPr>
        <w:tc>
          <w:tcPr>
            <w:tcW w:w="1302" w:type="dxa"/>
            <w:tcBorders>
              <w:top w:val="single" w:sz="2" w:space="0" w:color="auto"/>
              <w:left w:val="single" w:sz="2" w:space="0" w:color="auto"/>
              <w:bottom w:val="nil"/>
              <w:right w:val="single" w:sz="2" w:space="0" w:color="auto"/>
            </w:tcBorders>
          </w:tcPr>
          <w:p w14:paraId="0AEC8D55" w14:textId="5C720C49" w:rsidR="00EC4D1E" w:rsidRPr="008C3753" w:rsidDel="00EC4D1E" w:rsidRDefault="00EC4D1E" w:rsidP="00F169C2">
            <w:pPr>
              <w:pStyle w:val="TAC"/>
              <w:rPr>
                <w:del w:id="417" w:author="Iwajlo Angelow (Nokia)" w:date="2025-05-02T15:21:00Z" w16du:dateUtc="2025-05-02T20:21:00Z"/>
              </w:rPr>
            </w:pPr>
            <w:del w:id="418" w:author="Iwajlo Angelow (Nokia)" w:date="2025-05-02T15:21:00Z" w16du:dateUtc="2025-05-02T20:21:00Z">
              <w:r w:rsidRPr="008C3753" w:rsidDel="00EC4D1E">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FF6AFF3" w14:textId="379E0389" w:rsidR="00EC4D1E" w:rsidRPr="008C3753" w:rsidDel="00EC4D1E" w:rsidRDefault="00EC4D1E" w:rsidP="00F169C2">
            <w:pPr>
              <w:pStyle w:val="TAC"/>
              <w:rPr>
                <w:del w:id="419" w:author="Iwajlo Angelow (Nokia)" w:date="2025-05-02T15:21:00Z" w16du:dateUtc="2025-05-02T20:21:00Z"/>
                <w:rFonts w:cs="Arial"/>
              </w:rPr>
            </w:pPr>
            <w:del w:id="420" w:author="Iwajlo Angelow (Nokia)" w:date="2025-05-02T15:21:00Z" w16du:dateUtc="2025-05-02T20:21:00Z">
              <w:r w:rsidRPr="008C3753" w:rsidDel="00EC4D1E">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25C8CE5A" w14:textId="7751541D" w:rsidR="00EC4D1E" w:rsidRPr="008C3753" w:rsidDel="00EC4D1E" w:rsidRDefault="00EC4D1E" w:rsidP="00F169C2">
            <w:pPr>
              <w:pStyle w:val="TAC"/>
              <w:rPr>
                <w:del w:id="421" w:author="Iwajlo Angelow (Nokia)" w:date="2025-05-02T15:21:00Z" w16du:dateUtc="2025-05-02T20:21:00Z"/>
                <w:rFonts w:cs="Arial"/>
              </w:rPr>
            </w:pPr>
            <w:del w:id="42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A11AB4" w14:textId="6796454D" w:rsidR="00EC4D1E" w:rsidRPr="008C3753" w:rsidDel="00EC4D1E" w:rsidRDefault="00EC4D1E" w:rsidP="00F169C2">
            <w:pPr>
              <w:pStyle w:val="TAC"/>
              <w:rPr>
                <w:del w:id="423" w:author="Iwajlo Angelow (Nokia)" w:date="2025-05-02T15:21:00Z" w16du:dateUtc="2025-05-02T20:21:00Z"/>
                <w:rFonts w:cs="Arial"/>
              </w:rPr>
            </w:pPr>
            <w:del w:id="42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A3438" w14:textId="2A26D3A6" w:rsidR="00EC4D1E" w:rsidRPr="008C3753" w:rsidDel="00EC4D1E" w:rsidRDefault="00EC4D1E" w:rsidP="00F169C2">
            <w:pPr>
              <w:pStyle w:val="TAL"/>
              <w:rPr>
                <w:del w:id="425" w:author="Iwajlo Angelow (Nokia)" w:date="2025-05-02T15:21:00Z" w16du:dateUtc="2025-05-02T20:21:00Z"/>
                <w:rFonts w:cs="Arial"/>
                <w:lang w:eastAsia="ko-KR"/>
              </w:rPr>
            </w:pPr>
            <w:del w:id="426" w:author="Iwajlo Angelow (Nokia)" w:date="2025-05-02T15:21:00Z" w16du:dateUtc="2025-05-02T20:21:00Z">
              <w:r w:rsidRPr="008C3753" w:rsidDel="00EC4D1E">
                <w:rPr>
                  <w:rFonts w:cs="Arial"/>
                </w:rPr>
                <w:delText>This requirement does not apply to BS operating in band n12</w:delText>
              </w:r>
              <w:r w:rsidDel="00EC4D1E">
                <w:rPr>
                  <w:rFonts w:cs="Arial"/>
                </w:rPr>
                <w:delText xml:space="preserve"> </w:delText>
              </w:r>
              <w:r w:rsidRPr="00E47AD4" w:rsidDel="00EC4D1E">
                <w:rPr>
                  <w:rFonts w:cs="Arial"/>
                </w:rPr>
                <w:delText>or n85</w:delText>
              </w:r>
              <w:r w:rsidRPr="008C3753" w:rsidDel="00EC4D1E">
                <w:rPr>
                  <w:rFonts w:cs="Arial"/>
                </w:rPr>
                <w:delText>.</w:delText>
              </w:r>
            </w:del>
          </w:p>
        </w:tc>
      </w:tr>
      <w:tr w:rsidR="00EC4D1E" w:rsidRPr="008C3753" w:rsidDel="00EC4D1E" w14:paraId="312C00A5" w14:textId="2228B187" w:rsidTr="00F169C2">
        <w:trPr>
          <w:cantSplit/>
          <w:tblHeader/>
          <w:jc w:val="center"/>
          <w:del w:id="427" w:author="Iwajlo Angelow (Nokia)" w:date="2025-05-02T15:21:00Z"/>
        </w:trPr>
        <w:tc>
          <w:tcPr>
            <w:tcW w:w="1302" w:type="dxa"/>
            <w:tcBorders>
              <w:top w:val="nil"/>
              <w:left w:val="single" w:sz="2" w:space="0" w:color="auto"/>
              <w:bottom w:val="single" w:sz="2" w:space="0" w:color="auto"/>
              <w:right w:val="single" w:sz="2" w:space="0" w:color="auto"/>
            </w:tcBorders>
          </w:tcPr>
          <w:p w14:paraId="03169219" w14:textId="4BBB8804" w:rsidR="00EC4D1E" w:rsidRPr="008C3753" w:rsidDel="00EC4D1E" w:rsidRDefault="00EC4D1E" w:rsidP="00F169C2">
            <w:pPr>
              <w:pStyle w:val="TAC"/>
              <w:rPr>
                <w:del w:id="428" w:author="Iwajlo Angelow (Nokia)" w:date="2025-05-02T15:21:00Z" w16du:dateUtc="2025-05-02T20:21:00Z"/>
              </w:rPr>
            </w:pPr>
            <w:del w:id="429" w:author="Iwajlo Angelow (Nokia)" w:date="2025-05-02T15:21:00Z" w16du:dateUtc="2025-05-02T20:21:00Z">
              <w:r w:rsidRPr="008C3753" w:rsidDel="00EC4D1E">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13EF6F99" w14:textId="4F8D3F99" w:rsidR="00EC4D1E" w:rsidRPr="008C3753" w:rsidDel="00EC4D1E" w:rsidRDefault="00EC4D1E" w:rsidP="00F169C2">
            <w:pPr>
              <w:pStyle w:val="TAC"/>
              <w:rPr>
                <w:del w:id="430" w:author="Iwajlo Angelow (Nokia)" w:date="2025-05-02T15:21:00Z" w16du:dateUtc="2025-05-02T20:21:00Z"/>
                <w:rFonts w:cs="Arial"/>
              </w:rPr>
            </w:pPr>
            <w:del w:id="431" w:author="Iwajlo Angelow (Nokia)" w:date="2025-05-02T15:21:00Z" w16du:dateUtc="2025-05-02T20:21:00Z">
              <w:r w:rsidRPr="008C3753" w:rsidDel="00EC4D1E">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639901FF" w14:textId="0748E94E" w:rsidR="00EC4D1E" w:rsidRPr="008C3753" w:rsidDel="00EC4D1E" w:rsidRDefault="00EC4D1E" w:rsidP="00F169C2">
            <w:pPr>
              <w:pStyle w:val="TAC"/>
              <w:rPr>
                <w:del w:id="432" w:author="Iwajlo Angelow (Nokia)" w:date="2025-05-02T15:21:00Z" w16du:dateUtc="2025-05-02T20:21:00Z"/>
                <w:rFonts w:cs="Arial"/>
              </w:rPr>
            </w:pPr>
            <w:del w:id="433"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EE7411" w14:textId="735FF7DB" w:rsidR="00EC4D1E" w:rsidRPr="008C3753" w:rsidDel="00EC4D1E" w:rsidRDefault="00EC4D1E" w:rsidP="00F169C2">
            <w:pPr>
              <w:pStyle w:val="TAC"/>
              <w:rPr>
                <w:del w:id="434" w:author="Iwajlo Angelow (Nokia)" w:date="2025-05-02T15:21:00Z" w16du:dateUtc="2025-05-02T20:21:00Z"/>
                <w:rFonts w:cs="Arial"/>
              </w:rPr>
            </w:pPr>
            <w:del w:id="43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E7A79C" w14:textId="39FFA8E9" w:rsidR="00EC4D1E" w:rsidRPr="008C3753" w:rsidDel="00EC4D1E" w:rsidRDefault="00EC4D1E" w:rsidP="00F169C2">
            <w:pPr>
              <w:pStyle w:val="TAL"/>
              <w:rPr>
                <w:del w:id="436" w:author="Iwajlo Angelow (Nokia)" w:date="2025-05-02T15:21:00Z" w16du:dateUtc="2025-05-02T20:21:00Z"/>
                <w:rFonts w:cs="v5.0.0"/>
              </w:rPr>
            </w:pPr>
            <w:del w:id="437" w:author="Iwajlo Angelow (Nokia)" w:date="2025-05-02T15:21:00Z" w16du:dateUtc="2025-05-02T20:21:00Z">
              <w:r w:rsidRPr="008C3753" w:rsidDel="00EC4D1E">
                <w:rPr>
                  <w:rFonts w:cs="Arial"/>
                </w:rPr>
                <w:delText xml:space="preserve">This requirement does not apply to BS operating in band </w:delText>
              </w:r>
              <w:r w:rsidRPr="00E47AD4" w:rsidDel="00EC4D1E">
                <w:rPr>
                  <w:rFonts w:cs="Arial"/>
                </w:rPr>
                <w:delText>n12 or n85,</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p w14:paraId="4715FA31" w14:textId="3C54F430" w:rsidR="00EC4D1E" w:rsidRPr="008C3753" w:rsidDel="00EC4D1E" w:rsidRDefault="00EC4D1E" w:rsidP="00F169C2">
            <w:pPr>
              <w:pStyle w:val="TAL"/>
              <w:rPr>
                <w:del w:id="438" w:author="Iwajlo Angelow (Nokia)" w:date="2025-05-02T15:21:00Z" w16du:dateUtc="2025-05-02T20:21:00Z"/>
                <w:rFonts w:cs="Arial"/>
              </w:rPr>
            </w:pPr>
            <w:del w:id="439"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49DA0817" w14:textId="0C12A9EF" w:rsidTr="00F169C2">
        <w:trPr>
          <w:cantSplit/>
          <w:tblHeader/>
          <w:jc w:val="center"/>
          <w:del w:id="440" w:author="Iwajlo Angelow (Nokia)" w:date="2025-05-02T15:21:00Z"/>
        </w:trPr>
        <w:tc>
          <w:tcPr>
            <w:tcW w:w="1302" w:type="dxa"/>
            <w:tcBorders>
              <w:top w:val="single" w:sz="2" w:space="0" w:color="auto"/>
              <w:left w:val="single" w:sz="2" w:space="0" w:color="auto"/>
              <w:bottom w:val="nil"/>
              <w:right w:val="single" w:sz="2" w:space="0" w:color="auto"/>
            </w:tcBorders>
          </w:tcPr>
          <w:p w14:paraId="0021816D" w14:textId="4666FF57" w:rsidR="00EC4D1E" w:rsidRPr="008C3753" w:rsidDel="00EC4D1E" w:rsidRDefault="00EC4D1E" w:rsidP="00F169C2">
            <w:pPr>
              <w:pStyle w:val="TAC"/>
              <w:rPr>
                <w:del w:id="441" w:author="Iwajlo Angelow (Nokia)" w:date="2025-05-02T15:21:00Z" w16du:dateUtc="2025-05-02T20:21:00Z"/>
              </w:rPr>
            </w:pPr>
            <w:del w:id="442" w:author="Iwajlo Angelow (Nokia)" w:date="2025-05-02T15:21:00Z" w16du:dateUtc="2025-05-02T20:21:00Z">
              <w:r w:rsidRPr="006739FE" w:rsidDel="00EC4D1E">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06EF104" w14:textId="5D4A35BB" w:rsidR="00EC4D1E" w:rsidRPr="008C3753" w:rsidDel="00EC4D1E" w:rsidRDefault="00EC4D1E" w:rsidP="00F169C2">
            <w:pPr>
              <w:pStyle w:val="TAC"/>
              <w:rPr>
                <w:del w:id="443" w:author="Iwajlo Angelow (Nokia)" w:date="2025-05-02T15:21:00Z" w16du:dateUtc="2025-05-02T20:21:00Z"/>
                <w:rFonts w:cs="Arial"/>
              </w:rPr>
            </w:pPr>
            <w:del w:id="444" w:author="Iwajlo Angelow (Nokia)" w:date="2025-05-02T15:21:00Z" w16du:dateUtc="2025-05-02T20:21:00Z">
              <w:r w:rsidRPr="006739FE" w:rsidDel="00EC4D1E">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5B20E5B1" w14:textId="208A3AB0" w:rsidR="00EC4D1E" w:rsidRPr="008C3753" w:rsidDel="00EC4D1E" w:rsidRDefault="00EC4D1E" w:rsidP="00F169C2">
            <w:pPr>
              <w:pStyle w:val="TAC"/>
              <w:rPr>
                <w:del w:id="445" w:author="Iwajlo Angelow (Nokia)" w:date="2025-05-02T15:21:00Z" w16du:dateUtc="2025-05-02T20:21:00Z"/>
                <w:rFonts w:cs="Arial"/>
              </w:rPr>
            </w:pPr>
            <w:del w:id="446"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18AB38" w14:textId="24633D38" w:rsidR="00EC4D1E" w:rsidRPr="008C3753" w:rsidDel="00EC4D1E" w:rsidRDefault="00EC4D1E" w:rsidP="00F169C2">
            <w:pPr>
              <w:pStyle w:val="TAC"/>
              <w:rPr>
                <w:del w:id="447" w:author="Iwajlo Angelow (Nokia)" w:date="2025-05-02T15:21:00Z" w16du:dateUtc="2025-05-02T20:21:00Z"/>
                <w:rFonts w:cs="Arial"/>
              </w:rPr>
            </w:pPr>
            <w:del w:id="448"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6D36C0" w14:textId="7458C1E0" w:rsidR="00EC4D1E" w:rsidRPr="008C3753" w:rsidDel="00EC4D1E" w:rsidRDefault="00EC4D1E" w:rsidP="00F169C2">
            <w:pPr>
              <w:pStyle w:val="TAL"/>
              <w:rPr>
                <w:del w:id="449" w:author="Iwajlo Angelow (Nokia)" w:date="2025-05-02T15:21:00Z" w16du:dateUtc="2025-05-02T20:21:00Z"/>
                <w:rFonts w:cs="Arial"/>
              </w:rPr>
            </w:pPr>
            <w:del w:id="450" w:author="Iwajlo Angelow (Nokia)" w:date="2025-05-02T15:21:00Z" w16du:dateUtc="2025-05-02T20:21:00Z">
              <w:r w:rsidRPr="006739FE" w:rsidDel="00EC4D1E">
                <w:rPr>
                  <w:rFonts w:cs="Arial"/>
                </w:rPr>
                <w:delText>This requirement does not a</w:delText>
              </w:r>
              <w:r w:rsidDel="00EC4D1E">
                <w:rPr>
                  <w:rFonts w:cs="Arial"/>
                </w:rPr>
                <w:delText>pply to BS operating in band n13</w:delText>
              </w:r>
              <w:r w:rsidRPr="006739FE" w:rsidDel="00EC4D1E">
                <w:rPr>
                  <w:rFonts w:cs="Arial"/>
                </w:rPr>
                <w:delText>.</w:delText>
              </w:r>
            </w:del>
          </w:p>
        </w:tc>
      </w:tr>
      <w:tr w:rsidR="00EC4D1E" w:rsidRPr="008C3753" w:rsidDel="00EC4D1E" w14:paraId="3FC3AD95" w14:textId="0365C0CD" w:rsidTr="00F169C2">
        <w:trPr>
          <w:cantSplit/>
          <w:tblHeader/>
          <w:jc w:val="center"/>
          <w:del w:id="451" w:author="Iwajlo Angelow (Nokia)" w:date="2025-05-02T15:21:00Z"/>
        </w:trPr>
        <w:tc>
          <w:tcPr>
            <w:tcW w:w="1302" w:type="dxa"/>
            <w:tcBorders>
              <w:top w:val="nil"/>
              <w:left w:val="single" w:sz="2" w:space="0" w:color="auto"/>
              <w:bottom w:val="single" w:sz="2" w:space="0" w:color="auto"/>
              <w:right w:val="single" w:sz="2" w:space="0" w:color="auto"/>
            </w:tcBorders>
          </w:tcPr>
          <w:p w14:paraId="4C7537DE" w14:textId="20B541D0" w:rsidR="00EC4D1E" w:rsidRPr="008C3753" w:rsidDel="00EC4D1E" w:rsidRDefault="00EC4D1E" w:rsidP="00F169C2">
            <w:pPr>
              <w:pStyle w:val="TAC"/>
              <w:rPr>
                <w:del w:id="452" w:author="Iwajlo Angelow (Nokia)" w:date="2025-05-02T15:21:00Z" w16du:dateUtc="2025-05-02T20:21:00Z"/>
              </w:rPr>
            </w:pPr>
            <w:del w:id="453" w:author="Iwajlo Angelow (Nokia)" w:date="2025-05-02T15:21:00Z" w16du:dateUtc="2025-05-02T20:21:00Z">
              <w:r w:rsidRPr="006739FE" w:rsidDel="00EC4D1E">
                <w:rPr>
                  <w:rFonts w:cs="Arial"/>
                  <w:lang w:val="sv-SE"/>
                </w:rPr>
                <w:delText>E-UTRA Band 13 or NR Band    n1</w:delText>
              </w:r>
              <w:r w:rsidDel="00EC4D1E">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47ED0D80" w14:textId="7D50E730" w:rsidR="00EC4D1E" w:rsidRPr="008C3753" w:rsidDel="00EC4D1E" w:rsidRDefault="00EC4D1E" w:rsidP="00F169C2">
            <w:pPr>
              <w:pStyle w:val="TAC"/>
              <w:rPr>
                <w:del w:id="454" w:author="Iwajlo Angelow (Nokia)" w:date="2025-05-02T15:21:00Z" w16du:dateUtc="2025-05-02T20:21:00Z"/>
                <w:rFonts w:cs="Arial"/>
              </w:rPr>
            </w:pPr>
            <w:del w:id="455" w:author="Iwajlo Angelow (Nokia)" w:date="2025-05-02T15:21:00Z" w16du:dateUtc="2025-05-02T20:21:00Z">
              <w:r w:rsidRPr="006739FE" w:rsidDel="00EC4D1E">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6C2BB6C6" w14:textId="66A10A77" w:rsidR="00EC4D1E" w:rsidRPr="008C3753" w:rsidDel="00EC4D1E" w:rsidRDefault="00EC4D1E" w:rsidP="00F169C2">
            <w:pPr>
              <w:pStyle w:val="TAC"/>
              <w:rPr>
                <w:del w:id="456" w:author="Iwajlo Angelow (Nokia)" w:date="2025-05-02T15:21:00Z" w16du:dateUtc="2025-05-02T20:21:00Z"/>
                <w:rFonts w:cs="Arial"/>
              </w:rPr>
            </w:pPr>
            <w:del w:id="457" w:author="Iwajlo Angelow (Nokia)" w:date="2025-05-02T15:21:00Z" w16du:dateUtc="2025-05-02T20:21:00Z">
              <w:r w:rsidRPr="006739FE"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40FAA83" w14:textId="7762D343" w:rsidR="00EC4D1E" w:rsidRPr="008C3753" w:rsidDel="00EC4D1E" w:rsidRDefault="00EC4D1E" w:rsidP="00F169C2">
            <w:pPr>
              <w:pStyle w:val="TAC"/>
              <w:rPr>
                <w:del w:id="458" w:author="Iwajlo Angelow (Nokia)" w:date="2025-05-02T15:21:00Z" w16du:dateUtc="2025-05-02T20:21:00Z"/>
                <w:rFonts w:cs="Arial"/>
              </w:rPr>
            </w:pPr>
            <w:del w:id="459"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0D42AC" w14:textId="304C8A63" w:rsidR="00EC4D1E" w:rsidRPr="008C3753" w:rsidDel="00EC4D1E" w:rsidRDefault="00EC4D1E" w:rsidP="00F169C2">
            <w:pPr>
              <w:pStyle w:val="TAL"/>
              <w:rPr>
                <w:del w:id="460" w:author="Iwajlo Angelow (Nokia)" w:date="2025-05-02T15:21:00Z" w16du:dateUtc="2025-05-02T20:21:00Z"/>
                <w:rFonts w:cs="Arial"/>
              </w:rPr>
            </w:pPr>
            <w:del w:id="461" w:author="Iwajlo Angelow (Nokia)" w:date="2025-05-02T15:21:00Z" w16du:dateUtc="2025-05-02T20:21:00Z">
              <w:r w:rsidRPr="006739FE" w:rsidDel="00EC4D1E">
                <w:rPr>
                  <w:rFonts w:cs="Arial"/>
                </w:rPr>
                <w:delText>This requirement does not a</w:delText>
              </w:r>
              <w:r w:rsidDel="00EC4D1E">
                <w:rPr>
                  <w:rFonts w:cs="Arial"/>
                </w:rPr>
                <w:delText>pply to BS operating in band n13</w:delText>
              </w:r>
              <w:r w:rsidRPr="006739FE" w:rsidDel="00EC4D1E">
                <w:rPr>
                  <w:rFonts w:cs="Arial"/>
                </w:rPr>
                <w:delText>,</w:delText>
              </w:r>
              <w:r w:rsidRPr="006739FE" w:rsidDel="00EC4D1E">
                <w:rPr>
                  <w:rFonts w:cs="v5.0.0"/>
                </w:rPr>
                <w:delText xml:space="preserve"> since it is already covered by the requirement in clause</w:delText>
              </w:r>
              <w:r w:rsidDel="00EC4D1E">
                <w:rPr>
                  <w:rFonts w:cs="v5.0.0"/>
                </w:rPr>
                <w:delText> </w:delText>
              </w:r>
              <w:r w:rsidRPr="006739FE" w:rsidDel="00EC4D1E">
                <w:rPr>
                  <w:rFonts w:cs="v5.0.0"/>
                </w:rPr>
                <w:delText>6.6.5.5.1.2</w:delText>
              </w:r>
            </w:del>
          </w:p>
        </w:tc>
      </w:tr>
      <w:tr w:rsidR="00EC4D1E" w:rsidRPr="008C3753" w:rsidDel="00EC4D1E" w14:paraId="3444720C" w14:textId="46481D54" w:rsidTr="00F169C2">
        <w:trPr>
          <w:cantSplit/>
          <w:tblHeader/>
          <w:jc w:val="center"/>
          <w:del w:id="462" w:author="Iwajlo Angelow (Nokia)" w:date="2025-05-02T15:21:00Z"/>
        </w:trPr>
        <w:tc>
          <w:tcPr>
            <w:tcW w:w="1302" w:type="dxa"/>
            <w:tcBorders>
              <w:top w:val="single" w:sz="2" w:space="0" w:color="auto"/>
              <w:left w:val="single" w:sz="2" w:space="0" w:color="auto"/>
              <w:bottom w:val="nil"/>
              <w:right w:val="single" w:sz="2" w:space="0" w:color="auto"/>
            </w:tcBorders>
          </w:tcPr>
          <w:p w14:paraId="50E6F296" w14:textId="72ED786F" w:rsidR="00EC4D1E" w:rsidRPr="008C3753" w:rsidDel="00EC4D1E" w:rsidRDefault="00EC4D1E" w:rsidP="00F169C2">
            <w:pPr>
              <w:pStyle w:val="TAC"/>
              <w:rPr>
                <w:del w:id="463" w:author="Iwajlo Angelow (Nokia)" w:date="2025-05-02T15:21:00Z" w16du:dateUtc="2025-05-02T20:21:00Z"/>
              </w:rPr>
            </w:pPr>
            <w:del w:id="464" w:author="Iwajlo Angelow (Nokia)" w:date="2025-05-02T15:21:00Z" w16du:dateUtc="2025-05-02T20:21:00Z">
              <w:r w:rsidRPr="008C3753" w:rsidDel="00EC4D1E">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46F54CF1" w14:textId="6E0540EE" w:rsidR="00EC4D1E" w:rsidRPr="008C3753" w:rsidDel="00EC4D1E" w:rsidRDefault="00EC4D1E" w:rsidP="00F169C2">
            <w:pPr>
              <w:pStyle w:val="TAC"/>
              <w:rPr>
                <w:del w:id="465" w:author="Iwajlo Angelow (Nokia)" w:date="2025-05-02T15:21:00Z" w16du:dateUtc="2025-05-02T20:21:00Z"/>
                <w:rFonts w:cs="Arial"/>
              </w:rPr>
            </w:pPr>
            <w:del w:id="466" w:author="Iwajlo Angelow (Nokia)" w:date="2025-05-02T15:21:00Z" w16du:dateUtc="2025-05-02T20:21:00Z">
              <w:r w:rsidRPr="008C3753" w:rsidDel="00EC4D1E">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4B959B55" w14:textId="34BA8CC0" w:rsidR="00EC4D1E" w:rsidRPr="008C3753" w:rsidDel="00EC4D1E" w:rsidRDefault="00EC4D1E" w:rsidP="00F169C2">
            <w:pPr>
              <w:pStyle w:val="TAC"/>
              <w:rPr>
                <w:del w:id="467" w:author="Iwajlo Angelow (Nokia)" w:date="2025-05-02T15:21:00Z" w16du:dateUtc="2025-05-02T20:21:00Z"/>
                <w:rFonts w:cs="Arial"/>
              </w:rPr>
            </w:pPr>
            <w:del w:id="46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74E74B" w14:textId="3651F3D6" w:rsidR="00EC4D1E" w:rsidRPr="008C3753" w:rsidDel="00EC4D1E" w:rsidRDefault="00EC4D1E" w:rsidP="00F169C2">
            <w:pPr>
              <w:pStyle w:val="TAC"/>
              <w:rPr>
                <w:del w:id="469" w:author="Iwajlo Angelow (Nokia)" w:date="2025-05-02T15:21:00Z" w16du:dateUtc="2025-05-02T20:21:00Z"/>
                <w:rFonts w:cs="Arial"/>
              </w:rPr>
            </w:pPr>
            <w:del w:id="47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D9F2CD" w14:textId="17CD9E8C" w:rsidR="00EC4D1E" w:rsidRPr="008C3753" w:rsidDel="00EC4D1E" w:rsidRDefault="00EC4D1E" w:rsidP="00F169C2">
            <w:pPr>
              <w:pStyle w:val="TAL"/>
              <w:rPr>
                <w:del w:id="471" w:author="Iwajlo Angelow (Nokia)" w:date="2025-05-02T15:21:00Z" w16du:dateUtc="2025-05-02T20:21:00Z"/>
                <w:rFonts w:cs="Arial"/>
              </w:rPr>
            </w:pPr>
            <w:del w:id="472" w:author="Iwajlo Angelow (Nokia)" w:date="2025-05-02T15:21:00Z" w16du:dateUtc="2025-05-02T20:21:00Z">
              <w:r w:rsidRPr="008C3753" w:rsidDel="00EC4D1E">
                <w:rPr>
                  <w:rFonts w:cs="Arial"/>
                </w:rPr>
                <w:delText>This requirement does not apply to BS operating in band n14.</w:delText>
              </w:r>
            </w:del>
          </w:p>
        </w:tc>
      </w:tr>
      <w:tr w:rsidR="00EC4D1E" w:rsidRPr="008C3753" w:rsidDel="00EC4D1E" w14:paraId="62F956E6" w14:textId="020AAA2F" w:rsidTr="00F169C2">
        <w:trPr>
          <w:cantSplit/>
          <w:tblHeader/>
          <w:jc w:val="center"/>
          <w:del w:id="473" w:author="Iwajlo Angelow (Nokia)" w:date="2025-05-02T15:21:00Z"/>
        </w:trPr>
        <w:tc>
          <w:tcPr>
            <w:tcW w:w="1302" w:type="dxa"/>
            <w:tcBorders>
              <w:top w:val="nil"/>
              <w:left w:val="single" w:sz="2" w:space="0" w:color="auto"/>
              <w:bottom w:val="single" w:sz="2" w:space="0" w:color="auto"/>
              <w:right w:val="single" w:sz="2" w:space="0" w:color="auto"/>
            </w:tcBorders>
          </w:tcPr>
          <w:p w14:paraId="40D80C74" w14:textId="4854E163" w:rsidR="00EC4D1E" w:rsidRPr="008C3753" w:rsidDel="00EC4D1E" w:rsidRDefault="00EC4D1E" w:rsidP="00F169C2">
            <w:pPr>
              <w:pStyle w:val="TAC"/>
              <w:rPr>
                <w:del w:id="474" w:author="Iwajlo Angelow (Nokia)" w:date="2025-05-02T15:21:00Z" w16du:dateUtc="2025-05-02T20:21:00Z"/>
              </w:rPr>
            </w:pPr>
            <w:del w:id="475" w:author="Iwajlo Angelow (Nokia)" w:date="2025-05-02T15:21:00Z" w16du:dateUtc="2025-05-02T20:21:00Z">
              <w:r w:rsidRPr="008C3753" w:rsidDel="00EC4D1E">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3B628CAB" w14:textId="659F595E" w:rsidR="00EC4D1E" w:rsidRPr="008C3753" w:rsidDel="00EC4D1E" w:rsidRDefault="00EC4D1E" w:rsidP="00F169C2">
            <w:pPr>
              <w:pStyle w:val="TAC"/>
              <w:rPr>
                <w:del w:id="476" w:author="Iwajlo Angelow (Nokia)" w:date="2025-05-02T15:21:00Z" w16du:dateUtc="2025-05-02T20:21:00Z"/>
                <w:rFonts w:cs="Arial"/>
              </w:rPr>
            </w:pPr>
            <w:del w:id="477" w:author="Iwajlo Angelow (Nokia)" w:date="2025-05-02T15:21:00Z" w16du:dateUtc="2025-05-02T20:21:00Z">
              <w:r w:rsidRPr="008C3753" w:rsidDel="00EC4D1E">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4EBB3D62" w14:textId="49D16960" w:rsidR="00EC4D1E" w:rsidRPr="008C3753" w:rsidDel="00EC4D1E" w:rsidRDefault="00EC4D1E" w:rsidP="00F169C2">
            <w:pPr>
              <w:pStyle w:val="TAC"/>
              <w:rPr>
                <w:del w:id="478" w:author="Iwajlo Angelow (Nokia)" w:date="2025-05-02T15:21:00Z" w16du:dateUtc="2025-05-02T20:21:00Z"/>
                <w:rFonts w:cs="Arial"/>
              </w:rPr>
            </w:pPr>
            <w:del w:id="47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2EBA76" w14:textId="64EE4646" w:rsidR="00EC4D1E" w:rsidRPr="008C3753" w:rsidDel="00EC4D1E" w:rsidRDefault="00EC4D1E" w:rsidP="00F169C2">
            <w:pPr>
              <w:pStyle w:val="TAC"/>
              <w:rPr>
                <w:del w:id="480" w:author="Iwajlo Angelow (Nokia)" w:date="2025-05-02T15:21:00Z" w16du:dateUtc="2025-05-02T20:21:00Z"/>
                <w:rFonts w:cs="Arial"/>
              </w:rPr>
            </w:pPr>
            <w:del w:id="48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B3FCE3" w14:textId="7F51D94F" w:rsidR="00EC4D1E" w:rsidRPr="008C3753" w:rsidDel="00EC4D1E" w:rsidRDefault="00EC4D1E" w:rsidP="00F169C2">
            <w:pPr>
              <w:pStyle w:val="TAL"/>
              <w:rPr>
                <w:del w:id="482" w:author="Iwajlo Angelow (Nokia)" w:date="2025-05-02T15:21:00Z" w16du:dateUtc="2025-05-02T20:21:00Z"/>
                <w:rFonts w:cs="Arial"/>
              </w:rPr>
            </w:pPr>
            <w:del w:id="483" w:author="Iwajlo Angelow (Nokia)" w:date="2025-05-02T15:21:00Z" w16du:dateUtc="2025-05-02T20:21:00Z">
              <w:r w:rsidRPr="008C3753" w:rsidDel="00EC4D1E">
                <w:rPr>
                  <w:rFonts w:cs="Arial"/>
                </w:rPr>
                <w:delText>This requirement does not apply to BS operating in band n14,</w:delText>
              </w:r>
              <w:r w:rsidRPr="008C3753" w:rsidDel="00EC4D1E">
                <w:rPr>
                  <w:rFonts w:cs="v5.0.0"/>
                </w:rPr>
                <w:delText xml:space="preserve"> since it is already covered by the requirement in clause 6.6.5.5.1.2</w:delText>
              </w:r>
            </w:del>
          </w:p>
        </w:tc>
      </w:tr>
      <w:tr w:rsidR="00EC4D1E" w:rsidRPr="008C3753" w:rsidDel="00EC4D1E" w14:paraId="140DF9CA" w14:textId="4F971EC2" w:rsidTr="00F169C2">
        <w:trPr>
          <w:cantSplit/>
          <w:tblHeader/>
          <w:jc w:val="center"/>
          <w:del w:id="484" w:author="Iwajlo Angelow (Nokia)" w:date="2025-05-02T15:21:00Z"/>
        </w:trPr>
        <w:tc>
          <w:tcPr>
            <w:tcW w:w="1302" w:type="dxa"/>
            <w:tcBorders>
              <w:top w:val="single" w:sz="2" w:space="0" w:color="auto"/>
              <w:left w:val="single" w:sz="2" w:space="0" w:color="auto"/>
              <w:bottom w:val="nil"/>
              <w:right w:val="single" w:sz="2" w:space="0" w:color="auto"/>
            </w:tcBorders>
          </w:tcPr>
          <w:p w14:paraId="128793E4" w14:textId="2D248CC3" w:rsidR="00EC4D1E" w:rsidRPr="008C3753" w:rsidDel="00EC4D1E" w:rsidRDefault="00EC4D1E" w:rsidP="00F169C2">
            <w:pPr>
              <w:pStyle w:val="TAC"/>
              <w:rPr>
                <w:del w:id="485" w:author="Iwajlo Angelow (Nokia)" w:date="2025-05-02T15:21:00Z" w16du:dateUtc="2025-05-02T20:21:00Z"/>
              </w:rPr>
            </w:pPr>
            <w:del w:id="486" w:author="Iwajlo Angelow (Nokia)" w:date="2025-05-02T15:21:00Z" w16du:dateUtc="2025-05-02T20:21:00Z">
              <w:r w:rsidRPr="008C3753" w:rsidDel="00EC4D1E">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76415F9A" w14:textId="199695F9" w:rsidR="00EC4D1E" w:rsidRPr="008C3753" w:rsidDel="00EC4D1E" w:rsidRDefault="00EC4D1E" w:rsidP="00F169C2">
            <w:pPr>
              <w:pStyle w:val="TAC"/>
              <w:rPr>
                <w:del w:id="487" w:author="Iwajlo Angelow (Nokia)" w:date="2025-05-02T15:21:00Z" w16du:dateUtc="2025-05-02T20:21:00Z"/>
                <w:rFonts w:cs="Arial"/>
              </w:rPr>
            </w:pPr>
            <w:del w:id="488" w:author="Iwajlo Angelow (Nokia)" w:date="2025-05-02T15:21:00Z" w16du:dateUtc="2025-05-02T20:21:00Z">
              <w:r w:rsidRPr="008C3753" w:rsidDel="00EC4D1E">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44FD859D" w14:textId="567FBCB4" w:rsidR="00EC4D1E" w:rsidRPr="008C3753" w:rsidDel="00EC4D1E" w:rsidRDefault="00EC4D1E" w:rsidP="00F169C2">
            <w:pPr>
              <w:pStyle w:val="TAC"/>
              <w:rPr>
                <w:del w:id="489" w:author="Iwajlo Angelow (Nokia)" w:date="2025-05-02T15:21:00Z" w16du:dateUtc="2025-05-02T20:21:00Z"/>
                <w:rFonts w:cs="Arial"/>
              </w:rPr>
            </w:pPr>
            <w:del w:id="49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CFBBCD0" w14:textId="5ECAA289" w:rsidR="00EC4D1E" w:rsidRPr="008C3753" w:rsidDel="00EC4D1E" w:rsidRDefault="00EC4D1E" w:rsidP="00F169C2">
            <w:pPr>
              <w:pStyle w:val="TAC"/>
              <w:rPr>
                <w:del w:id="491" w:author="Iwajlo Angelow (Nokia)" w:date="2025-05-02T15:21:00Z" w16du:dateUtc="2025-05-02T20:21:00Z"/>
                <w:rFonts w:cs="Arial"/>
              </w:rPr>
            </w:pPr>
            <w:del w:id="49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875D2A" w14:textId="1ECA3D1C" w:rsidR="00EC4D1E" w:rsidRPr="008C3753" w:rsidDel="00EC4D1E" w:rsidRDefault="00EC4D1E" w:rsidP="00F169C2">
            <w:pPr>
              <w:pStyle w:val="TAL"/>
              <w:rPr>
                <w:del w:id="493" w:author="Iwajlo Angelow (Nokia)" w:date="2025-05-02T15:21:00Z" w16du:dateUtc="2025-05-02T20:21:00Z"/>
                <w:rFonts w:cs="Arial"/>
              </w:rPr>
            </w:pPr>
          </w:p>
        </w:tc>
      </w:tr>
      <w:tr w:rsidR="00EC4D1E" w:rsidRPr="008C3753" w:rsidDel="00EC4D1E" w14:paraId="614A53D5" w14:textId="088FA8CD" w:rsidTr="00F169C2">
        <w:trPr>
          <w:cantSplit/>
          <w:tblHeader/>
          <w:jc w:val="center"/>
          <w:del w:id="494" w:author="Iwajlo Angelow (Nokia)" w:date="2025-05-02T15:21:00Z"/>
        </w:trPr>
        <w:tc>
          <w:tcPr>
            <w:tcW w:w="1302" w:type="dxa"/>
            <w:tcBorders>
              <w:top w:val="nil"/>
              <w:left w:val="single" w:sz="2" w:space="0" w:color="auto"/>
              <w:bottom w:val="single" w:sz="2" w:space="0" w:color="auto"/>
              <w:right w:val="single" w:sz="2" w:space="0" w:color="auto"/>
            </w:tcBorders>
          </w:tcPr>
          <w:p w14:paraId="773472A7" w14:textId="7383CC2B" w:rsidR="00EC4D1E" w:rsidRPr="008C3753" w:rsidDel="00EC4D1E" w:rsidRDefault="00EC4D1E" w:rsidP="00F169C2">
            <w:pPr>
              <w:pStyle w:val="TAC"/>
              <w:rPr>
                <w:del w:id="49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21F5A51" w14:textId="077B9071" w:rsidR="00EC4D1E" w:rsidRPr="008C3753" w:rsidDel="00EC4D1E" w:rsidRDefault="00EC4D1E" w:rsidP="00F169C2">
            <w:pPr>
              <w:pStyle w:val="TAC"/>
              <w:rPr>
                <w:del w:id="496" w:author="Iwajlo Angelow (Nokia)" w:date="2025-05-02T15:21:00Z" w16du:dateUtc="2025-05-02T20:21:00Z"/>
                <w:rFonts w:cs="Arial"/>
              </w:rPr>
            </w:pPr>
            <w:del w:id="497" w:author="Iwajlo Angelow (Nokia)" w:date="2025-05-02T15:21:00Z" w16du:dateUtc="2025-05-02T20:21:00Z">
              <w:r w:rsidRPr="008C3753" w:rsidDel="00EC4D1E">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77D8B3C2" w14:textId="63AC9D91" w:rsidR="00EC4D1E" w:rsidRPr="008C3753" w:rsidDel="00EC4D1E" w:rsidRDefault="00EC4D1E" w:rsidP="00F169C2">
            <w:pPr>
              <w:pStyle w:val="TAC"/>
              <w:rPr>
                <w:del w:id="498" w:author="Iwajlo Angelow (Nokia)" w:date="2025-05-02T15:21:00Z" w16du:dateUtc="2025-05-02T20:21:00Z"/>
                <w:rFonts w:cs="Arial"/>
              </w:rPr>
            </w:pPr>
            <w:del w:id="49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750D9D" w14:textId="7203D57D" w:rsidR="00EC4D1E" w:rsidRPr="008C3753" w:rsidDel="00EC4D1E" w:rsidRDefault="00EC4D1E" w:rsidP="00F169C2">
            <w:pPr>
              <w:pStyle w:val="TAC"/>
              <w:rPr>
                <w:del w:id="500" w:author="Iwajlo Angelow (Nokia)" w:date="2025-05-02T15:21:00Z" w16du:dateUtc="2025-05-02T20:21:00Z"/>
                <w:rFonts w:cs="Arial"/>
              </w:rPr>
            </w:pPr>
            <w:del w:id="50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982EDA" w14:textId="1B78E902" w:rsidR="00EC4D1E" w:rsidRPr="008C3753" w:rsidDel="00EC4D1E" w:rsidRDefault="00EC4D1E" w:rsidP="00F169C2">
            <w:pPr>
              <w:pStyle w:val="TAL"/>
              <w:rPr>
                <w:del w:id="502" w:author="Iwajlo Angelow (Nokia)" w:date="2025-05-02T15:21:00Z" w16du:dateUtc="2025-05-02T20:21:00Z"/>
                <w:rFonts w:cs="Arial"/>
              </w:rPr>
            </w:pPr>
            <w:del w:id="503"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778B8F3F" w14:textId="65F54F66" w:rsidTr="00F169C2">
        <w:trPr>
          <w:cantSplit/>
          <w:tblHeader/>
          <w:jc w:val="center"/>
          <w:del w:id="504" w:author="Iwajlo Angelow (Nokia)" w:date="2025-05-02T15:21:00Z"/>
        </w:trPr>
        <w:tc>
          <w:tcPr>
            <w:tcW w:w="1302" w:type="dxa"/>
            <w:tcBorders>
              <w:top w:val="single" w:sz="2" w:space="0" w:color="auto"/>
              <w:left w:val="single" w:sz="2" w:space="0" w:color="auto"/>
              <w:bottom w:val="nil"/>
              <w:right w:val="single" w:sz="2" w:space="0" w:color="auto"/>
            </w:tcBorders>
          </w:tcPr>
          <w:p w14:paraId="7B7F0F22" w14:textId="0E948175" w:rsidR="00EC4D1E" w:rsidRPr="008C3753" w:rsidDel="00EC4D1E" w:rsidRDefault="00EC4D1E" w:rsidP="00F169C2">
            <w:pPr>
              <w:pStyle w:val="TAC"/>
              <w:rPr>
                <w:del w:id="505" w:author="Iwajlo Angelow (Nokia)" w:date="2025-05-02T15:21:00Z" w16du:dateUtc="2025-05-02T20:21:00Z"/>
              </w:rPr>
            </w:pPr>
            <w:del w:id="506" w:author="Iwajlo Angelow (Nokia)" w:date="2025-05-02T15:21:00Z" w16du:dateUtc="2025-05-02T20:21:00Z">
              <w:r w:rsidRPr="008C3753" w:rsidDel="00EC4D1E">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547475C0" w14:textId="47BA7BDD" w:rsidR="00EC4D1E" w:rsidRPr="008C3753" w:rsidDel="00EC4D1E" w:rsidRDefault="00EC4D1E" w:rsidP="00F169C2">
            <w:pPr>
              <w:pStyle w:val="TAC"/>
              <w:rPr>
                <w:del w:id="507" w:author="Iwajlo Angelow (Nokia)" w:date="2025-05-02T15:21:00Z" w16du:dateUtc="2025-05-02T20:21:00Z"/>
                <w:rFonts w:cs="Arial"/>
              </w:rPr>
            </w:pPr>
            <w:del w:id="508" w:author="Iwajlo Angelow (Nokia)" w:date="2025-05-02T15:21:00Z" w16du:dateUtc="2025-05-02T20:21:00Z">
              <w:r w:rsidRPr="008C3753" w:rsidDel="00EC4D1E">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12D61DE5" w14:textId="0FFF519D" w:rsidR="00EC4D1E" w:rsidRPr="008C3753" w:rsidDel="00EC4D1E" w:rsidRDefault="00EC4D1E" w:rsidP="00F169C2">
            <w:pPr>
              <w:pStyle w:val="TAC"/>
              <w:rPr>
                <w:del w:id="509" w:author="Iwajlo Angelow (Nokia)" w:date="2025-05-02T15:21:00Z" w16du:dateUtc="2025-05-02T20:21:00Z"/>
                <w:rFonts w:cs="Arial"/>
              </w:rPr>
            </w:pPr>
            <w:del w:id="51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45972F" w14:textId="5390F0A0" w:rsidR="00EC4D1E" w:rsidRPr="008C3753" w:rsidDel="00EC4D1E" w:rsidRDefault="00EC4D1E" w:rsidP="00F169C2">
            <w:pPr>
              <w:pStyle w:val="TAC"/>
              <w:rPr>
                <w:del w:id="511" w:author="Iwajlo Angelow (Nokia)" w:date="2025-05-02T15:21:00Z" w16du:dateUtc="2025-05-02T20:21:00Z"/>
                <w:rFonts w:cs="Arial"/>
              </w:rPr>
            </w:pPr>
            <w:del w:id="51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C5BA5E" w14:textId="1E455C5E" w:rsidR="00EC4D1E" w:rsidRPr="008C3753" w:rsidDel="00EC4D1E" w:rsidRDefault="00EC4D1E" w:rsidP="00F169C2">
            <w:pPr>
              <w:pStyle w:val="TAL"/>
              <w:rPr>
                <w:del w:id="513" w:author="Iwajlo Angelow (Nokia)" w:date="2025-05-02T15:21:00Z" w16du:dateUtc="2025-05-02T20:21:00Z"/>
                <w:rFonts w:cs="Arial"/>
              </w:rPr>
            </w:pPr>
            <w:del w:id="514" w:author="Iwajlo Angelow (Nokia)" w:date="2025-05-02T15:21:00Z" w16du:dateUtc="2025-05-02T20:21:00Z">
              <w:r w:rsidRPr="008C3753" w:rsidDel="00EC4D1E">
                <w:rPr>
                  <w:rFonts w:cs="Arial"/>
                </w:rPr>
                <w:delText>This requirement does not apply to BS operating in band n20 or n28.</w:delText>
              </w:r>
            </w:del>
          </w:p>
        </w:tc>
      </w:tr>
      <w:tr w:rsidR="00EC4D1E" w:rsidRPr="008C3753" w:rsidDel="00EC4D1E" w14:paraId="767DDC87" w14:textId="10255F27" w:rsidTr="00F169C2">
        <w:trPr>
          <w:cantSplit/>
          <w:tblHeader/>
          <w:jc w:val="center"/>
          <w:del w:id="515" w:author="Iwajlo Angelow (Nokia)" w:date="2025-05-02T15:21:00Z"/>
        </w:trPr>
        <w:tc>
          <w:tcPr>
            <w:tcW w:w="1302" w:type="dxa"/>
            <w:tcBorders>
              <w:top w:val="nil"/>
              <w:left w:val="single" w:sz="2" w:space="0" w:color="auto"/>
              <w:bottom w:val="single" w:sz="2" w:space="0" w:color="auto"/>
              <w:right w:val="single" w:sz="2" w:space="0" w:color="auto"/>
            </w:tcBorders>
          </w:tcPr>
          <w:p w14:paraId="400361B1" w14:textId="0EF3E050" w:rsidR="00EC4D1E" w:rsidRPr="008C3753" w:rsidDel="00EC4D1E" w:rsidRDefault="00EC4D1E" w:rsidP="00F169C2">
            <w:pPr>
              <w:pStyle w:val="TAC"/>
              <w:rPr>
                <w:del w:id="516"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5CC79C3D" w14:textId="07480D7B" w:rsidR="00EC4D1E" w:rsidRPr="008C3753" w:rsidDel="00EC4D1E" w:rsidRDefault="00EC4D1E" w:rsidP="00F169C2">
            <w:pPr>
              <w:pStyle w:val="TAC"/>
              <w:rPr>
                <w:del w:id="517" w:author="Iwajlo Angelow (Nokia)" w:date="2025-05-02T15:21:00Z" w16du:dateUtc="2025-05-02T20:21:00Z"/>
                <w:rFonts w:cs="Arial"/>
              </w:rPr>
            </w:pPr>
            <w:del w:id="518" w:author="Iwajlo Angelow (Nokia)" w:date="2025-05-02T15:21:00Z" w16du:dateUtc="2025-05-02T20:21:00Z">
              <w:r w:rsidRPr="008C3753" w:rsidDel="00EC4D1E">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70C1C14D" w14:textId="30EA01F2" w:rsidR="00EC4D1E" w:rsidRPr="008C3753" w:rsidDel="00EC4D1E" w:rsidRDefault="00EC4D1E" w:rsidP="00F169C2">
            <w:pPr>
              <w:pStyle w:val="TAC"/>
              <w:rPr>
                <w:del w:id="519" w:author="Iwajlo Angelow (Nokia)" w:date="2025-05-02T15:21:00Z" w16du:dateUtc="2025-05-02T20:21:00Z"/>
                <w:rFonts w:cs="Arial"/>
              </w:rPr>
            </w:pPr>
            <w:del w:id="520"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218B73" w14:textId="2FB010D2" w:rsidR="00EC4D1E" w:rsidRPr="008C3753" w:rsidDel="00EC4D1E" w:rsidRDefault="00EC4D1E" w:rsidP="00F169C2">
            <w:pPr>
              <w:pStyle w:val="TAC"/>
              <w:rPr>
                <w:del w:id="521" w:author="Iwajlo Angelow (Nokia)" w:date="2025-05-02T15:21:00Z" w16du:dateUtc="2025-05-02T20:21:00Z"/>
                <w:rFonts w:cs="Arial"/>
              </w:rPr>
            </w:pPr>
            <w:del w:id="52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EFAAF2" w14:textId="4624E300" w:rsidR="00EC4D1E" w:rsidRPr="008C3753" w:rsidDel="00EC4D1E" w:rsidRDefault="00EC4D1E" w:rsidP="00F169C2">
            <w:pPr>
              <w:pStyle w:val="TAL"/>
              <w:rPr>
                <w:del w:id="523" w:author="Iwajlo Angelow (Nokia)" w:date="2025-05-02T15:21:00Z" w16du:dateUtc="2025-05-02T20:21:00Z"/>
                <w:rFonts w:cs="Arial"/>
              </w:rPr>
            </w:pPr>
            <w:del w:id="524" w:author="Iwajlo Angelow (Nokia)" w:date="2025-05-02T15:21:00Z" w16du:dateUtc="2025-05-02T20:21:00Z">
              <w:r w:rsidRPr="008C3753" w:rsidDel="00EC4D1E">
                <w:rPr>
                  <w:rFonts w:cs="Arial"/>
                </w:rPr>
                <w:delText>This requirement does not apply to BS operating in band n20,</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45E1169A" w14:textId="2A409E66" w:rsidTr="00F169C2">
        <w:trPr>
          <w:cantSplit/>
          <w:tblHeader/>
          <w:jc w:val="center"/>
          <w:del w:id="525" w:author="Iwajlo Angelow (Nokia)" w:date="2025-05-02T15:21:00Z"/>
        </w:trPr>
        <w:tc>
          <w:tcPr>
            <w:tcW w:w="1302" w:type="dxa"/>
            <w:tcBorders>
              <w:top w:val="single" w:sz="2" w:space="0" w:color="auto"/>
              <w:left w:val="single" w:sz="2" w:space="0" w:color="auto"/>
              <w:bottom w:val="nil"/>
              <w:right w:val="single" w:sz="2" w:space="0" w:color="auto"/>
            </w:tcBorders>
          </w:tcPr>
          <w:p w14:paraId="55822658" w14:textId="59C1C1CC" w:rsidR="00EC4D1E" w:rsidRPr="00C7750B" w:rsidDel="00EC4D1E" w:rsidRDefault="00EC4D1E" w:rsidP="00F169C2">
            <w:pPr>
              <w:pStyle w:val="TAC"/>
              <w:rPr>
                <w:del w:id="526" w:author="Iwajlo Angelow (Nokia)" w:date="2025-05-02T15:21:00Z" w16du:dateUtc="2025-05-02T20:21:00Z"/>
                <w:lang w:val="sv-FI"/>
              </w:rPr>
            </w:pPr>
            <w:del w:id="527" w:author="Iwajlo Angelow (Nokia)" w:date="2025-05-02T15:21:00Z" w16du:dateUtc="2025-05-02T20:21:00Z">
              <w:r w:rsidRPr="008C3753" w:rsidDel="00EC4D1E">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7D05EF2F" w14:textId="72B27EB3" w:rsidR="00EC4D1E" w:rsidRPr="008C3753" w:rsidDel="00EC4D1E" w:rsidRDefault="00EC4D1E" w:rsidP="00F169C2">
            <w:pPr>
              <w:pStyle w:val="TAC"/>
              <w:rPr>
                <w:del w:id="528" w:author="Iwajlo Angelow (Nokia)" w:date="2025-05-02T15:21:00Z" w16du:dateUtc="2025-05-02T20:21:00Z"/>
                <w:rFonts w:cs="Arial"/>
              </w:rPr>
            </w:pPr>
            <w:del w:id="529" w:author="Iwajlo Angelow (Nokia)" w:date="2025-05-02T15:21:00Z" w16du:dateUtc="2025-05-02T20:21:00Z">
              <w:r w:rsidRPr="008C3753" w:rsidDel="00EC4D1E">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67B5C985" w14:textId="395ABA8F" w:rsidR="00EC4D1E" w:rsidRPr="008C3753" w:rsidDel="00EC4D1E" w:rsidRDefault="00EC4D1E" w:rsidP="00F169C2">
            <w:pPr>
              <w:pStyle w:val="TAC"/>
              <w:rPr>
                <w:del w:id="530" w:author="Iwajlo Angelow (Nokia)" w:date="2025-05-02T15:21:00Z" w16du:dateUtc="2025-05-02T20:21:00Z"/>
                <w:rFonts w:cs="Arial"/>
              </w:rPr>
            </w:pPr>
            <w:del w:id="53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00DF70" w14:textId="57A58152" w:rsidR="00EC4D1E" w:rsidRPr="008C3753" w:rsidDel="00EC4D1E" w:rsidRDefault="00EC4D1E" w:rsidP="00F169C2">
            <w:pPr>
              <w:pStyle w:val="TAC"/>
              <w:rPr>
                <w:del w:id="532" w:author="Iwajlo Angelow (Nokia)" w:date="2025-05-02T15:21:00Z" w16du:dateUtc="2025-05-02T20:21:00Z"/>
                <w:rFonts w:cs="Arial"/>
              </w:rPr>
            </w:pPr>
            <w:del w:id="53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88A9A5" w14:textId="2C2F363D" w:rsidR="00EC4D1E" w:rsidRPr="008C3753" w:rsidDel="00EC4D1E" w:rsidRDefault="00EC4D1E" w:rsidP="00F169C2">
            <w:pPr>
              <w:pStyle w:val="TAL"/>
              <w:rPr>
                <w:del w:id="534" w:author="Iwajlo Angelow (Nokia)" w:date="2025-05-02T15:21:00Z" w16du:dateUtc="2025-05-02T20:21:00Z"/>
                <w:rFonts w:cs="Arial"/>
              </w:rPr>
            </w:pPr>
            <w:del w:id="535" w:author="Iwajlo Angelow (Nokia)" w:date="2025-05-02T15:21:00Z" w16du:dateUtc="2025-05-02T20:21:00Z">
              <w:r w:rsidRPr="008C3753" w:rsidDel="00EC4D1E">
                <w:rPr>
                  <w:rFonts w:cs="Arial"/>
                </w:rPr>
                <w:delText>This requirement does not apply to BS operating in band n48, n77 or n78.</w:delText>
              </w:r>
            </w:del>
          </w:p>
        </w:tc>
      </w:tr>
      <w:tr w:rsidR="00EC4D1E" w:rsidRPr="008C3753" w:rsidDel="00EC4D1E" w14:paraId="0B8493E7" w14:textId="57551234" w:rsidTr="00F169C2">
        <w:trPr>
          <w:cantSplit/>
          <w:tblHeader/>
          <w:jc w:val="center"/>
          <w:del w:id="536" w:author="Iwajlo Angelow (Nokia)" w:date="2025-05-02T15:21:00Z"/>
        </w:trPr>
        <w:tc>
          <w:tcPr>
            <w:tcW w:w="1302" w:type="dxa"/>
            <w:tcBorders>
              <w:top w:val="nil"/>
              <w:left w:val="single" w:sz="2" w:space="0" w:color="auto"/>
              <w:bottom w:val="single" w:sz="2" w:space="0" w:color="auto"/>
              <w:right w:val="single" w:sz="2" w:space="0" w:color="auto"/>
            </w:tcBorders>
          </w:tcPr>
          <w:p w14:paraId="672CEEEE" w14:textId="0C097989" w:rsidR="00EC4D1E" w:rsidRPr="008C3753" w:rsidDel="00EC4D1E" w:rsidRDefault="00EC4D1E" w:rsidP="00F169C2">
            <w:pPr>
              <w:pStyle w:val="TAC"/>
              <w:rPr>
                <w:del w:id="53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1D70A43" w14:textId="20DA4E17" w:rsidR="00EC4D1E" w:rsidRPr="008C3753" w:rsidDel="00EC4D1E" w:rsidRDefault="00EC4D1E" w:rsidP="00F169C2">
            <w:pPr>
              <w:pStyle w:val="TAC"/>
              <w:rPr>
                <w:del w:id="538" w:author="Iwajlo Angelow (Nokia)" w:date="2025-05-02T15:21:00Z" w16du:dateUtc="2025-05-02T20:21:00Z"/>
                <w:rFonts w:cs="v5.0.0"/>
              </w:rPr>
            </w:pPr>
            <w:del w:id="539" w:author="Iwajlo Angelow (Nokia)" w:date="2025-05-02T15:21:00Z" w16du:dateUtc="2025-05-02T20:21:00Z">
              <w:r w:rsidRPr="008C3753" w:rsidDel="00EC4D1E">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71B17218" w14:textId="0284BE04" w:rsidR="00EC4D1E" w:rsidRPr="008C3753" w:rsidDel="00EC4D1E" w:rsidRDefault="00EC4D1E" w:rsidP="00F169C2">
            <w:pPr>
              <w:pStyle w:val="TAC"/>
              <w:rPr>
                <w:del w:id="540" w:author="Iwajlo Angelow (Nokia)" w:date="2025-05-02T15:21:00Z" w16du:dateUtc="2025-05-02T20:21:00Z"/>
                <w:rFonts w:cs="Arial"/>
              </w:rPr>
            </w:pPr>
            <w:del w:id="54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73070B" w14:textId="235C56B1" w:rsidR="00EC4D1E" w:rsidRPr="008C3753" w:rsidDel="00EC4D1E" w:rsidRDefault="00EC4D1E" w:rsidP="00F169C2">
            <w:pPr>
              <w:pStyle w:val="TAC"/>
              <w:rPr>
                <w:del w:id="542" w:author="Iwajlo Angelow (Nokia)" w:date="2025-05-02T15:21:00Z" w16du:dateUtc="2025-05-02T20:21:00Z"/>
                <w:rFonts w:cs="Arial"/>
              </w:rPr>
            </w:pPr>
            <w:del w:id="54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E20272" w14:textId="65CF2897" w:rsidR="00EC4D1E" w:rsidRPr="008C3753" w:rsidDel="00EC4D1E" w:rsidRDefault="00EC4D1E" w:rsidP="00F169C2">
            <w:pPr>
              <w:pStyle w:val="TAL"/>
              <w:rPr>
                <w:del w:id="544" w:author="Iwajlo Angelow (Nokia)" w:date="2025-05-02T15:21:00Z" w16du:dateUtc="2025-05-02T20:21:00Z"/>
                <w:rFonts w:cs="Arial"/>
              </w:rPr>
            </w:pPr>
            <w:del w:id="545" w:author="Iwajlo Angelow (Nokia)" w:date="2025-05-02T15:21:00Z" w16du:dateUtc="2025-05-02T20:21:00Z">
              <w:r w:rsidRPr="008C3753" w:rsidDel="00EC4D1E">
                <w:rPr>
                  <w:rFonts w:cs="Arial"/>
                </w:rPr>
                <w:delText>This is not applicable to BS operating in Band n77 or n78.</w:delText>
              </w:r>
            </w:del>
          </w:p>
        </w:tc>
      </w:tr>
      <w:tr w:rsidR="00EC4D1E" w:rsidRPr="008C3753" w:rsidDel="00EC4D1E" w14:paraId="49F77393" w14:textId="00B8CDC2" w:rsidTr="00F169C2">
        <w:trPr>
          <w:cantSplit/>
          <w:tblHeader/>
          <w:jc w:val="center"/>
          <w:del w:id="546" w:author="Iwajlo Angelow (Nokia)" w:date="2025-05-02T15:21:00Z"/>
        </w:trPr>
        <w:tc>
          <w:tcPr>
            <w:tcW w:w="1302" w:type="dxa"/>
            <w:tcBorders>
              <w:top w:val="single" w:sz="2" w:space="0" w:color="auto"/>
              <w:left w:val="single" w:sz="2" w:space="0" w:color="auto"/>
              <w:bottom w:val="nil"/>
              <w:right w:val="single" w:sz="2" w:space="0" w:color="auto"/>
            </w:tcBorders>
          </w:tcPr>
          <w:p w14:paraId="782AB924" w14:textId="305C330D" w:rsidR="00EC4D1E" w:rsidRPr="008C3753" w:rsidDel="00EC4D1E" w:rsidRDefault="00EC4D1E" w:rsidP="00F169C2">
            <w:pPr>
              <w:pStyle w:val="TAC"/>
              <w:rPr>
                <w:del w:id="547" w:author="Iwajlo Angelow (Nokia)" w:date="2025-05-02T15:21:00Z" w16du:dateUtc="2025-05-02T20:21:00Z"/>
              </w:rPr>
            </w:pPr>
            <w:del w:id="548" w:author="Iwajlo Angelow (Nokia)" w:date="2025-05-02T15:21:00Z" w16du:dateUtc="2025-05-02T20:21:00Z">
              <w:r w:rsidRPr="008C3753" w:rsidDel="00EC4D1E">
                <w:rPr>
                  <w:rFonts w:cs="Arial"/>
                </w:rPr>
                <w:delText>E-UTRA Band 24</w:delText>
              </w:r>
              <w:r w:rsidDel="00EC4D1E">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A0D8B13" w14:textId="36B6456E" w:rsidR="00EC4D1E" w:rsidRPr="008C3753" w:rsidDel="00EC4D1E" w:rsidRDefault="00EC4D1E" w:rsidP="00F169C2">
            <w:pPr>
              <w:pStyle w:val="TAC"/>
              <w:rPr>
                <w:del w:id="549" w:author="Iwajlo Angelow (Nokia)" w:date="2025-05-02T15:21:00Z" w16du:dateUtc="2025-05-02T20:21:00Z"/>
                <w:rFonts w:cs="v5.0.0"/>
              </w:rPr>
            </w:pPr>
            <w:del w:id="550" w:author="Iwajlo Angelow (Nokia)" w:date="2025-05-02T15:21:00Z" w16du:dateUtc="2025-05-02T20:21:00Z">
              <w:r w:rsidRPr="008C3753" w:rsidDel="00EC4D1E">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49D0816" w14:textId="4C6B2717" w:rsidR="00EC4D1E" w:rsidRPr="008C3753" w:rsidDel="00EC4D1E" w:rsidRDefault="00EC4D1E" w:rsidP="00F169C2">
            <w:pPr>
              <w:pStyle w:val="TAC"/>
              <w:rPr>
                <w:del w:id="551" w:author="Iwajlo Angelow (Nokia)" w:date="2025-05-02T15:21:00Z" w16du:dateUtc="2025-05-02T20:21:00Z"/>
                <w:rFonts w:cs="Arial"/>
              </w:rPr>
            </w:pPr>
            <w:del w:id="55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4BDF99" w14:textId="101AAC01" w:rsidR="00EC4D1E" w:rsidRPr="008C3753" w:rsidDel="00EC4D1E" w:rsidRDefault="00EC4D1E" w:rsidP="00F169C2">
            <w:pPr>
              <w:pStyle w:val="TAC"/>
              <w:rPr>
                <w:del w:id="553" w:author="Iwajlo Angelow (Nokia)" w:date="2025-05-02T15:21:00Z" w16du:dateUtc="2025-05-02T20:21:00Z"/>
                <w:rFonts w:cs="Arial"/>
              </w:rPr>
            </w:pPr>
            <w:del w:id="55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CDE5D8" w14:textId="6A45541D" w:rsidR="00EC4D1E" w:rsidRPr="008C3753" w:rsidDel="00EC4D1E" w:rsidRDefault="00EC4D1E" w:rsidP="00F169C2">
            <w:pPr>
              <w:pStyle w:val="TAL"/>
              <w:rPr>
                <w:del w:id="555" w:author="Iwajlo Angelow (Nokia)" w:date="2025-05-02T15:21:00Z" w16du:dateUtc="2025-05-02T20:21:00Z"/>
                <w:rFonts w:cs="Arial"/>
              </w:rPr>
            </w:pPr>
          </w:p>
        </w:tc>
      </w:tr>
      <w:tr w:rsidR="00EC4D1E" w:rsidRPr="008C3753" w:rsidDel="00EC4D1E" w14:paraId="72B2561E" w14:textId="76006D82" w:rsidTr="00F169C2">
        <w:trPr>
          <w:cantSplit/>
          <w:tblHeader/>
          <w:jc w:val="center"/>
          <w:del w:id="556" w:author="Iwajlo Angelow (Nokia)" w:date="2025-05-02T15:21:00Z"/>
        </w:trPr>
        <w:tc>
          <w:tcPr>
            <w:tcW w:w="1302" w:type="dxa"/>
            <w:tcBorders>
              <w:top w:val="nil"/>
              <w:left w:val="single" w:sz="2" w:space="0" w:color="auto"/>
              <w:bottom w:val="single" w:sz="2" w:space="0" w:color="auto"/>
              <w:right w:val="single" w:sz="2" w:space="0" w:color="auto"/>
            </w:tcBorders>
          </w:tcPr>
          <w:p w14:paraId="35199BA8" w14:textId="4CBA2A32" w:rsidR="00EC4D1E" w:rsidRPr="008C3753" w:rsidDel="00EC4D1E" w:rsidRDefault="00EC4D1E" w:rsidP="00F169C2">
            <w:pPr>
              <w:pStyle w:val="TAC"/>
              <w:rPr>
                <w:del w:id="55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27539EC" w14:textId="7E659633" w:rsidR="00EC4D1E" w:rsidRPr="008C3753" w:rsidDel="00EC4D1E" w:rsidRDefault="00EC4D1E" w:rsidP="00F169C2">
            <w:pPr>
              <w:pStyle w:val="TAC"/>
              <w:rPr>
                <w:del w:id="558" w:author="Iwajlo Angelow (Nokia)" w:date="2025-05-02T15:21:00Z" w16du:dateUtc="2025-05-02T20:21:00Z"/>
                <w:rFonts w:cs="Arial"/>
              </w:rPr>
            </w:pPr>
            <w:del w:id="559" w:author="Iwajlo Angelow (Nokia)" w:date="2025-05-02T15:21:00Z" w16du:dateUtc="2025-05-02T20:21:00Z">
              <w:r w:rsidRPr="008C3753" w:rsidDel="00EC4D1E">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563BEDEC" w14:textId="28421FF6" w:rsidR="00EC4D1E" w:rsidRPr="008C3753" w:rsidDel="00EC4D1E" w:rsidRDefault="00EC4D1E" w:rsidP="00F169C2">
            <w:pPr>
              <w:pStyle w:val="TAC"/>
              <w:rPr>
                <w:del w:id="560" w:author="Iwajlo Angelow (Nokia)" w:date="2025-05-02T15:21:00Z" w16du:dateUtc="2025-05-02T20:21:00Z"/>
                <w:rFonts w:cs="Arial"/>
              </w:rPr>
            </w:pPr>
            <w:del w:id="56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2352BF" w14:textId="6A9A3ABE" w:rsidR="00EC4D1E" w:rsidRPr="008C3753" w:rsidDel="00EC4D1E" w:rsidRDefault="00EC4D1E" w:rsidP="00F169C2">
            <w:pPr>
              <w:pStyle w:val="TAC"/>
              <w:rPr>
                <w:del w:id="562" w:author="Iwajlo Angelow (Nokia)" w:date="2025-05-02T15:21:00Z" w16du:dateUtc="2025-05-02T20:21:00Z"/>
                <w:rFonts w:cs="Arial"/>
              </w:rPr>
            </w:pPr>
            <w:del w:id="56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2A4552" w14:textId="39CC8468" w:rsidR="00EC4D1E" w:rsidRPr="008C3753" w:rsidDel="00EC4D1E" w:rsidRDefault="00EC4D1E" w:rsidP="00F169C2">
            <w:pPr>
              <w:pStyle w:val="TAL"/>
              <w:rPr>
                <w:del w:id="564" w:author="Iwajlo Angelow (Nokia)" w:date="2025-05-02T15:21:00Z" w16du:dateUtc="2025-05-02T20:21:00Z"/>
                <w:rFonts w:cs="Arial"/>
              </w:rPr>
            </w:pPr>
          </w:p>
        </w:tc>
      </w:tr>
      <w:tr w:rsidR="00EC4D1E" w:rsidRPr="008C3753" w:rsidDel="00EC4D1E" w14:paraId="3D813853" w14:textId="3F33CE1D" w:rsidTr="00F169C2">
        <w:trPr>
          <w:cantSplit/>
          <w:tblHeader/>
          <w:jc w:val="center"/>
          <w:del w:id="565" w:author="Iwajlo Angelow (Nokia)" w:date="2025-05-02T15:21:00Z"/>
        </w:trPr>
        <w:tc>
          <w:tcPr>
            <w:tcW w:w="1302" w:type="dxa"/>
            <w:tcBorders>
              <w:top w:val="single" w:sz="2" w:space="0" w:color="auto"/>
              <w:left w:val="single" w:sz="2" w:space="0" w:color="auto"/>
              <w:bottom w:val="nil"/>
              <w:right w:val="single" w:sz="2" w:space="0" w:color="auto"/>
            </w:tcBorders>
          </w:tcPr>
          <w:p w14:paraId="3E9EBC5A" w14:textId="109EC16F" w:rsidR="00EC4D1E" w:rsidRPr="008C3753" w:rsidDel="00EC4D1E" w:rsidRDefault="00EC4D1E" w:rsidP="00F169C2">
            <w:pPr>
              <w:pStyle w:val="TAC"/>
              <w:rPr>
                <w:del w:id="566" w:author="Iwajlo Angelow (Nokia)" w:date="2025-05-02T15:21:00Z" w16du:dateUtc="2025-05-02T20:21:00Z"/>
              </w:rPr>
            </w:pPr>
            <w:del w:id="567" w:author="Iwajlo Angelow (Nokia)" w:date="2025-05-02T15:21:00Z" w16du:dateUtc="2025-05-02T20:21:00Z">
              <w:r w:rsidRPr="008C3753" w:rsidDel="00EC4D1E">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6AACA17C" w14:textId="11967D00" w:rsidR="00EC4D1E" w:rsidRPr="008C3753" w:rsidDel="00EC4D1E" w:rsidRDefault="00EC4D1E" w:rsidP="00F169C2">
            <w:pPr>
              <w:pStyle w:val="TAC"/>
              <w:rPr>
                <w:del w:id="568" w:author="Iwajlo Angelow (Nokia)" w:date="2025-05-02T15:21:00Z" w16du:dateUtc="2025-05-02T20:21:00Z"/>
                <w:rFonts w:cs="Arial"/>
              </w:rPr>
            </w:pPr>
            <w:del w:id="569" w:author="Iwajlo Angelow (Nokia)" w:date="2025-05-02T15:21:00Z" w16du:dateUtc="2025-05-02T20:21:00Z">
              <w:r w:rsidRPr="008C3753" w:rsidDel="00EC4D1E">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7BBBF540" w14:textId="7C5DB5E5" w:rsidR="00EC4D1E" w:rsidRPr="008C3753" w:rsidDel="00EC4D1E" w:rsidRDefault="00EC4D1E" w:rsidP="00F169C2">
            <w:pPr>
              <w:pStyle w:val="TAC"/>
              <w:rPr>
                <w:del w:id="570" w:author="Iwajlo Angelow (Nokia)" w:date="2025-05-02T15:21:00Z" w16du:dateUtc="2025-05-02T20:21:00Z"/>
                <w:rFonts w:cs="Arial"/>
              </w:rPr>
            </w:pPr>
            <w:del w:id="57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BC84F8" w14:textId="0104E9A9" w:rsidR="00EC4D1E" w:rsidRPr="008C3753" w:rsidDel="00EC4D1E" w:rsidRDefault="00EC4D1E" w:rsidP="00F169C2">
            <w:pPr>
              <w:pStyle w:val="TAC"/>
              <w:rPr>
                <w:del w:id="572" w:author="Iwajlo Angelow (Nokia)" w:date="2025-05-02T15:21:00Z" w16du:dateUtc="2025-05-02T20:21:00Z"/>
                <w:rFonts w:cs="Arial"/>
              </w:rPr>
            </w:pPr>
            <w:del w:id="57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460D82" w14:textId="5DD13D91" w:rsidR="00EC4D1E" w:rsidRPr="008C3753" w:rsidDel="00EC4D1E" w:rsidRDefault="00EC4D1E" w:rsidP="00F169C2">
            <w:pPr>
              <w:pStyle w:val="TAL"/>
              <w:rPr>
                <w:del w:id="574" w:author="Iwajlo Angelow (Nokia)" w:date="2025-05-02T15:21:00Z" w16du:dateUtc="2025-05-02T20:21:00Z"/>
                <w:rFonts w:cs="Arial"/>
              </w:rPr>
            </w:pPr>
            <w:del w:id="575" w:author="Iwajlo Angelow (Nokia)" w:date="2025-05-02T15:21:00Z" w16du:dateUtc="2025-05-02T20:21:00Z">
              <w:r w:rsidRPr="008C3753" w:rsidDel="00EC4D1E">
                <w:rPr>
                  <w:rFonts w:cs="Arial"/>
                </w:rPr>
                <w:delText>This requirement does not apply to BS operating in band n2, n25 or n70.</w:delText>
              </w:r>
            </w:del>
          </w:p>
        </w:tc>
      </w:tr>
      <w:tr w:rsidR="00EC4D1E" w:rsidRPr="008C3753" w:rsidDel="00EC4D1E" w14:paraId="55CDD1ED" w14:textId="35A1E745" w:rsidTr="00F169C2">
        <w:trPr>
          <w:cantSplit/>
          <w:tblHeader/>
          <w:jc w:val="center"/>
          <w:del w:id="576" w:author="Iwajlo Angelow (Nokia)" w:date="2025-05-02T15:21:00Z"/>
        </w:trPr>
        <w:tc>
          <w:tcPr>
            <w:tcW w:w="1302" w:type="dxa"/>
            <w:tcBorders>
              <w:top w:val="nil"/>
              <w:left w:val="single" w:sz="2" w:space="0" w:color="auto"/>
              <w:bottom w:val="single" w:sz="2" w:space="0" w:color="auto"/>
              <w:right w:val="single" w:sz="2" w:space="0" w:color="auto"/>
            </w:tcBorders>
          </w:tcPr>
          <w:p w14:paraId="215AAAFC" w14:textId="0BC8DC3C" w:rsidR="00EC4D1E" w:rsidRPr="008C3753" w:rsidDel="00EC4D1E" w:rsidRDefault="00EC4D1E" w:rsidP="00F169C2">
            <w:pPr>
              <w:pStyle w:val="TAC"/>
              <w:rPr>
                <w:del w:id="577" w:author="Iwajlo Angelow (Nokia)" w:date="2025-05-02T15:21:00Z" w16du:dateUtc="2025-05-02T20:21:00Z"/>
              </w:rPr>
            </w:pPr>
            <w:del w:id="578" w:author="Iwajlo Angelow (Nokia)" w:date="2025-05-02T15:21:00Z" w16du:dateUtc="2025-05-02T20:21:00Z">
              <w:r w:rsidRPr="008C3753" w:rsidDel="00EC4D1E">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2E5E4F6D" w14:textId="5B22A3CC" w:rsidR="00EC4D1E" w:rsidRPr="008C3753" w:rsidDel="00EC4D1E" w:rsidRDefault="00EC4D1E" w:rsidP="00F169C2">
            <w:pPr>
              <w:pStyle w:val="TAC"/>
              <w:rPr>
                <w:del w:id="579" w:author="Iwajlo Angelow (Nokia)" w:date="2025-05-02T15:21:00Z" w16du:dateUtc="2025-05-02T20:21:00Z"/>
                <w:rFonts w:cs="Arial"/>
              </w:rPr>
            </w:pPr>
            <w:del w:id="580" w:author="Iwajlo Angelow (Nokia)" w:date="2025-05-02T15:21:00Z" w16du:dateUtc="2025-05-02T20:21:00Z">
              <w:r w:rsidRPr="008C3753" w:rsidDel="00EC4D1E">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7319E62E" w14:textId="2A172DCE" w:rsidR="00EC4D1E" w:rsidRPr="008C3753" w:rsidDel="00EC4D1E" w:rsidRDefault="00EC4D1E" w:rsidP="00F169C2">
            <w:pPr>
              <w:pStyle w:val="TAC"/>
              <w:rPr>
                <w:del w:id="581" w:author="Iwajlo Angelow (Nokia)" w:date="2025-05-02T15:21:00Z" w16du:dateUtc="2025-05-02T20:21:00Z"/>
                <w:rFonts w:cs="Arial"/>
              </w:rPr>
            </w:pPr>
            <w:del w:id="58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3A06DE5" w14:textId="2E48FF1F" w:rsidR="00EC4D1E" w:rsidRPr="008C3753" w:rsidDel="00EC4D1E" w:rsidRDefault="00EC4D1E" w:rsidP="00F169C2">
            <w:pPr>
              <w:pStyle w:val="TAC"/>
              <w:rPr>
                <w:del w:id="583" w:author="Iwajlo Angelow (Nokia)" w:date="2025-05-02T15:21:00Z" w16du:dateUtc="2025-05-02T20:21:00Z"/>
                <w:rFonts w:cs="Arial"/>
              </w:rPr>
            </w:pPr>
            <w:del w:id="58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A4B557" w14:textId="44EC3B0B" w:rsidR="00EC4D1E" w:rsidRPr="008C3753" w:rsidDel="00EC4D1E" w:rsidRDefault="00EC4D1E" w:rsidP="00F169C2">
            <w:pPr>
              <w:pStyle w:val="TAL"/>
              <w:rPr>
                <w:del w:id="585" w:author="Iwajlo Angelow (Nokia)" w:date="2025-05-02T15:21:00Z" w16du:dateUtc="2025-05-02T20:21:00Z"/>
                <w:rFonts w:cs="Arial"/>
              </w:rPr>
            </w:pPr>
            <w:del w:id="586" w:author="Iwajlo Angelow (Nokia)" w:date="2025-05-02T15:21:00Z" w16du:dateUtc="2025-05-02T20:21:00Z">
              <w:r w:rsidRPr="008C3753" w:rsidDel="00EC4D1E">
                <w:rPr>
                  <w:rFonts w:cs="Arial"/>
                </w:rPr>
                <w:delText>This requirement does not apply to BS operating in band n25 since it is already covered by the requirement in clause </w:delText>
              </w:r>
              <w:r w:rsidRPr="008C3753" w:rsidDel="00EC4D1E">
                <w:delText>6.6.5.5.1.2</w:delText>
              </w:r>
              <w:r w:rsidRPr="008C3753" w:rsidDel="00EC4D1E">
                <w:rPr>
                  <w:rFonts w:cs="Arial"/>
                </w:rPr>
                <w:delText>. For BS operating in Band n2, it applies for 1910 MHz to 1915 MHz, while the rest is covered in clause </w:delText>
              </w:r>
              <w:r w:rsidRPr="008C3753" w:rsidDel="00EC4D1E">
                <w:delText>6.6.5.5.1.2</w:delText>
              </w:r>
              <w:r w:rsidRPr="008C3753" w:rsidDel="00EC4D1E">
                <w:rPr>
                  <w:rFonts w:cs="v5.0.0"/>
                </w:rPr>
                <w:delText>.</w:delText>
              </w:r>
            </w:del>
          </w:p>
        </w:tc>
      </w:tr>
      <w:tr w:rsidR="00EC4D1E" w:rsidRPr="008C3753" w:rsidDel="00EC4D1E" w14:paraId="50BEDAF2" w14:textId="45F954CE" w:rsidTr="00F169C2">
        <w:trPr>
          <w:cantSplit/>
          <w:tblHeader/>
          <w:jc w:val="center"/>
          <w:del w:id="587" w:author="Iwajlo Angelow (Nokia)" w:date="2025-05-02T15:21:00Z"/>
        </w:trPr>
        <w:tc>
          <w:tcPr>
            <w:tcW w:w="1302" w:type="dxa"/>
            <w:tcBorders>
              <w:top w:val="single" w:sz="2" w:space="0" w:color="auto"/>
              <w:left w:val="single" w:sz="2" w:space="0" w:color="auto"/>
              <w:bottom w:val="nil"/>
              <w:right w:val="single" w:sz="2" w:space="0" w:color="auto"/>
            </w:tcBorders>
          </w:tcPr>
          <w:p w14:paraId="53FB4CBC" w14:textId="7A34714C" w:rsidR="00EC4D1E" w:rsidRPr="008C3753" w:rsidDel="00EC4D1E" w:rsidRDefault="00EC4D1E" w:rsidP="00F169C2">
            <w:pPr>
              <w:pStyle w:val="TAC"/>
              <w:rPr>
                <w:del w:id="588" w:author="Iwajlo Angelow (Nokia)" w:date="2025-05-02T15:21:00Z" w16du:dateUtc="2025-05-02T20:21:00Z"/>
              </w:rPr>
            </w:pPr>
            <w:del w:id="589" w:author="Iwajlo Angelow (Nokia)" w:date="2025-05-02T15:21:00Z" w16du:dateUtc="2025-05-02T20:21:00Z">
              <w:r w:rsidRPr="008C3753" w:rsidDel="00EC4D1E">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6ABBA7C1" w14:textId="0AC6D3BA" w:rsidR="00EC4D1E" w:rsidRPr="008C3753" w:rsidDel="00EC4D1E" w:rsidRDefault="00EC4D1E" w:rsidP="00F169C2">
            <w:pPr>
              <w:pStyle w:val="TAC"/>
              <w:rPr>
                <w:del w:id="590" w:author="Iwajlo Angelow (Nokia)" w:date="2025-05-02T15:21:00Z" w16du:dateUtc="2025-05-02T20:21:00Z"/>
                <w:rFonts w:cs="Arial"/>
              </w:rPr>
            </w:pPr>
            <w:del w:id="591" w:author="Iwajlo Angelow (Nokia)" w:date="2025-05-02T15:21:00Z" w16du:dateUtc="2025-05-02T20:21:00Z">
              <w:r w:rsidRPr="008C3753" w:rsidDel="00EC4D1E">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C1F80B0" w14:textId="294A6983" w:rsidR="00EC4D1E" w:rsidRPr="008C3753" w:rsidDel="00EC4D1E" w:rsidRDefault="00EC4D1E" w:rsidP="00F169C2">
            <w:pPr>
              <w:pStyle w:val="TAC"/>
              <w:rPr>
                <w:del w:id="592" w:author="Iwajlo Angelow (Nokia)" w:date="2025-05-02T15:21:00Z" w16du:dateUtc="2025-05-02T20:21:00Z"/>
                <w:rFonts w:cs="Arial"/>
              </w:rPr>
            </w:pPr>
            <w:del w:id="59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98B728" w14:textId="753B05E3" w:rsidR="00EC4D1E" w:rsidRPr="008C3753" w:rsidDel="00EC4D1E" w:rsidRDefault="00EC4D1E" w:rsidP="00F169C2">
            <w:pPr>
              <w:pStyle w:val="TAC"/>
              <w:rPr>
                <w:del w:id="594" w:author="Iwajlo Angelow (Nokia)" w:date="2025-05-02T15:21:00Z" w16du:dateUtc="2025-05-02T20:21:00Z"/>
                <w:rFonts w:cs="Arial"/>
              </w:rPr>
            </w:pPr>
            <w:del w:id="59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73D7E" w14:textId="4D3A05B2" w:rsidR="00EC4D1E" w:rsidRPr="008C3753" w:rsidDel="00EC4D1E" w:rsidRDefault="00EC4D1E" w:rsidP="00F169C2">
            <w:pPr>
              <w:pStyle w:val="TAL"/>
              <w:rPr>
                <w:del w:id="596" w:author="Iwajlo Angelow (Nokia)" w:date="2025-05-02T15:21:00Z" w16du:dateUtc="2025-05-02T20:21:00Z"/>
                <w:rFonts w:cs="Arial"/>
              </w:rPr>
            </w:pPr>
            <w:del w:id="597" w:author="Iwajlo Angelow (Nokia)" w:date="2025-05-02T15:21:00Z" w16du:dateUtc="2025-05-02T20:21:00Z">
              <w:r w:rsidRPr="008C3753" w:rsidDel="00EC4D1E">
                <w:rPr>
                  <w:rFonts w:cs="Arial"/>
                </w:rPr>
                <w:delText xml:space="preserve">This requirement does not apply to BS operating in band n5 or n26. </w:delText>
              </w:r>
            </w:del>
          </w:p>
        </w:tc>
      </w:tr>
      <w:tr w:rsidR="00EC4D1E" w:rsidRPr="008C3753" w:rsidDel="00EC4D1E" w14:paraId="045317A8" w14:textId="5904D555" w:rsidTr="00F169C2">
        <w:trPr>
          <w:cantSplit/>
          <w:tblHeader/>
          <w:jc w:val="center"/>
          <w:del w:id="598" w:author="Iwajlo Angelow (Nokia)" w:date="2025-05-02T15:21:00Z"/>
        </w:trPr>
        <w:tc>
          <w:tcPr>
            <w:tcW w:w="1302" w:type="dxa"/>
            <w:tcBorders>
              <w:top w:val="nil"/>
              <w:left w:val="single" w:sz="2" w:space="0" w:color="auto"/>
              <w:bottom w:val="single" w:sz="2" w:space="0" w:color="auto"/>
              <w:right w:val="single" w:sz="2" w:space="0" w:color="auto"/>
            </w:tcBorders>
          </w:tcPr>
          <w:p w14:paraId="44E25D64" w14:textId="288C9A19" w:rsidR="00EC4D1E" w:rsidRPr="008C3753" w:rsidDel="00EC4D1E" w:rsidRDefault="00EC4D1E" w:rsidP="00F169C2">
            <w:pPr>
              <w:pStyle w:val="TAC"/>
              <w:rPr>
                <w:del w:id="599" w:author="Iwajlo Angelow (Nokia)" w:date="2025-05-02T15:21:00Z" w16du:dateUtc="2025-05-02T20:21:00Z"/>
              </w:rPr>
            </w:pPr>
            <w:del w:id="600" w:author="Iwajlo Angelow (Nokia)" w:date="2025-05-02T15:21:00Z" w16du:dateUtc="2025-05-02T20:21:00Z">
              <w:r w:rsidRPr="008C3753" w:rsidDel="00EC4D1E">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B259940" w14:textId="6D1B5CBA" w:rsidR="00EC4D1E" w:rsidRPr="008C3753" w:rsidDel="00EC4D1E" w:rsidRDefault="00EC4D1E" w:rsidP="00F169C2">
            <w:pPr>
              <w:pStyle w:val="TAC"/>
              <w:rPr>
                <w:del w:id="601" w:author="Iwajlo Angelow (Nokia)" w:date="2025-05-02T15:21:00Z" w16du:dateUtc="2025-05-02T20:21:00Z"/>
                <w:rFonts w:cs="Arial"/>
              </w:rPr>
            </w:pPr>
            <w:del w:id="602" w:author="Iwajlo Angelow (Nokia)" w:date="2025-05-02T15:21:00Z" w16du:dateUtc="2025-05-02T20:21:00Z">
              <w:r w:rsidRPr="008C3753" w:rsidDel="00EC4D1E">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2C74F083" w14:textId="0B5F5E70" w:rsidR="00EC4D1E" w:rsidRPr="008C3753" w:rsidDel="00EC4D1E" w:rsidRDefault="00EC4D1E" w:rsidP="00F169C2">
            <w:pPr>
              <w:pStyle w:val="TAC"/>
              <w:rPr>
                <w:del w:id="603" w:author="Iwajlo Angelow (Nokia)" w:date="2025-05-02T15:21:00Z" w16du:dateUtc="2025-05-02T20:21:00Z"/>
                <w:rFonts w:cs="Arial"/>
              </w:rPr>
            </w:pPr>
            <w:del w:id="60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D3B9747" w14:textId="4C05279D" w:rsidR="00EC4D1E" w:rsidRPr="008C3753" w:rsidDel="00EC4D1E" w:rsidRDefault="00EC4D1E" w:rsidP="00F169C2">
            <w:pPr>
              <w:pStyle w:val="TAC"/>
              <w:rPr>
                <w:del w:id="605" w:author="Iwajlo Angelow (Nokia)" w:date="2025-05-02T15:21:00Z" w16du:dateUtc="2025-05-02T20:21:00Z"/>
                <w:rFonts w:cs="Arial"/>
              </w:rPr>
            </w:pPr>
            <w:del w:id="60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272F6D" w14:textId="7A278421" w:rsidR="00EC4D1E" w:rsidRPr="008C3753" w:rsidDel="00EC4D1E" w:rsidRDefault="00EC4D1E" w:rsidP="00F169C2">
            <w:pPr>
              <w:pStyle w:val="TAL"/>
              <w:rPr>
                <w:del w:id="607" w:author="Iwajlo Angelow (Nokia)" w:date="2025-05-02T15:21:00Z" w16du:dateUtc="2025-05-02T20:21:00Z"/>
                <w:rFonts w:cs="Arial"/>
              </w:rPr>
            </w:pPr>
            <w:del w:id="608" w:author="Iwajlo Angelow (Nokia)" w:date="2025-05-02T15:21:00Z" w16du:dateUtc="2025-05-02T20:21:00Z">
              <w:r w:rsidRPr="008C3753" w:rsidDel="00EC4D1E">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EC4D1E">
                <w:delText>6.6.5.5.1.2</w:delText>
              </w:r>
              <w:r w:rsidRPr="008C3753" w:rsidDel="00EC4D1E">
                <w:rPr>
                  <w:rFonts w:cs="v5.0.0"/>
                </w:rPr>
                <w:delText>.</w:delText>
              </w:r>
            </w:del>
          </w:p>
        </w:tc>
      </w:tr>
      <w:tr w:rsidR="00EC4D1E" w:rsidRPr="008C3753" w:rsidDel="00EC4D1E" w14:paraId="3947E96C" w14:textId="6F43D468" w:rsidTr="00F169C2">
        <w:trPr>
          <w:cantSplit/>
          <w:tblHeader/>
          <w:jc w:val="center"/>
          <w:del w:id="609" w:author="Iwajlo Angelow (Nokia)" w:date="2025-05-02T15:21:00Z"/>
        </w:trPr>
        <w:tc>
          <w:tcPr>
            <w:tcW w:w="1302" w:type="dxa"/>
            <w:tcBorders>
              <w:top w:val="single" w:sz="2" w:space="0" w:color="auto"/>
              <w:left w:val="single" w:sz="2" w:space="0" w:color="auto"/>
              <w:bottom w:val="nil"/>
              <w:right w:val="single" w:sz="2" w:space="0" w:color="auto"/>
            </w:tcBorders>
          </w:tcPr>
          <w:p w14:paraId="02BF3E35" w14:textId="63F958B7" w:rsidR="00EC4D1E" w:rsidRPr="008C3753" w:rsidDel="00EC4D1E" w:rsidRDefault="00EC4D1E" w:rsidP="00F169C2">
            <w:pPr>
              <w:pStyle w:val="TAC"/>
              <w:rPr>
                <w:del w:id="610" w:author="Iwajlo Angelow (Nokia)" w:date="2025-05-02T15:21:00Z" w16du:dateUtc="2025-05-02T20:21:00Z"/>
              </w:rPr>
            </w:pPr>
            <w:del w:id="611" w:author="Iwajlo Angelow (Nokia)" w:date="2025-05-02T15:21:00Z" w16du:dateUtc="2025-05-02T20:21:00Z">
              <w:r w:rsidRPr="008C3753" w:rsidDel="00EC4D1E">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DC2373D" w14:textId="319FED28" w:rsidR="00EC4D1E" w:rsidRPr="008C3753" w:rsidDel="00EC4D1E" w:rsidRDefault="00EC4D1E" w:rsidP="00F169C2">
            <w:pPr>
              <w:pStyle w:val="TAC"/>
              <w:rPr>
                <w:del w:id="612" w:author="Iwajlo Angelow (Nokia)" w:date="2025-05-02T15:21:00Z" w16du:dateUtc="2025-05-02T20:21:00Z"/>
                <w:rFonts w:cs="Arial"/>
              </w:rPr>
            </w:pPr>
            <w:del w:id="613" w:author="Iwajlo Angelow (Nokia)" w:date="2025-05-02T15:21:00Z" w16du:dateUtc="2025-05-02T20:21:00Z">
              <w:r w:rsidRPr="008C3753" w:rsidDel="00EC4D1E">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1ECE2403" w14:textId="194592E9" w:rsidR="00EC4D1E" w:rsidRPr="008C3753" w:rsidDel="00EC4D1E" w:rsidRDefault="00EC4D1E" w:rsidP="00F169C2">
            <w:pPr>
              <w:pStyle w:val="TAC"/>
              <w:rPr>
                <w:del w:id="614" w:author="Iwajlo Angelow (Nokia)" w:date="2025-05-02T15:21:00Z" w16du:dateUtc="2025-05-02T20:21:00Z"/>
                <w:rFonts w:cs="Arial"/>
              </w:rPr>
            </w:pPr>
            <w:del w:id="61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485371" w14:textId="2FE2376F" w:rsidR="00EC4D1E" w:rsidRPr="008C3753" w:rsidDel="00EC4D1E" w:rsidRDefault="00EC4D1E" w:rsidP="00F169C2">
            <w:pPr>
              <w:pStyle w:val="TAC"/>
              <w:rPr>
                <w:del w:id="616" w:author="Iwajlo Angelow (Nokia)" w:date="2025-05-02T15:21:00Z" w16du:dateUtc="2025-05-02T20:21:00Z"/>
                <w:rFonts w:cs="Arial"/>
              </w:rPr>
            </w:pPr>
            <w:del w:id="61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B5F36A" w14:textId="7804E7F7" w:rsidR="00EC4D1E" w:rsidRPr="008C3753" w:rsidDel="00EC4D1E" w:rsidRDefault="00EC4D1E" w:rsidP="00F169C2">
            <w:pPr>
              <w:pStyle w:val="TAL"/>
              <w:rPr>
                <w:del w:id="618" w:author="Iwajlo Angelow (Nokia)" w:date="2025-05-02T15:21:00Z" w16du:dateUtc="2025-05-02T20:21:00Z"/>
                <w:rFonts w:cs="Arial"/>
              </w:rPr>
            </w:pPr>
            <w:del w:id="619" w:author="Iwajlo Angelow (Nokia)" w:date="2025-05-02T15:21:00Z" w16du:dateUtc="2025-05-02T20:21:00Z">
              <w:r w:rsidRPr="008C3753" w:rsidDel="00EC4D1E">
                <w:rPr>
                  <w:rFonts w:cs="Arial"/>
                </w:rPr>
                <w:delText>This requirement does not apply to BS operating in Band n5.</w:delText>
              </w:r>
            </w:del>
          </w:p>
        </w:tc>
      </w:tr>
      <w:tr w:rsidR="00EC4D1E" w:rsidRPr="008C3753" w:rsidDel="00EC4D1E" w14:paraId="15C4F67F" w14:textId="6105125E" w:rsidTr="00F169C2">
        <w:trPr>
          <w:cantSplit/>
          <w:tblHeader/>
          <w:jc w:val="center"/>
          <w:del w:id="620" w:author="Iwajlo Angelow (Nokia)" w:date="2025-05-02T15:21:00Z"/>
        </w:trPr>
        <w:tc>
          <w:tcPr>
            <w:tcW w:w="1302" w:type="dxa"/>
            <w:tcBorders>
              <w:top w:val="nil"/>
              <w:left w:val="single" w:sz="2" w:space="0" w:color="auto"/>
              <w:bottom w:val="single" w:sz="2" w:space="0" w:color="auto"/>
              <w:right w:val="single" w:sz="2" w:space="0" w:color="auto"/>
            </w:tcBorders>
          </w:tcPr>
          <w:p w14:paraId="16D2ABC1" w14:textId="1838865B" w:rsidR="00EC4D1E" w:rsidRPr="008C3753" w:rsidDel="00EC4D1E" w:rsidRDefault="00EC4D1E" w:rsidP="00F169C2">
            <w:pPr>
              <w:pStyle w:val="TAC"/>
              <w:rPr>
                <w:del w:id="621"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2B13C496" w14:textId="16EB0041" w:rsidR="00EC4D1E" w:rsidRPr="008C3753" w:rsidDel="00EC4D1E" w:rsidRDefault="00EC4D1E" w:rsidP="00F169C2">
            <w:pPr>
              <w:pStyle w:val="TAC"/>
              <w:rPr>
                <w:del w:id="622" w:author="Iwajlo Angelow (Nokia)" w:date="2025-05-02T15:21:00Z" w16du:dateUtc="2025-05-02T20:21:00Z"/>
                <w:rFonts w:cs="Arial"/>
              </w:rPr>
            </w:pPr>
            <w:del w:id="623" w:author="Iwajlo Angelow (Nokia)" w:date="2025-05-02T15:21:00Z" w16du:dateUtc="2025-05-02T20:21:00Z">
              <w:r w:rsidRPr="008C3753" w:rsidDel="00EC4D1E">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30696E2F" w14:textId="44AE4EF5" w:rsidR="00EC4D1E" w:rsidRPr="008C3753" w:rsidDel="00EC4D1E" w:rsidRDefault="00EC4D1E" w:rsidP="00F169C2">
            <w:pPr>
              <w:pStyle w:val="TAC"/>
              <w:rPr>
                <w:del w:id="624" w:author="Iwajlo Angelow (Nokia)" w:date="2025-05-02T15:21:00Z" w16du:dateUtc="2025-05-02T20:21:00Z"/>
                <w:rFonts w:cs="Arial"/>
              </w:rPr>
            </w:pPr>
            <w:del w:id="625"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7B4C3AF" w14:textId="278C6C4C" w:rsidR="00EC4D1E" w:rsidRPr="008C3753" w:rsidDel="00EC4D1E" w:rsidRDefault="00EC4D1E" w:rsidP="00F169C2">
            <w:pPr>
              <w:pStyle w:val="TAC"/>
              <w:rPr>
                <w:del w:id="626" w:author="Iwajlo Angelow (Nokia)" w:date="2025-05-02T15:21:00Z" w16du:dateUtc="2025-05-02T20:21:00Z"/>
                <w:rFonts w:cs="Arial"/>
              </w:rPr>
            </w:pPr>
            <w:del w:id="62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3FCC5" w14:textId="3C95FC83" w:rsidR="00EC4D1E" w:rsidRPr="008C3753" w:rsidDel="00EC4D1E" w:rsidRDefault="00EC4D1E" w:rsidP="00F169C2">
            <w:pPr>
              <w:pStyle w:val="TAL"/>
              <w:rPr>
                <w:del w:id="628" w:author="Iwajlo Angelow (Nokia)" w:date="2025-05-02T15:21:00Z" w16du:dateUtc="2025-05-02T20:21:00Z"/>
                <w:rFonts w:cs="Arial"/>
              </w:rPr>
            </w:pPr>
            <w:del w:id="629" w:author="Iwajlo Angelow (Nokia)" w:date="2025-05-02T15:21:00Z" w16du:dateUtc="2025-05-02T20:21:00Z">
              <w:r w:rsidRPr="008C3753" w:rsidDel="00EC4D1E">
                <w:rPr>
                  <w:rFonts w:cs="Arial"/>
                </w:rPr>
                <w:delText xml:space="preserve">This requirement also applies to BS operating in Band n28, starting 4 MHz above the Band n28 downlink </w:delText>
              </w:r>
              <w:r w:rsidRPr="008C3753" w:rsidDel="00EC4D1E">
                <w:rPr>
                  <w:rFonts w:cs="Arial"/>
                  <w:i/>
                </w:rPr>
                <w:delText>operating band</w:delText>
              </w:r>
              <w:r w:rsidRPr="008C3753" w:rsidDel="00EC4D1E">
                <w:rPr>
                  <w:rFonts w:cs="Arial"/>
                </w:rPr>
                <w:delText xml:space="preserve"> (Note </w:delText>
              </w:r>
              <w:r w:rsidDel="00EC4D1E">
                <w:rPr>
                  <w:rFonts w:cs="Arial"/>
                </w:rPr>
                <w:delText>4</w:delText>
              </w:r>
              <w:r w:rsidRPr="008C3753" w:rsidDel="00EC4D1E">
                <w:rPr>
                  <w:rFonts w:cs="Arial"/>
                </w:rPr>
                <w:delText>).</w:delText>
              </w:r>
            </w:del>
          </w:p>
        </w:tc>
      </w:tr>
      <w:tr w:rsidR="00EC4D1E" w:rsidRPr="008C3753" w:rsidDel="00EC4D1E" w14:paraId="20599C44" w14:textId="2595EC09" w:rsidTr="00F169C2">
        <w:trPr>
          <w:cantSplit/>
          <w:tblHeader/>
          <w:jc w:val="center"/>
          <w:del w:id="630" w:author="Iwajlo Angelow (Nokia)" w:date="2025-05-02T15:21:00Z"/>
        </w:trPr>
        <w:tc>
          <w:tcPr>
            <w:tcW w:w="1302" w:type="dxa"/>
            <w:tcBorders>
              <w:top w:val="single" w:sz="2" w:space="0" w:color="auto"/>
              <w:left w:val="single" w:sz="2" w:space="0" w:color="auto"/>
              <w:bottom w:val="nil"/>
              <w:right w:val="single" w:sz="2" w:space="0" w:color="auto"/>
            </w:tcBorders>
          </w:tcPr>
          <w:p w14:paraId="40313350" w14:textId="4E7DFC47" w:rsidR="00EC4D1E" w:rsidRPr="008C3753" w:rsidDel="00EC4D1E" w:rsidRDefault="00EC4D1E" w:rsidP="00F169C2">
            <w:pPr>
              <w:pStyle w:val="TAC"/>
              <w:rPr>
                <w:del w:id="631" w:author="Iwajlo Angelow (Nokia)" w:date="2025-05-02T15:21:00Z" w16du:dateUtc="2025-05-02T20:21:00Z"/>
              </w:rPr>
            </w:pPr>
            <w:del w:id="632" w:author="Iwajlo Angelow (Nokia)" w:date="2025-05-02T15:21:00Z" w16du:dateUtc="2025-05-02T20:21:00Z">
              <w:r w:rsidRPr="008C3753" w:rsidDel="00EC4D1E">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3A8A6159" w14:textId="17E77561" w:rsidR="00EC4D1E" w:rsidRPr="008C3753" w:rsidDel="00EC4D1E" w:rsidRDefault="00EC4D1E" w:rsidP="00F169C2">
            <w:pPr>
              <w:pStyle w:val="TAC"/>
              <w:rPr>
                <w:del w:id="633" w:author="Iwajlo Angelow (Nokia)" w:date="2025-05-02T15:21:00Z" w16du:dateUtc="2025-05-02T20:21:00Z"/>
                <w:rFonts w:cs="Arial"/>
              </w:rPr>
            </w:pPr>
            <w:del w:id="634" w:author="Iwajlo Angelow (Nokia)" w:date="2025-05-02T15:21:00Z" w16du:dateUtc="2025-05-02T20:21:00Z">
              <w:r w:rsidRPr="008C3753" w:rsidDel="00EC4D1E">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69C572A3" w14:textId="7155B889" w:rsidR="00EC4D1E" w:rsidRPr="008C3753" w:rsidDel="00EC4D1E" w:rsidRDefault="00EC4D1E" w:rsidP="00F169C2">
            <w:pPr>
              <w:pStyle w:val="TAC"/>
              <w:rPr>
                <w:del w:id="635" w:author="Iwajlo Angelow (Nokia)" w:date="2025-05-02T15:21:00Z" w16du:dateUtc="2025-05-02T20:21:00Z"/>
                <w:rFonts w:cs="Arial"/>
              </w:rPr>
            </w:pPr>
            <w:del w:id="63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6CBD937" w14:textId="7CB24F3C" w:rsidR="00EC4D1E" w:rsidRPr="008C3753" w:rsidDel="00EC4D1E" w:rsidRDefault="00EC4D1E" w:rsidP="00F169C2">
            <w:pPr>
              <w:pStyle w:val="TAC"/>
              <w:rPr>
                <w:del w:id="637" w:author="Iwajlo Angelow (Nokia)" w:date="2025-05-02T15:21:00Z" w16du:dateUtc="2025-05-02T20:21:00Z"/>
                <w:rFonts w:cs="Arial"/>
              </w:rPr>
            </w:pPr>
            <w:del w:id="63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58F270" w14:textId="2939B307" w:rsidR="00EC4D1E" w:rsidRPr="008C3753" w:rsidDel="00EC4D1E" w:rsidRDefault="00EC4D1E" w:rsidP="00F169C2">
            <w:pPr>
              <w:pStyle w:val="TAL"/>
              <w:rPr>
                <w:del w:id="639" w:author="Iwajlo Angelow (Nokia)" w:date="2025-05-02T15:21:00Z" w16du:dateUtc="2025-05-02T20:21:00Z"/>
                <w:rFonts w:cs="Arial"/>
              </w:rPr>
            </w:pPr>
            <w:del w:id="640" w:author="Iwajlo Angelow (Nokia)" w:date="2025-05-02T15:21:00Z" w16du:dateUtc="2025-05-02T20:21:00Z">
              <w:r w:rsidRPr="008C3753" w:rsidDel="00EC4D1E">
                <w:rPr>
                  <w:rFonts w:cs="Arial"/>
                </w:rPr>
                <w:delText>This requirement does not apply to BS operating in band n20</w:delText>
              </w:r>
              <w:r w:rsidDel="00EC4D1E">
                <w:rPr>
                  <w:rFonts w:cs="Arial"/>
                </w:rPr>
                <w:delText>, n28, n67</w:delText>
              </w:r>
              <w:r w:rsidRPr="008C3753" w:rsidDel="00EC4D1E">
                <w:rPr>
                  <w:rFonts w:cs="Arial"/>
                </w:rPr>
                <w:delText xml:space="preserve"> or n</w:delText>
              </w:r>
              <w:r w:rsidDel="00EC4D1E">
                <w:rPr>
                  <w:rFonts w:cs="Arial"/>
                </w:rPr>
                <w:delText>6</w:delText>
              </w:r>
              <w:r w:rsidRPr="008C3753" w:rsidDel="00EC4D1E">
                <w:rPr>
                  <w:rFonts w:cs="Arial"/>
                </w:rPr>
                <w:delText>8.</w:delText>
              </w:r>
            </w:del>
          </w:p>
        </w:tc>
      </w:tr>
      <w:tr w:rsidR="00EC4D1E" w:rsidRPr="008C3753" w:rsidDel="00EC4D1E" w14:paraId="19023756" w14:textId="198C7AE6" w:rsidTr="00F169C2">
        <w:trPr>
          <w:cantSplit/>
          <w:tblHeader/>
          <w:jc w:val="center"/>
          <w:del w:id="641" w:author="Iwajlo Angelow (Nokia)" w:date="2025-05-02T15:21:00Z"/>
        </w:trPr>
        <w:tc>
          <w:tcPr>
            <w:tcW w:w="1302" w:type="dxa"/>
            <w:tcBorders>
              <w:top w:val="nil"/>
              <w:left w:val="single" w:sz="2" w:space="0" w:color="auto"/>
              <w:bottom w:val="single" w:sz="2" w:space="0" w:color="auto"/>
              <w:right w:val="single" w:sz="2" w:space="0" w:color="auto"/>
            </w:tcBorders>
          </w:tcPr>
          <w:p w14:paraId="28CC8D8F" w14:textId="038CDC9B" w:rsidR="00EC4D1E" w:rsidRPr="008C3753" w:rsidDel="00EC4D1E" w:rsidRDefault="00EC4D1E" w:rsidP="00F169C2">
            <w:pPr>
              <w:pStyle w:val="TAC"/>
              <w:rPr>
                <w:del w:id="64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A5F6AE9" w14:textId="37F7CADD" w:rsidR="00EC4D1E" w:rsidRPr="008C3753" w:rsidDel="00EC4D1E" w:rsidRDefault="00EC4D1E" w:rsidP="00F169C2">
            <w:pPr>
              <w:pStyle w:val="TAC"/>
              <w:rPr>
                <w:del w:id="643" w:author="Iwajlo Angelow (Nokia)" w:date="2025-05-02T15:21:00Z" w16du:dateUtc="2025-05-02T20:21:00Z"/>
                <w:rFonts w:cs="Arial"/>
              </w:rPr>
            </w:pPr>
            <w:del w:id="644" w:author="Iwajlo Angelow (Nokia)" w:date="2025-05-02T15:21:00Z" w16du:dateUtc="2025-05-02T20:21:00Z">
              <w:r w:rsidRPr="008C3753" w:rsidDel="00EC4D1E">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49953CD1" w14:textId="66E7FC6A" w:rsidR="00EC4D1E" w:rsidRPr="008C3753" w:rsidDel="00EC4D1E" w:rsidRDefault="00EC4D1E" w:rsidP="00F169C2">
            <w:pPr>
              <w:pStyle w:val="TAC"/>
              <w:rPr>
                <w:del w:id="645" w:author="Iwajlo Angelow (Nokia)" w:date="2025-05-02T15:21:00Z" w16du:dateUtc="2025-05-02T20:21:00Z"/>
                <w:rFonts w:cs="Arial"/>
              </w:rPr>
            </w:pPr>
            <w:del w:id="64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D4B0566" w14:textId="4F63BBD4" w:rsidR="00EC4D1E" w:rsidRPr="008C3753" w:rsidDel="00EC4D1E" w:rsidRDefault="00EC4D1E" w:rsidP="00F169C2">
            <w:pPr>
              <w:pStyle w:val="TAC"/>
              <w:rPr>
                <w:del w:id="647" w:author="Iwajlo Angelow (Nokia)" w:date="2025-05-02T15:21:00Z" w16du:dateUtc="2025-05-02T20:21:00Z"/>
                <w:rFonts w:cs="Arial"/>
              </w:rPr>
            </w:pPr>
            <w:del w:id="64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1B1456" w14:textId="06992FC6" w:rsidR="00EC4D1E" w:rsidDel="00EC4D1E" w:rsidRDefault="00EC4D1E" w:rsidP="00F169C2">
            <w:pPr>
              <w:pStyle w:val="TAL"/>
              <w:rPr>
                <w:del w:id="649" w:author="Iwajlo Angelow (Nokia)" w:date="2025-05-02T15:21:00Z" w16du:dateUtc="2025-05-02T20:21:00Z"/>
                <w:rFonts w:cs="v5.0.0"/>
              </w:rPr>
            </w:pPr>
            <w:del w:id="650" w:author="Iwajlo Angelow (Nokia)" w:date="2025-05-02T15:21:00Z" w16du:dateUtc="2025-05-02T20:21:00Z">
              <w:r w:rsidRPr="008C3753" w:rsidDel="00EC4D1E">
                <w:rPr>
                  <w:rFonts w:cs="Arial"/>
                </w:rPr>
                <w:delText>This requirement does not apply to BS operating in band n28,</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 xml:space="preserve">. </w:delText>
              </w:r>
            </w:del>
          </w:p>
          <w:p w14:paraId="23E811DE" w14:textId="1FF87425" w:rsidR="00EC4D1E" w:rsidRPr="008C3753" w:rsidDel="00EC4D1E" w:rsidRDefault="00EC4D1E" w:rsidP="00F169C2">
            <w:pPr>
              <w:pStyle w:val="TAL"/>
              <w:rPr>
                <w:del w:id="651" w:author="Iwajlo Angelow (Nokia)" w:date="2025-05-02T15:21:00Z" w16du:dateUtc="2025-05-02T20:21:00Z"/>
                <w:rFonts w:cs="Arial"/>
              </w:rPr>
            </w:pPr>
            <w:del w:id="652" w:author="Iwajlo Angelow (Nokia)" w:date="2025-05-02T15:21:00Z" w16du:dateUtc="2025-05-02T20:21:00Z">
              <w:r w:rsidDel="00EC4D1E">
                <w:rPr>
                  <w:rFonts w:cs="v5.0.0"/>
                </w:rPr>
                <w:delText>For BS operating in band n67, it applies for 703 MHz to 736 MHz. For BS operating in Band n68, it applies for 728 MHz to 733 MHz.</w:delText>
              </w:r>
            </w:del>
          </w:p>
        </w:tc>
      </w:tr>
      <w:tr w:rsidR="00EC4D1E" w:rsidRPr="008C3753" w:rsidDel="00EC4D1E" w14:paraId="79850DE7" w14:textId="5D4B1534" w:rsidTr="00F169C2">
        <w:trPr>
          <w:cantSplit/>
          <w:tblHeader/>
          <w:jc w:val="center"/>
          <w:del w:id="65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5118EE0" w14:textId="466F1366" w:rsidR="00EC4D1E" w:rsidRPr="008C3753" w:rsidDel="00EC4D1E" w:rsidRDefault="00EC4D1E" w:rsidP="00F169C2">
            <w:pPr>
              <w:pStyle w:val="TAC"/>
              <w:rPr>
                <w:del w:id="654" w:author="Iwajlo Angelow (Nokia)" w:date="2025-05-02T15:21:00Z" w16du:dateUtc="2025-05-02T20:21:00Z"/>
              </w:rPr>
            </w:pPr>
            <w:del w:id="655" w:author="Iwajlo Angelow (Nokia)" w:date="2025-05-02T15:21:00Z" w16du:dateUtc="2025-05-02T20:21:00Z">
              <w:r w:rsidRPr="008C3753" w:rsidDel="00EC4D1E">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DA2D66F" w14:textId="1BAAD3A2" w:rsidR="00EC4D1E" w:rsidRPr="008C3753" w:rsidDel="00EC4D1E" w:rsidRDefault="00EC4D1E" w:rsidP="00F169C2">
            <w:pPr>
              <w:pStyle w:val="TAC"/>
              <w:rPr>
                <w:del w:id="656" w:author="Iwajlo Angelow (Nokia)" w:date="2025-05-02T15:21:00Z" w16du:dateUtc="2025-05-02T20:21:00Z"/>
                <w:rFonts w:cs="Arial"/>
              </w:rPr>
            </w:pPr>
            <w:del w:id="657" w:author="Iwajlo Angelow (Nokia)" w:date="2025-05-02T15:21:00Z" w16du:dateUtc="2025-05-02T20:21:00Z">
              <w:r w:rsidRPr="008C3753" w:rsidDel="00EC4D1E">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3B09167F" w14:textId="3CEED29F" w:rsidR="00EC4D1E" w:rsidRPr="008C3753" w:rsidDel="00EC4D1E" w:rsidRDefault="00EC4D1E" w:rsidP="00F169C2">
            <w:pPr>
              <w:pStyle w:val="TAC"/>
              <w:rPr>
                <w:del w:id="658" w:author="Iwajlo Angelow (Nokia)" w:date="2025-05-02T15:21:00Z" w16du:dateUtc="2025-05-02T20:21:00Z"/>
                <w:rFonts w:cs="Arial"/>
              </w:rPr>
            </w:pPr>
            <w:del w:id="65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B0EC7D" w14:textId="3F9D8186" w:rsidR="00EC4D1E" w:rsidRPr="008C3753" w:rsidDel="00EC4D1E" w:rsidRDefault="00EC4D1E" w:rsidP="00F169C2">
            <w:pPr>
              <w:pStyle w:val="TAC"/>
              <w:rPr>
                <w:del w:id="660" w:author="Iwajlo Angelow (Nokia)" w:date="2025-05-02T15:21:00Z" w16du:dateUtc="2025-05-02T20:21:00Z"/>
                <w:rFonts w:cs="Arial"/>
              </w:rPr>
            </w:pPr>
            <w:del w:id="66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6D55E5" w14:textId="23A0723B" w:rsidR="00EC4D1E" w:rsidRPr="008C3753" w:rsidDel="00EC4D1E" w:rsidRDefault="00EC4D1E" w:rsidP="00F169C2">
            <w:pPr>
              <w:pStyle w:val="TAL"/>
              <w:rPr>
                <w:del w:id="662" w:author="Iwajlo Angelow (Nokia)" w:date="2025-05-02T15:21:00Z" w16du:dateUtc="2025-05-02T20:21:00Z"/>
                <w:rFonts w:cs="Arial"/>
              </w:rPr>
            </w:pPr>
            <w:del w:id="663" w:author="Iwajlo Angelow (Nokia)" w:date="2025-05-02T15:21:00Z" w16du:dateUtc="2025-05-02T20:21:00Z">
              <w:r w:rsidRPr="008C3753" w:rsidDel="00EC4D1E">
                <w:rPr>
                  <w:rFonts w:cs="Arial"/>
                </w:rPr>
                <w:delText xml:space="preserve">This requirement does not apply to BS operating in Band </w:delText>
              </w:r>
              <w:r w:rsidRPr="00E47AD4" w:rsidDel="00EC4D1E">
                <w:rPr>
                  <w:rFonts w:cs="Arial"/>
                </w:rPr>
                <w:delText>n29 or n85</w:delText>
              </w:r>
              <w:r w:rsidRPr="008C3753" w:rsidDel="00EC4D1E">
                <w:rPr>
                  <w:rFonts w:cs="Arial"/>
                </w:rPr>
                <w:delText>.</w:delText>
              </w:r>
            </w:del>
          </w:p>
        </w:tc>
      </w:tr>
      <w:tr w:rsidR="00EC4D1E" w:rsidRPr="008C3753" w:rsidDel="00EC4D1E" w14:paraId="377C9988" w14:textId="77BCAA6E" w:rsidTr="00F169C2">
        <w:trPr>
          <w:cantSplit/>
          <w:tblHeader/>
          <w:jc w:val="center"/>
          <w:del w:id="664" w:author="Iwajlo Angelow (Nokia)" w:date="2025-05-02T15:21:00Z"/>
        </w:trPr>
        <w:tc>
          <w:tcPr>
            <w:tcW w:w="1302" w:type="dxa"/>
            <w:tcBorders>
              <w:top w:val="single" w:sz="2" w:space="0" w:color="auto"/>
              <w:left w:val="single" w:sz="2" w:space="0" w:color="auto"/>
              <w:bottom w:val="nil"/>
              <w:right w:val="single" w:sz="2" w:space="0" w:color="auto"/>
            </w:tcBorders>
          </w:tcPr>
          <w:p w14:paraId="00733D59" w14:textId="5BE223B1" w:rsidR="00EC4D1E" w:rsidRPr="008C3753" w:rsidDel="00EC4D1E" w:rsidRDefault="00EC4D1E" w:rsidP="00F169C2">
            <w:pPr>
              <w:pStyle w:val="TAC"/>
              <w:rPr>
                <w:del w:id="665" w:author="Iwajlo Angelow (Nokia)" w:date="2025-05-02T15:21:00Z" w16du:dateUtc="2025-05-02T20:21:00Z"/>
              </w:rPr>
            </w:pPr>
            <w:del w:id="666" w:author="Iwajlo Angelow (Nokia)" w:date="2025-05-02T15:21:00Z" w16du:dateUtc="2025-05-02T20:21:00Z">
              <w:r w:rsidRPr="008C3753" w:rsidDel="00EC4D1E">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60053E7F" w14:textId="057A97F6" w:rsidR="00EC4D1E" w:rsidRPr="008C3753" w:rsidDel="00EC4D1E" w:rsidRDefault="00EC4D1E" w:rsidP="00F169C2">
            <w:pPr>
              <w:pStyle w:val="TAC"/>
              <w:rPr>
                <w:del w:id="667" w:author="Iwajlo Angelow (Nokia)" w:date="2025-05-02T15:21:00Z" w16du:dateUtc="2025-05-02T20:21:00Z"/>
                <w:rFonts w:cs="Arial"/>
              </w:rPr>
            </w:pPr>
            <w:del w:id="668" w:author="Iwajlo Angelow (Nokia)" w:date="2025-05-02T15:21:00Z" w16du:dateUtc="2025-05-02T20:21:00Z">
              <w:r w:rsidRPr="008C3753" w:rsidDel="00EC4D1E">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443B6CB3" w14:textId="501EC592" w:rsidR="00EC4D1E" w:rsidRPr="008C3753" w:rsidDel="00EC4D1E" w:rsidRDefault="00EC4D1E" w:rsidP="00F169C2">
            <w:pPr>
              <w:pStyle w:val="TAC"/>
              <w:rPr>
                <w:del w:id="669" w:author="Iwajlo Angelow (Nokia)" w:date="2025-05-02T15:21:00Z" w16du:dateUtc="2025-05-02T20:21:00Z"/>
                <w:rFonts w:cs="Arial"/>
              </w:rPr>
            </w:pPr>
            <w:del w:id="670" w:author="Iwajlo Angelow (Nokia)" w:date="2025-05-02T15:21:00Z" w16du:dateUtc="2025-05-02T20:21:00Z">
              <w:r w:rsidRPr="008C3753"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36C5D6CF" w14:textId="393B45D3" w:rsidR="00EC4D1E" w:rsidRPr="008C3753" w:rsidDel="00EC4D1E" w:rsidRDefault="00EC4D1E" w:rsidP="00F169C2">
            <w:pPr>
              <w:pStyle w:val="TAC"/>
              <w:rPr>
                <w:del w:id="671" w:author="Iwajlo Angelow (Nokia)" w:date="2025-05-02T15:21:00Z" w16du:dateUtc="2025-05-02T20:21:00Z"/>
                <w:rFonts w:cs="Arial"/>
              </w:rPr>
            </w:pPr>
            <w:del w:id="672"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5ECE9D7C" w14:textId="55389BC5" w:rsidR="00EC4D1E" w:rsidRPr="008C3753" w:rsidDel="00EC4D1E" w:rsidRDefault="00EC4D1E" w:rsidP="00F169C2">
            <w:pPr>
              <w:pStyle w:val="TAL"/>
              <w:rPr>
                <w:del w:id="673" w:author="Iwajlo Angelow (Nokia)" w:date="2025-05-02T15:21:00Z" w16du:dateUtc="2025-05-02T20:21:00Z"/>
                <w:rFonts w:cs="Arial"/>
              </w:rPr>
            </w:pPr>
            <w:del w:id="674" w:author="Iwajlo Angelow (Nokia)" w:date="2025-05-02T15:21:00Z" w16du:dateUtc="2025-05-02T20:21:00Z">
              <w:r w:rsidRPr="008C3753" w:rsidDel="00EC4D1E">
                <w:rPr>
                  <w:rFonts w:cs="Arial"/>
                </w:rPr>
                <w:delText>This requirement does not apply to BS operating in band n30.</w:delText>
              </w:r>
            </w:del>
          </w:p>
        </w:tc>
      </w:tr>
      <w:tr w:rsidR="00EC4D1E" w:rsidRPr="008C3753" w:rsidDel="00EC4D1E" w14:paraId="44B732C4" w14:textId="4832911F" w:rsidTr="00F169C2">
        <w:trPr>
          <w:cantSplit/>
          <w:tblHeader/>
          <w:jc w:val="center"/>
          <w:del w:id="675" w:author="Iwajlo Angelow (Nokia)" w:date="2025-05-02T15:21:00Z"/>
        </w:trPr>
        <w:tc>
          <w:tcPr>
            <w:tcW w:w="1302" w:type="dxa"/>
            <w:tcBorders>
              <w:top w:val="nil"/>
              <w:left w:val="single" w:sz="2" w:space="0" w:color="auto"/>
              <w:bottom w:val="single" w:sz="2" w:space="0" w:color="auto"/>
              <w:right w:val="single" w:sz="2" w:space="0" w:color="auto"/>
            </w:tcBorders>
          </w:tcPr>
          <w:p w14:paraId="421AB712" w14:textId="1BE3444F" w:rsidR="00EC4D1E" w:rsidRPr="008C3753" w:rsidDel="00EC4D1E" w:rsidRDefault="00EC4D1E" w:rsidP="00F169C2">
            <w:pPr>
              <w:pStyle w:val="TAC"/>
              <w:rPr>
                <w:del w:id="676"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5EDFE04" w14:textId="060C28C2" w:rsidR="00EC4D1E" w:rsidRPr="008C3753" w:rsidDel="00EC4D1E" w:rsidRDefault="00EC4D1E" w:rsidP="00F169C2">
            <w:pPr>
              <w:pStyle w:val="TAC"/>
              <w:rPr>
                <w:del w:id="677" w:author="Iwajlo Angelow (Nokia)" w:date="2025-05-02T15:21:00Z" w16du:dateUtc="2025-05-02T20:21:00Z"/>
              </w:rPr>
            </w:pPr>
            <w:del w:id="678" w:author="Iwajlo Angelow (Nokia)" w:date="2025-05-02T15:21:00Z" w16du:dateUtc="2025-05-02T20:21:00Z">
              <w:r w:rsidRPr="008C3753" w:rsidDel="00EC4D1E">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66369613" w14:textId="3FEE4173" w:rsidR="00EC4D1E" w:rsidRPr="008C3753" w:rsidDel="00EC4D1E" w:rsidRDefault="00EC4D1E" w:rsidP="00F169C2">
            <w:pPr>
              <w:pStyle w:val="TAC"/>
              <w:rPr>
                <w:del w:id="679" w:author="Iwajlo Angelow (Nokia)" w:date="2025-05-02T15:21:00Z" w16du:dateUtc="2025-05-02T20:21:00Z"/>
              </w:rPr>
            </w:pPr>
            <w:del w:id="680" w:author="Iwajlo Angelow (Nokia)" w:date="2025-05-02T15:21:00Z" w16du:dateUtc="2025-05-02T20:21:00Z">
              <w:r w:rsidRPr="008C3753"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572840B3" w14:textId="006409EC" w:rsidR="00EC4D1E" w:rsidRPr="008C3753" w:rsidDel="00EC4D1E" w:rsidRDefault="00EC4D1E" w:rsidP="00F169C2">
            <w:pPr>
              <w:pStyle w:val="TAC"/>
              <w:rPr>
                <w:del w:id="681" w:author="Iwajlo Angelow (Nokia)" w:date="2025-05-02T15:21:00Z" w16du:dateUtc="2025-05-02T20:21:00Z"/>
              </w:rPr>
            </w:pPr>
            <w:del w:id="682"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3E46FF26" w14:textId="25ABBB06" w:rsidR="00EC4D1E" w:rsidRPr="008C3753" w:rsidDel="00EC4D1E" w:rsidRDefault="00EC4D1E" w:rsidP="00F169C2">
            <w:pPr>
              <w:pStyle w:val="TAL"/>
              <w:rPr>
                <w:del w:id="683" w:author="Iwajlo Angelow (Nokia)" w:date="2025-05-02T15:21:00Z" w16du:dateUtc="2025-05-02T20:21:00Z"/>
                <w:rFonts w:cs="Arial"/>
              </w:rPr>
            </w:pPr>
            <w:del w:id="684" w:author="Iwajlo Angelow (Nokia)" w:date="2025-05-02T15:21:00Z" w16du:dateUtc="2025-05-02T20:21:00Z">
              <w:r w:rsidRPr="008C3753" w:rsidDel="00EC4D1E">
                <w:rPr>
                  <w:rFonts w:cs="Arial"/>
                </w:rPr>
                <w:delText>This requirement does not apply to BS operating in band n30,</w:delText>
              </w:r>
              <w:r w:rsidRPr="008C3753" w:rsidDel="00EC4D1E">
                <w:rPr>
                  <w:rFonts w:cs="v5.0.0"/>
                </w:rPr>
                <w:delText xml:space="preserve"> since it is already covered by the requirement in clause 6.6.5.5.1.2. </w:delText>
              </w:r>
            </w:del>
          </w:p>
        </w:tc>
      </w:tr>
      <w:tr w:rsidR="00EC4D1E" w:rsidRPr="008C3753" w:rsidDel="00EC4D1E" w14:paraId="60CAEEED" w14:textId="407BBD21" w:rsidTr="00F169C2">
        <w:trPr>
          <w:cantSplit/>
          <w:tblHeader/>
          <w:jc w:val="center"/>
          <w:del w:id="685" w:author="Iwajlo Angelow (Nokia)" w:date="2025-05-02T15:21:00Z"/>
        </w:trPr>
        <w:tc>
          <w:tcPr>
            <w:tcW w:w="1302" w:type="dxa"/>
            <w:tcBorders>
              <w:top w:val="single" w:sz="2" w:space="0" w:color="auto"/>
              <w:left w:val="single" w:sz="2" w:space="0" w:color="auto"/>
              <w:bottom w:val="nil"/>
              <w:right w:val="single" w:sz="2" w:space="0" w:color="auto"/>
            </w:tcBorders>
          </w:tcPr>
          <w:p w14:paraId="43235A80" w14:textId="7C90888C" w:rsidR="00EC4D1E" w:rsidRPr="008C3753" w:rsidDel="00EC4D1E" w:rsidRDefault="00EC4D1E" w:rsidP="00F169C2">
            <w:pPr>
              <w:pStyle w:val="TAC"/>
              <w:rPr>
                <w:del w:id="686" w:author="Iwajlo Angelow (Nokia)" w:date="2025-05-02T15:21:00Z" w16du:dateUtc="2025-05-02T20:21:00Z"/>
              </w:rPr>
            </w:pPr>
            <w:del w:id="687" w:author="Iwajlo Angelow (Nokia)" w:date="2025-05-02T15:21:00Z" w16du:dateUtc="2025-05-02T20:21:00Z">
              <w:r w:rsidRPr="008C3753" w:rsidDel="00EC4D1E">
                <w:rPr>
                  <w:rFonts w:cs="Arial"/>
                </w:rPr>
                <w:delText>E-UTRA Band 31</w:delText>
              </w:r>
              <w:r w:rsidRPr="00064637" w:rsidDel="00EC4D1E">
                <w:delText xml:space="preserve"> or NR Band n3</w:delText>
              </w:r>
              <w:r w:rsidDel="00EC4D1E">
                <w:delText>1</w:delText>
              </w:r>
            </w:del>
          </w:p>
        </w:tc>
        <w:tc>
          <w:tcPr>
            <w:tcW w:w="1701" w:type="dxa"/>
            <w:tcBorders>
              <w:top w:val="single" w:sz="2" w:space="0" w:color="auto"/>
              <w:left w:val="single" w:sz="2" w:space="0" w:color="auto"/>
              <w:bottom w:val="single" w:sz="2" w:space="0" w:color="auto"/>
              <w:right w:val="single" w:sz="2" w:space="0" w:color="auto"/>
            </w:tcBorders>
          </w:tcPr>
          <w:p w14:paraId="3E53BD69" w14:textId="7B3BB22D" w:rsidR="00EC4D1E" w:rsidRPr="008C3753" w:rsidDel="00EC4D1E" w:rsidRDefault="00EC4D1E" w:rsidP="00F169C2">
            <w:pPr>
              <w:pStyle w:val="TAC"/>
              <w:rPr>
                <w:del w:id="688" w:author="Iwajlo Angelow (Nokia)" w:date="2025-05-02T15:21:00Z" w16du:dateUtc="2025-05-02T20:21:00Z"/>
              </w:rPr>
            </w:pPr>
            <w:del w:id="689" w:author="Iwajlo Angelow (Nokia)" w:date="2025-05-02T15:21:00Z" w16du:dateUtc="2025-05-02T20:21:00Z">
              <w:r w:rsidRPr="008C3753" w:rsidDel="00EC4D1E">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2D9647FA" w14:textId="02D04F48" w:rsidR="00EC4D1E" w:rsidRPr="008C3753" w:rsidDel="00EC4D1E" w:rsidRDefault="00EC4D1E" w:rsidP="00F169C2">
            <w:pPr>
              <w:pStyle w:val="TAC"/>
              <w:rPr>
                <w:del w:id="690" w:author="Iwajlo Angelow (Nokia)" w:date="2025-05-02T15:21:00Z" w16du:dateUtc="2025-05-02T20:21:00Z"/>
              </w:rPr>
            </w:pPr>
            <w:del w:id="691" w:author="Iwajlo Angelow (Nokia)" w:date="2025-05-02T15:21:00Z" w16du:dateUtc="2025-05-02T20:21:00Z">
              <w:r w:rsidRPr="008C3753"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79540BB2" w14:textId="5DACC497" w:rsidR="00EC4D1E" w:rsidRPr="008C3753" w:rsidDel="00EC4D1E" w:rsidRDefault="00EC4D1E" w:rsidP="00F169C2">
            <w:pPr>
              <w:pStyle w:val="TAC"/>
              <w:rPr>
                <w:del w:id="692" w:author="Iwajlo Angelow (Nokia)" w:date="2025-05-02T15:21:00Z" w16du:dateUtc="2025-05-02T20:21:00Z"/>
              </w:rPr>
            </w:pPr>
            <w:del w:id="693"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2851AF9D" w14:textId="0FEADF0D" w:rsidR="00EC4D1E" w:rsidRPr="008C3753" w:rsidDel="00EC4D1E" w:rsidRDefault="00EC4D1E" w:rsidP="00F169C2">
            <w:pPr>
              <w:pStyle w:val="TAL"/>
              <w:rPr>
                <w:del w:id="694" w:author="Iwajlo Angelow (Nokia)" w:date="2025-05-02T15:21:00Z" w16du:dateUtc="2025-05-02T20:21:00Z"/>
                <w:rFonts w:cs="Arial"/>
              </w:rPr>
            </w:pPr>
            <w:del w:id="695" w:author="Iwajlo Angelow (Nokia)" w:date="2025-05-02T15:21:00Z" w16du:dateUtc="2025-05-02T20:21:00Z">
              <w:r w:rsidRPr="00891692" w:rsidDel="00EC4D1E">
                <w:rPr>
                  <w:rFonts w:cs="Arial"/>
                  <w:szCs w:val="18"/>
                </w:rPr>
                <w:delText>This requirement does not apply to BS operating in band n31 or n72.</w:delText>
              </w:r>
            </w:del>
          </w:p>
        </w:tc>
      </w:tr>
      <w:tr w:rsidR="00EC4D1E" w:rsidRPr="008C3753" w:rsidDel="00EC4D1E" w14:paraId="7DD42ECB" w14:textId="720CFFD2" w:rsidTr="00F169C2">
        <w:trPr>
          <w:cantSplit/>
          <w:tblHeader/>
          <w:jc w:val="center"/>
          <w:del w:id="696" w:author="Iwajlo Angelow (Nokia)" w:date="2025-05-02T15:21:00Z"/>
        </w:trPr>
        <w:tc>
          <w:tcPr>
            <w:tcW w:w="1302" w:type="dxa"/>
            <w:tcBorders>
              <w:top w:val="nil"/>
              <w:left w:val="single" w:sz="2" w:space="0" w:color="auto"/>
              <w:bottom w:val="single" w:sz="2" w:space="0" w:color="auto"/>
              <w:right w:val="single" w:sz="2" w:space="0" w:color="auto"/>
            </w:tcBorders>
          </w:tcPr>
          <w:p w14:paraId="643CF295" w14:textId="661378CC" w:rsidR="00EC4D1E" w:rsidRPr="008C3753" w:rsidDel="00EC4D1E" w:rsidRDefault="00EC4D1E" w:rsidP="00F169C2">
            <w:pPr>
              <w:pStyle w:val="TAC"/>
              <w:rPr>
                <w:del w:id="69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1331AF8" w14:textId="7B1BB787" w:rsidR="00EC4D1E" w:rsidRPr="008C3753" w:rsidDel="00EC4D1E" w:rsidRDefault="00EC4D1E" w:rsidP="00F169C2">
            <w:pPr>
              <w:pStyle w:val="TAC"/>
              <w:rPr>
                <w:del w:id="698" w:author="Iwajlo Angelow (Nokia)" w:date="2025-05-02T15:21:00Z" w16du:dateUtc="2025-05-02T20:21:00Z"/>
              </w:rPr>
            </w:pPr>
            <w:del w:id="699" w:author="Iwajlo Angelow (Nokia)" w:date="2025-05-02T15:21:00Z" w16du:dateUtc="2025-05-02T20:21:00Z">
              <w:r w:rsidRPr="008C3753" w:rsidDel="00EC4D1E">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709E5197" w14:textId="0E049269" w:rsidR="00EC4D1E" w:rsidRPr="008C3753" w:rsidDel="00EC4D1E" w:rsidRDefault="00EC4D1E" w:rsidP="00F169C2">
            <w:pPr>
              <w:pStyle w:val="TAC"/>
              <w:rPr>
                <w:del w:id="700" w:author="Iwajlo Angelow (Nokia)" w:date="2025-05-02T15:21:00Z" w16du:dateUtc="2025-05-02T20:21:00Z"/>
              </w:rPr>
            </w:pPr>
            <w:del w:id="701" w:author="Iwajlo Angelow (Nokia)" w:date="2025-05-02T15:21:00Z" w16du:dateUtc="2025-05-02T20:21:00Z">
              <w:r w:rsidRPr="008C3753"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04AD0239" w14:textId="7E5EC2E5" w:rsidR="00EC4D1E" w:rsidRPr="008C3753" w:rsidDel="00EC4D1E" w:rsidRDefault="00EC4D1E" w:rsidP="00F169C2">
            <w:pPr>
              <w:pStyle w:val="TAC"/>
              <w:rPr>
                <w:del w:id="702" w:author="Iwajlo Angelow (Nokia)" w:date="2025-05-02T15:21:00Z" w16du:dateUtc="2025-05-02T20:21:00Z"/>
              </w:rPr>
            </w:pPr>
            <w:del w:id="703"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7C3AFBA0" w14:textId="31610517" w:rsidR="00EC4D1E" w:rsidRPr="008C3753" w:rsidDel="00EC4D1E" w:rsidRDefault="00EC4D1E" w:rsidP="00F169C2">
            <w:pPr>
              <w:pStyle w:val="TAL"/>
              <w:rPr>
                <w:del w:id="704" w:author="Iwajlo Angelow (Nokia)" w:date="2025-05-02T15:21:00Z" w16du:dateUtc="2025-05-02T20:21:00Z"/>
                <w:rFonts w:cs="Arial"/>
              </w:rPr>
            </w:pPr>
            <w:del w:id="705" w:author="Iwajlo Angelow (Nokia)" w:date="2025-05-02T15:21:00Z" w16du:dateUtc="2025-05-02T20:21:00Z">
              <w:r w:rsidRPr="00891692" w:rsidDel="00EC4D1E">
                <w:rPr>
                  <w:rFonts w:cs="Arial"/>
                  <w:szCs w:val="18"/>
                </w:rPr>
                <w:delText>This requirement does not apply to BS operating in band n31, since it is already covered by the requirement in clause 6.6.5.</w:delText>
              </w:r>
              <w:r w:rsidDel="00EC4D1E">
                <w:rPr>
                  <w:rFonts w:cs="Arial"/>
                  <w:szCs w:val="18"/>
                </w:rPr>
                <w:delText>5.1</w:delText>
              </w:r>
              <w:r w:rsidRPr="00891692" w:rsidDel="00EC4D1E">
                <w:rPr>
                  <w:rFonts w:cs="Arial"/>
                  <w:szCs w:val="18"/>
                </w:rPr>
                <w:delText>.2. This requirement does not apply to BS operating in band n72.</w:delText>
              </w:r>
            </w:del>
          </w:p>
        </w:tc>
      </w:tr>
      <w:tr w:rsidR="00EC4D1E" w:rsidRPr="008C3753" w:rsidDel="00EC4D1E" w14:paraId="5F51D3F6" w14:textId="20C9635B" w:rsidTr="00F169C2">
        <w:trPr>
          <w:cantSplit/>
          <w:tblHeader/>
          <w:jc w:val="center"/>
          <w:del w:id="70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01423BF" w14:textId="772A3E23" w:rsidR="00EC4D1E" w:rsidRPr="00C7750B" w:rsidDel="00EC4D1E" w:rsidRDefault="00EC4D1E" w:rsidP="00F169C2">
            <w:pPr>
              <w:pStyle w:val="TAC"/>
              <w:rPr>
                <w:del w:id="707" w:author="Iwajlo Angelow (Nokia)" w:date="2025-05-02T15:21:00Z" w16du:dateUtc="2025-05-02T20:21:00Z"/>
                <w:lang w:val="sv-FI"/>
              </w:rPr>
            </w:pPr>
            <w:del w:id="708" w:author="Iwajlo Angelow (Nokia)" w:date="2025-05-02T15:21:00Z" w16du:dateUtc="2025-05-02T20:21:00Z">
              <w:r w:rsidRPr="008C3753" w:rsidDel="00EC4D1E">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2FAC35EC" w14:textId="294E2D9A" w:rsidR="00EC4D1E" w:rsidRPr="008C3753" w:rsidDel="00EC4D1E" w:rsidRDefault="00EC4D1E" w:rsidP="00F169C2">
            <w:pPr>
              <w:pStyle w:val="TAC"/>
              <w:rPr>
                <w:del w:id="709" w:author="Iwajlo Angelow (Nokia)" w:date="2025-05-02T15:21:00Z" w16du:dateUtc="2025-05-02T20:21:00Z"/>
              </w:rPr>
            </w:pPr>
            <w:del w:id="710" w:author="Iwajlo Angelow (Nokia)" w:date="2025-05-02T15:21:00Z" w16du:dateUtc="2025-05-02T20:21:00Z">
              <w:r w:rsidRPr="008C3753" w:rsidDel="00EC4D1E">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7C9D68E9" w14:textId="00DBAE6B" w:rsidR="00EC4D1E" w:rsidRPr="008C3753" w:rsidDel="00EC4D1E" w:rsidRDefault="00EC4D1E" w:rsidP="00F169C2">
            <w:pPr>
              <w:pStyle w:val="TAC"/>
              <w:rPr>
                <w:del w:id="711" w:author="Iwajlo Angelow (Nokia)" w:date="2025-05-02T15:21:00Z" w16du:dateUtc="2025-05-02T20:21:00Z"/>
              </w:rPr>
            </w:pPr>
            <w:del w:id="71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CEAC1B" w14:textId="643F0AB4" w:rsidR="00EC4D1E" w:rsidRPr="008C3753" w:rsidDel="00EC4D1E" w:rsidRDefault="00EC4D1E" w:rsidP="00F169C2">
            <w:pPr>
              <w:pStyle w:val="TAC"/>
              <w:rPr>
                <w:del w:id="713" w:author="Iwajlo Angelow (Nokia)" w:date="2025-05-02T15:21:00Z" w16du:dateUtc="2025-05-02T20:21:00Z"/>
              </w:rPr>
            </w:pPr>
            <w:del w:id="71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D4C38" w14:textId="2888BD0D" w:rsidR="00EC4D1E" w:rsidRPr="008C3753" w:rsidDel="00EC4D1E" w:rsidRDefault="00EC4D1E" w:rsidP="00F169C2">
            <w:pPr>
              <w:pStyle w:val="TAL"/>
              <w:rPr>
                <w:del w:id="715" w:author="Iwajlo Angelow (Nokia)" w:date="2025-05-02T15:21:00Z" w16du:dateUtc="2025-05-02T20:21:00Z"/>
                <w:rFonts w:cs="Arial"/>
              </w:rPr>
            </w:pPr>
            <w:del w:id="716" w:author="Iwajlo Angelow (Nokia)" w:date="2025-05-02T15:21:00Z" w16du:dateUtc="2025-05-02T20:21:00Z">
              <w:r w:rsidRPr="008C3753" w:rsidDel="00EC4D1E">
                <w:rPr>
                  <w:rFonts w:cs="Arial"/>
                </w:rPr>
                <w:delText>This requirement does not apply to BS operating in Band n50, n74, n75, n92</w:delText>
              </w:r>
              <w:r w:rsidDel="00EC4D1E">
                <w:rPr>
                  <w:rFonts w:cs="Arial"/>
                </w:rPr>
                <w:delText>,</w:delText>
              </w:r>
              <w:r w:rsidRPr="008C3753" w:rsidDel="00EC4D1E">
                <w:rPr>
                  <w:rFonts w:cs="Arial"/>
                </w:rPr>
                <w:delText xml:space="preserve"> n94</w:delText>
              </w:r>
              <w:r w:rsidDel="00EC4D1E">
                <w:rPr>
                  <w:rFonts w:cs="Arial"/>
                </w:rPr>
                <w:delText xml:space="preserve"> </w:delText>
              </w:r>
              <w:r w:rsidDel="00EC4D1E">
                <w:rPr>
                  <w:rFonts w:cs="Arial"/>
                  <w:lang w:eastAsia="ko-KR"/>
                </w:rPr>
                <w:delText>or n109</w:delText>
              </w:r>
              <w:r w:rsidRPr="008C3753" w:rsidDel="00EC4D1E">
                <w:rPr>
                  <w:rFonts w:cs="Arial"/>
                </w:rPr>
                <w:delText>.</w:delText>
              </w:r>
            </w:del>
          </w:p>
        </w:tc>
      </w:tr>
      <w:tr w:rsidR="00EC4D1E" w:rsidRPr="008C3753" w:rsidDel="00EC4D1E" w14:paraId="62C83A04" w14:textId="119EB669" w:rsidTr="00F169C2">
        <w:trPr>
          <w:cantSplit/>
          <w:tblHeader/>
          <w:jc w:val="center"/>
          <w:del w:id="71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613D797A" w14:textId="2966A782" w:rsidR="00EC4D1E" w:rsidRPr="008C3753" w:rsidDel="00EC4D1E" w:rsidRDefault="00EC4D1E" w:rsidP="00F169C2">
            <w:pPr>
              <w:pStyle w:val="TAC"/>
              <w:rPr>
                <w:del w:id="718" w:author="Iwajlo Angelow (Nokia)" w:date="2025-05-02T15:21:00Z" w16du:dateUtc="2025-05-02T20:21:00Z"/>
              </w:rPr>
            </w:pPr>
            <w:del w:id="719" w:author="Iwajlo Angelow (Nokia)" w:date="2025-05-02T15:21:00Z" w16du:dateUtc="2025-05-02T20:21:00Z">
              <w:r w:rsidRPr="008C3753" w:rsidDel="00EC4D1E">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0E6A39DB" w14:textId="226DCA99" w:rsidR="00EC4D1E" w:rsidRPr="008C3753" w:rsidDel="00EC4D1E" w:rsidRDefault="00EC4D1E" w:rsidP="00F169C2">
            <w:pPr>
              <w:pStyle w:val="TAC"/>
              <w:rPr>
                <w:del w:id="720" w:author="Iwajlo Angelow (Nokia)" w:date="2025-05-02T15:21:00Z" w16du:dateUtc="2025-05-02T20:21:00Z"/>
                <w:rFonts w:cs="Arial"/>
              </w:rPr>
            </w:pPr>
            <w:del w:id="721" w:author="Iwajlo Angelow (Nokia)" w:date="2025-05-02T15:21:00Z" w16du:dateUtc="2025-05-02T20:21:00Z">
              <w:r w:rsidRPr="008C3753" w:rsidDel="00EC4D1E">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1C3A35B1" w14:textId="0E221DC7" w:rsidR="00EC4D1E" w:rsidRPr="008C3753" w:rsidDel="00EC4D1E" w:rsidRDefault="00EC4D1E" w:rsidP="00F169C2">
            <w:pPr>
              <w:pStyle w:val="TAC"/>
              <w:rPr>
                <w:del w:id="722" w:author="Iwajlo Angelow (Nokia)" w:date="2025-05-02T15:21:00Z" w16du:dateUtc="2025-05-02T20:21:00Z"/>
                <w:rFonts w:cs="Arial"/>
              </w:rPr>
            </w:pPr>
            <w:del w:id="72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2A8472" w14:textId="36D1131E" w:rsidR="00EC4D1E" w:rsidRPr="008C3753" w:rsidDel="00EC4D1E" w:rsidRDefault="00EC4D1E" w:rsidP="00F169C2">
            <w:pPr>
              <w:pStyle w:val="TAC"/>
              <w:rPr>
                <w:del w:id="724" w:author="Iwajlo Angelow (Nokia)" w:date="2025-05-02T15:21:00Z" w16du:dateUtc="2025-05-02T20:21:00Z"/>
                <w:rFonts w:cs="Arial"/>
              </w:rPr>
            </w:pPr>
            <w:del w:id="72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27C547" w14:textId="0DD72478" w:rsidR="00EC4D1E" w:rsidRPr="008C3753" w:rsidDel="00EC4D1E" w:rsidRDefault="00EC4D1E" w:rsidP="00F169C2">
            <w:pPr>
              <w:pStyle w:val="TAL"/>
              <w:rPr>
                <w:del w:id="726" w:author="Iwajlo Angelow (Nokia)" w:date="2025-05-02T15:21:00Z" w16du:dateUtc="2025-05-02T20:21:00Z"/>
                <w:rFonts w:cs="Arial"/>
              </w:rPr>
            </w:pPr>
          </w:p>
        </w:tc>
      </w:tr>
      <w:tr w:rsidR="00EC4D1E" w:rsidRPr="008C3753" w:rsidDel="00EC4D1E" w14:paraId="3C0ADD89" w14:textId="3304F942" w:rsidTr="00F169C2">
        <w:trPr>
          <w:cantSplit/>
          <w:tblHeader/>
          <w:jc w:val="center"/>
          <w:del w:id="72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6669208" w14:textId="7972187B" w:rsidR="00EC4D1E" w:rsidRPr="008C3753" w:rsidDel="00EC4D1E" w:rsidRDefault="00EC4D1E" w:rsidP="00F169C2">
            <w:pPr>
              <w:pStyle w:val="TAC"/>
              <w:rPr>
                <w:del w:id="728" w:author="Iwajlo Angelow (Nokia)" w:date="2025-05-02T15:21:00Z" w16du:dateUtc="2025-05-02T20:21:00Z"/>
              </w:rPr>
            </w:pPr>
            <w:del w:id="729" w:author="Iwajlo Angelow (Nokia)" w:date="2025-05-02T15:21:00Z" w16du:dateUtc="2025-05-02T20:21:00Z">
              <w:r w:rsidRPr="008C3753" w:rsidDel="00EC4D1E">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17FD09EF" w14:textId="1E7FA11C" w:rsidR="00EC4D1E" w:rsidRPr="008C3753" w:rsidDel="00EC4D1E" w:rsidRDefault="00EC4D1E" w:rsidP="00F169C2">
            <w:pPr>
              <w:pStyle w:val="TAC"/>
              <w:rPr>
                <w:del w:id="730" w:author="Iwajlo Angelow (Nokia)" w:date="2025-05-02T15:21:00Z" w16du:dateUtc="2025-05-02T20:21:00Z"/>
                <w:rFonts w:cs="Arial"/>
              </w:rPr>
            </w:pPr>
            <w:del w:id="731" w:author="Iwajlo Angelow (Nokia)" w:date="2025-05-02T15:21:00Z" w16du:dateUtc="2025-05-02T20:21:00Z">
              <w:r w:rsidRPr="008C3753" w:rsidDel="00EC4D1E">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172E52C" w14:textId="40C044CB" w:rsidR="00EC4D1E" w:rsidRPr="008C3753" w:rsidDel="00EC4D1E" w:rsidRDefault="00EC4D1E" w:rsidP="00F169C2">
            <w:pPr>
              <w:pStyle w:val="TAC"/>
              <w:rPr>
                <w:del w:id="732" w:author="Iwajlo Angelow (Nokia)" w:date="2025-05-02T15:21:00Z" w16du:dateUtc="2025-05-02T20:21:00Z"/>
                <w:rFonts w:cs="Arial"/>
              </w:rPr>
            </w:pPr>
            <w:del w:id="73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CEB08A" w14:textId="6809C647" w:rsidR="00EC4D1E" w:rsidRPr="008C3753" w:rsidDel="00EC4D1E" w:rsidRDefault="00EC4D1E" w:rsidP="00F169C2">
            <w:pPr>
              <w:pStyle w:val="TAC"/>
              <w:rPr>
                <w:del w:id="734" w:author="Iwajlo Angelow (Nokia)" w:date="2025-05-02T15:21:00Z" w16du:dateUtc="2025-05-02T20:21:00Z"/>
                <w:rFonts w:cs="Arial"/>
              </w:rPr>
            </w:pPr>
            <w:del w:id="73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5752A9" w14:textId="14CA6157" w:rsidR="00EC4D1E" w:rsidRPr="008C3753" w:rsidDel="00EC4D1E" w:rsidRDefault="00EC4D1E" w:rsidP="00F169C2">
            <w:pPr>
              <w:pStyle w:val="TAL"/>
              <w:rPr>
                <w:del w:id="736" w:author="Iwajlo Angelow (Nokia)" w:date="2025-05-02T15:21:00Z" w16du:dateUtc="2025-05-02T20:21:00Z"/>
                <w:rFonts w:cs="Arial"/>
              </w:rPr>
            </w:pPr>
            <w:del w:id="737" w:author="Iwajlo Angelow (Nokia)" w:date="2025-05-02T15:21:00Z" w16du:dateUtc="2025-05-02T20:21:00Z">
              <w:r w:rsidRPr="008C3753" w:rsidDel="00EC4D1E">
                <w:rPr>
                  <w:rFonts w:cs="Arial"/>
                </w:rPr>
                <w:delText>This requirement does not apply to BS operating in Band n34.</w:delText>
              </w:r>
            </w:del>
          </w:p>
        </w:tc>
      </w:tr>
      <w:tr w:rsidR="00EC4D1E" w:rsidRPr="008C3753" w:rsidDel="00EC4D1E" w14:paraId="396AE204" w14:textId="3E77A7A2" w:rsidTr="00F169C2">
        <w:trPr>
          <w:cantSplit/>
          <w:tblHeader/>
          <w:jc w:val="center"/>
          <w:del w:id="73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7E196D5" w14:textId="5302DB90" w:rsidR="00EC4D1E" w:rsidRPr="00C7750B" w:rsidDel="00EC4D1E" w:rsidRDefault="00EC4D1E" w:rsidP="00F169C2">
            <w:pPr>
              <w:pStyle w:val="TAC"/>
              <w:rPr>
                <w:del w:id="739" w:author="Iwajlo Angelow (Nokia)" w:date="2025-05-02T15:21:00Z" w16du:dateUtc="2025-05-02T20:21:00Z"/>
                <w:lang w:val="sv-FI"/>
              </w:rPr>
            </w:pPr>
            <w:del w:id="740" w:author="Iwajlo Angelow (Nokia)" w:date="2025-05-02T15:21:00Z" w16du:dateUtc="2025-05-02T20:21:00Z">
              <w:r w:rsidRPr="008C3753" w:rsidDel="00EC4D1E">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7464167C" w14:textId="73800679" w:rsidR="00EC4D1E" w:rsidRPr="008C3753" w:rsidDel="00EC4D1E" w:rsidRDefault="00EC4D1E" w:rsidP="00F169C2">
            <w:pPr>
              <w:pStyle w:val="TAC"/>
              <w:rPr>
                <w:del w:id="741" w:author="Iwajlo Angelow (Nokia)" w:date="2025-05-02T15:21:00Z" w16du:dateUtc="2025-05-02T20:21:00Z"/>
                <w:rFonts w:cs="Arial"/>
              </w:rPr>
            </w:pPr>
            <w:del w:id="742" w:author="Iwajlo Angelow (Nokia)" w:date="2025-05-02T15:21:00Z" w16du:dateUtc="2025-05-02T20:21:00Z">
              <w:r w:rsidRPr="008C3753" w:rsidDel="00EC4D1E">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EBF7A39" w14:textId="4058BE20" w:rsidR="00EC4D1E" w:rsidRPr="008C3753" w:rsidDel="00EC4D1E" w:rsidRDefault="00EC4D1E" w:rsidP="00F169C2">
            <w:pPr>
              <w:pStyle w:val="TAC"/>
              <w:rPr>
                <w:del w:id="743" w:author="Iwajlo Angelow (Nokia)" w:date="2025-05-02T15:21:00Z" w16du:dateUtc="2025-05-02T20:21:00Z"/>
                <w:rFonts w:cs="Arial"/>
              </w:rPr>
            </w:pPr>
            <w:del w:id="74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C0BB31" w14:textId="59CAF37B" w:rsidR="00EC4D1E" w:rsidRPr="008C3753" w:rsidDel="00EC4D1E" w:rsidRDefault="00EC4D1E" w:rsidP="00F169C2">
            <w:pPr>
              <w:pStyle w:val="TAC"/>
              <w:rPr>
                <w:del w:id="745" w:author="Iwajlo Angelow (Nokia)" w:date="2025-05-02T15:21:00Z" w16du:dateUtc="2025-05-02T20:21:00Z"/>
                <w:rFonts w:cs="Arial"/>
              </w:rPr>
            </w:pPr>
            <w:del w:id="74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DA2283" w14:textId="59EB99C9" w:rsidR="00EC4D1E" w:rsidRPr="008C3753" w:rsidDel="00EC4D1E" w:rsidRDefault="00EC4D1E" w:rsidP="00F169C2">
            <w:pPr>
              <w:pStyle w:val="TAL"/>
              <w:rPr>
                <w:del w:id="747" w:author="Iwajlo Angelow (Nokia)" w:date="2025-05-02T15:21:00Z" w16du:dateUtc="2025-05-02T20:21:00Z"/>
                <w:rFonts w:cs="Arial"/>
              </w:rPr>
            </w:pPr>
          </w:p>
        </w:tc>
      </w:tr>
      <w:tr w:rsidR="00EC4D1E" w:rsidRPr="008C3753" w:rsidDel="00EC4D1E" w14:paraId="646F59EF" w14:textId="12EBB31B" w:rsidTr="00F169C2">
        <w:trPr>
          <w:cantSplit/>
          <w:tblHeader/>
          <w:jc w:val="center"/>
          <w:del w:id="74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46D98E8" w14:textId="7730A4FE" w:rsidR="00EC4D1E" w:rsidRPr="00C7750B" w:rsidDel="00EC4D1E" w:rsidRDefault="00EC4D1E" w:rsidP="00F169C2">
            <w:pPr>
              <w:pStyle w:val="TAC"/>
              <w:rPr>
                <w:del w:id="749" w:author="Iwajlo Angelow (Nokia)" w:date="2025-05-02T15:21:00Z" w16du:dateUtc="2025-05-02T20:21:00Z"/>
                <w:lang w:val="sv-FI"/>
              </w:rPr>
            </w:pPr>
            <w:del w:id="750" w:author="Iwajlo Angelow (Nokia)" w:date="2025-05-02T15:21:00Z" w16du:dateUtc="2025-05-02T20:21:00Z">
              <w:r w:rsidRPr="008C3753" w:rsidDel="00EC4D1E">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B8FD3E0" w14:textId="6BA40A3D" w:rsidR="00EC4D1E" w:rsidRPr="008C3753" w:rsidDel="00EC4D1E" w:rsidRDefault="00EC4D1E" w:rsidP="00F169C2">
            <w:pPr>
              <w:pStyle w:val="TAC"/>
              <w:rPr>
                <w:del w:id="751" w:author="Iwajlo Angelow (Nokia)" w:date="2025-05-02T15:21:00Z" w16du:dateUtc="2025-05-02T20:21:00Z"/>
                <w:rFonts w:cs="Arial"/>
              </w:rPr>
            </w:pPr>
            <w:del w:id="752" w:author="Iwajlo Angelow (Nokia)" w:date="2025-05-02T15:21:00Z" w16du:dateUtc="2025-05-02T20:21:00Z">
              <w:r w:rsidRPr="008C3753" w:rsidDel="00EC4D1E">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27BFF8D1" w14:textId="4FF0D803" w:rsidR="00EC4D1E" w:rsidRPr="008C3753" w:rsidDel="00EC4D1E" w:rsidRDefault="00EC4D1E" w:rsidP="00F169C2">
            <w:pPr>
              <w:pStyle w:val="TAC"/>
              <w:rPr>
                <w:del w:id="753" w:author="Iwajlo Angelow (Nokia)" w:date="2025-05-02T15:21:00Z" w16du:dateUtc="2025-05-02T20:21:00Z"/>
                <w:rFonts w:cs="Arial"/>
              </w:rPr>
            </w:pPr>
            <w:del w:id="75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B9257F" w14:textId="25CA3A05" w:rsidR="00EC4D1E" w:rsidRPr="008C3753" w:rsidDel="00EC4D1E" w:rsidRDefault="00EC4D1E" w:rsidP="00F169C2">
            <w:pPr>
              <w:pStyle w:val="TAC"/>
              <w:rPr>
                <w:del w:id="755" w:author="Iwajlo Angelow (Nokia)" w:date="2025-05-02T15:21:00Z" w16du:dateUtc="2025-05-02T20:21:00Z"/>
                <w:rFonts w:cs="Arial"/>
              </w:rPr>
            </w:pPr>
            <w:del w:id="75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03C1F" w14:textId="303596EC" w:rsidR="00EC4D1E" w:rsidRPr="008C3753" w:rsidDel="00EC4D1E" w:rsidRDefault="00EC4D1E" w:rsidP="00F169C2">
            <w:pPr>
              <w:pStyle w:val="TAL"/>
              <w:rPr>
                <w:del w:id="757" w:author="Iwajlo Angelow (Nokia)" w:date="2025-05-02T15:21:00Z" w16du:dateUtc="2025-05-02T20:21:00Z"/>
                <w:rFonts w:cs="Arial"/>
              </w:rPr>
            </w:pPr>
            <w:del w:id="758" w:author="Iwajlo Angelow (Nokia)" w:date="2025-05-02T15:21:00Z" w16du:dateUtc="2025-05-02T20:21:00Z">
              <w:r w:rsidRPr="008C3753" w:rsidDel="00EC4D1E">
                <w:rPr>
                  <w:rFonts w:cs="Arial"/>
                </w:rPr>
                <w:delText>This requirement does not apply to BS operating in Band n2 or n25.</w:delText>
              </w:r>
            </w:del>
          </w:p>
        </w:tc>
      </w:tr>
      <w:tr w:rsidR="00EC4D1E" w:rsidRPr="008C3753" w:rsidDel="00EC4D1E" w14:paraId="1EAB5F47" w14:textId="442159BD" w:rsidTr="00F169C2">
        <w:trPr>
          <w:cantSplit/>
          <w:tblHeader/>
          <w:jc w:val="center"/>
          <w:del w:id="75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EDA1C97" w14:textId="568CFDE6" w:rsidR="00EC4D1E" w:rsidRPr="00C7750B" w:rsidDel="00EC4D1E" w:rsidRDefault="00EC4D1E" w:rsidP="00F169C2">
            <w:pPr>
              <w:pStyle w:val="TAC"/>
              <w:rPr>
                <w:del w:id="760" w:author="Iwajlo Angelow (Nokia)" w:date="2025-05-02T15:21:00Z" w16du:dateUtc="2025-05-02T20:21:00Z"/>
                <w:lang w:val="sv-FI"/>
              </w:rPr>
            </w:pPr>
            <w:del w:id="761" w:author="Iwajlo Angelow (Nokia)" w:date="2025-05-02T15:21:00Z" w16du:dateUtc="2025-05-02T20:21:00Z">
              <w:r w:rsidRPr="008C3753" w:rsidDel="00EC4D1E">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30877C83" w14:textId="51F5ED88" w:rsidR="00EC4D1E" w:rsidRPr="008C3753" w:rsidDel="00EC4D1E" w:rsidRDefault="00EC4D1E" w:rsidP="00F169C2">
            <w:pPr>
              <w:pStyle w:val="TAC"/>
              <w:rPr>
                <w:del w:id="762" w:author="Iwajlo Angelow (Nokia)" w:date="2025-05-02T15:21:00Z" w16du:dateUtc="2025-05-02T20:21:00Z"/>
                <w:rFonts w:cs="Arial"/>
              </w:rPr>
            </w:pPr>
            <w:del w:id="763" w:author="Iwajlo Angelow (Nokia)" w:date="2025-05-02T15:21:00Z" w16du:dateUtc="2025-05-02T20:21:00Z">
              <w:r w:rsidRPr="008C3753" w:rsidDel="00EC4D1E">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58C07525" w14:textId="24172E3F" w:rsidR="00EC4D1E" w:rsidRPr="008C3753" w:rsidDel="00EC4D1E" w:rsidRDefault="00EC4D1E" w:rsidP="00F169C2">
            <w:pPr>
              <w:pStyle w:val="TAC"/>
              <w:rPr>
                <w:del w:id="764" w:author="Iwajlo Angelow (Nokia)" w:date="2025-05-02T15:21:00Z" w16du:dateUtc="2025-05-02T20:21:00Z"/>
                <w:rFonts w:cs="Arial"/>
              </w:rPr>
            </w:pPr>
            <w:del w:id="76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A5AF830" w14:textId="0535FEF4" w:rsidR="00EC4D1E" w:rsidRPr="008C3753" w:rsidDel="00EC4D1E" w:rsidRDefault="00EC4D1E" w:rsidP="00F169C2">
            <w:pPr>
              <w:pStyle w:val="TAC"/>
              <w:rPr>
                <w:del w:id="766" w:author="Iwajlo Angelow (Nokia)" w:date="2025-05-02T15:21:00Z" w16du:dateUtc="2025-05-02T20:21:00Z"/>
                <w:rFonts w:cs="Arial"/>
              </w:rPr>
            </w:pPr>
            <w:del w:id="76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F02AEB" w14:textId="03829882" w:rsidR="00EC4D1E" w:rsidRPr="008C3753" w:rsidDel="00EC4D1E" w:rsidRDefault="00EC4D1E" w:rsidP="00F169C2">
            <w:pPr>
              <w:pStyle w:val="TAL"/>
              <w:rPr>
                <w:del w:id="768" w:author="Iwajlo Angelow (Nokia)" w:date="2025-05-02T15:21:00Z" w16du:dateUtc="2025-05-02T20:21:00Z"/>
                <w:rFonts w:cs="Arial"/>
              </w:rPr>
            </w:pPr>
          </w:p>
        </w:tc>
      </w:tr>
      <w:tr w:rsidR="00EC4D1E" w:rsidRPr="008C3753" w:rsidDel="00EC4D1E" w14:paraId="0944E164" w14:textId="3F4009C1" w:rsidTr="00F169C2">
        <w:trPr>
          <w:cantSplit/>
          <w:tblHeader/>
          <w:jc w:val="center"/>
          <w:del w:id="76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F72DB78" w14:textId="1EDAAA0A" w:rsidR="00EC4D1E" w:rsidRPr="008C3753" w:rsidDel="00EC4D1E" w:rsidRDefault="00EC4D1E" w:rsidP="00F169C2">
            <w:pPr>
              <w:pStyle w:val="TAC"/>
              <w:rPr>
                <w:del w:id="770" w:author="Iwajlo Angelow (Nokia)" w:date="2025-05-02T15:21:00Z" w16du:dateUtc="2025-05-02T20:21:00Z"/>
              </w:rPr>
            </w:pPr>
            <w:del w:id="771" w:author="Iwajlo Angelow (Nokia)" w:date="2025-05-02T15:21:00Z" w16du:dateUtc="2025-05-02T20:21:00Z">
              <w:r w:rsidRPr="008C3753" w:rsidDel="00EC4D1E">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645A58AB" w14:textId="0CF102D6" w:rsidR="00EC4D1E" w:rsidRPr="008C3753" w:rsidDel="00EC4D1E" w:rsidRDefault="00EC4D1E" w:rsidP="00F169C2">
            <w:pPr>
              <w:pStyle w:val="TAC"/>
              <w:rPr>
                <w:del w:id="772" w:author="Iwajlo Angelow (Nokia)" w:date="2025-05-02T15:21:00Z" w16du:dateUtc="2025-05-02T20:21:00Z"/>
                <w:rFonts w:cs="Arial"/>
              </w:rPr>
            </w:pPr>
            <w:del w:id="773" w:author="Iwajlo Angelow (Nokia)" w:date="2025-05-02T15:21:00Z" w16du:dateUtc="2025-05-02T20:21:00Z">
              <w:r w:rsidRPr="008C3753" w:rsidDel="00EC4D1E">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79087C4C" w14:textId="33C74A7A" w:rsidR="00EC4D1E" w:rsidRPr="008C3753" w:rsidDel="00EC4D1E" w:rsidRDefault="00EC4D1E" w:rsidP="00F169C2">
            <w:pPr>
              <w:pStyle w:val="TAC"/>
              <w:rPr>
                <w:del w:id="774" w:author="Iwajlo Angelow (Nokia)" w:date="2025-05-02T15:21:00Z" w16du:dateUtc="2025-05-02T20:21:00Z"/>
                <w:rFonts w:cs="Arial"/>
              </w:rPr>
            </w:pPr>
            <w:del w:id="77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5956A31" w14:textId="109B2C53" w:rsidR="00EC4D1E" w:rsidRPr="008C3753" w:rsidDel="00EC4D1E" w:rsidRDefault="00EC4D1E" w:rsidP="00F169C2">
            <w:pPr>
              <w:pStyle w:val="TAC"/>
              <w:rPr>
                <w:del w:id="776" w:author="Iwajlo Angelow (Nokia)" w:date="2025-05-02T15:21:00Z" w16du:dateUtc="2025-05-02T20:21:00Z"/>
                <w:rFonts w:cs="Arial"/>
              </w:rPr>
            </w:pPr>
            <w:del w:id="77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17B9EF" w14:textId="1BF2735A" w:rsidR="00EC4D1E" w:rsidRPr="008C3753" w:rsidDel="00EC4D1E" w:rsidRDefault="00EC4D1E" w:rsidP="00F169C2">
            <w:pPr>
              <w:pStyle w:val="TAL"/>
              <w:rPr>
                <w:del w:id="778" w:author="Iwajlo Angelow (Nokia)" w:date="2025-05-02T15:21:00Z" w16du:dateUtc="2025-05-02T20:21:00Z"/>
                <w:rFonts w:cs="Arial"/>
              </w:rPr>
            </w:pPr>
            <w:del w:id="779" w:author="Iwajlo Angelow (Nokia)" w:date="2025-05-02T15:21:00Z" w16du:dateUtc="2025-05-02T20:21:00Z">
              <w:r w:rsidRPr="008C3753" w:rsidDel="00EC4D1E">
                <w:rPr>
                  <w:rFonts w:cs="Arial"/>
                </w:rPr>
                <w:delText xml:space="preserve">This requirement does not apply to BS operating in Band n38. </w:delText>
              </w:r>
            </w:del>
          </w:p>
        </w:tc>
      </w:tr>
      <w:tr w:rsidR="00EC4D1E" w:rsidRPr="008C3753" w:rsidDel="00EC4D1E" w14:paraId="437C0324" w14:textId="12E304A7" w:rsidTr="00F169C2">
        <w:trPr>
          <w:cantSplit/>
          <w:tblHeader/>
          <w:jc w:val="center"/>
          <w:del w:id="78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2876B75" w14:textId="06B921C0" w:rsidR="00EC4D1E" w:rsidRPr="008C3753" w:rsidDel="00EC4D1E" w:rsidRDefault="00EC4D1E" w:rsidP="00F169C2">
            <w:pPr>
              <w:pStyle w:val="TAC"/>
              <w:rPr>
                <w:del w:id="781" w:author="Iwajlo Angelow (Nokia)" w:date="2025-05-02T15:21:00Z" w16du:dateUtc="2025-05-02T20:21:00Z"/>
              </w:rPr>
            </w:pPr>
            <w:del w:id="782" w:author="Iwajlo Angelow (Nokia)" w:date="2025-05-02T15:21:00Z" w16du:dateUtc="2025-05-02T20:21:00Z">
              <w:r w:rsidRPr="008C3753" w:rsidDel="00EC4D1E">
                <w:rPr>
                  <w:rFonts w:cs="Arial"/>
                  <w:lang w:val="sv-SE"/>
                </w:rPr>
                <w:lastRenderedPageBreak/>
                <w:delText>UTRA TDD Band f) or E-UTRA Band 39</w:delText>
              </w:r>
              <w:r w:rsidRPr="008C3753" w:rsidDel="00EC4D1E">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0322ED7" w14:textId="3410E98A" w:rsidR="00EC4D1E" w:rsidRPr="008C3753" w:rsidDel="00EC4D1E" w:rsidRDefault="00EC4D1E" w:rsidP="00F169C2">
            <w:pPr>
              <w:pStyle w:val="TAC"/>
              <w:rPr>
                <w:del w:id="783" w:author="Iwajlo Angelow (Nokia)" w:date="2025-05-02T15:21:00Z" w16du:dateUtc="2025-05-02T20:21:00Z"/>
                <w:rFonts w:cs="Arial"/>
              </w:rPr>
            </w:pPr>
            <w:del w:id="784" w:author="Iwajlo Angelow (Nokia)" w:date="2025-05-02T15:21:00Z" w16du:dateUtc="2025-05-02T20:21:00Z">
              <w:r w:rsidRPr="008C3753" w:rsidDel="00EC4D1E">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703B9E95" w14:textId="20A58CF2" w:rsidR="00EC4D1E" w:rsidRPr="008C3753" w:rsidDel="00EC4D1E" w:rsidRDefault="00EC4D1E" w:rsidP="00F169C2">
            <w:pPr>
              <w:pStyle w:val="TAC"/>
              <w:rPr>
                <w:del w:id="785" w:author="Iwajlo Angelow (Nokia)" w:date="2025-05-02T15:21:00Z" w16du:dateUtc="2025-05-02T20:21:00Z"/>
                <w:rFonts w:cs="Arial"/>
              </w:rPr>
            </w:pPr>
            <w:del w:id="78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3FA7F9" w14:textId="13EE3B11" w:rsidR="00EC4D1E" w:rsidRPr="008C3753" w:rsidDel="00EC4D1E" w:rsidRDefault="00EC4D1E" w:rsidP="00F169C2">
            <w:pPr>
              <w:pStyle w:val="TAC"/>
              <w:rPr>
                <w:del w:id="787" w:author="Iwajlo Angelow (Nokia)" w:date="2025-05-02T15:21:00Z" w16du:dateUtc="2025-05-02T20:21:00Z"/>
                <w:rFonts w:cs="Arial"/>
              </w:rPr>
            </w:pPr>
            <w:del w:id="78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1BE063" w14:textId="3EDBD765" w:rsidR="00EC4D1E" w:rsidRPr="008C3753" w:rsidDel="00EC4D1E" w:rsidRDefault="00EC4D1E" w:rsidP="00F169C2">
            <w:pPr>
              <w:pStyle w:val="TAL"/>
              <w:rPr>
                <w:del w:id="789" w:author="Iwajlo Angelow (Nokia)" w:date="2025-05-02T15:21:00Z" w16du:dateUtc="2025-05-02T20:21:00Z"/>
                <w:rFonts w:cs="Arial"/>
              </w:rPr>
            </w:pPr>
            <w:del w:id="790" w:author="Iwajlo Angelow (Nokia)" w:date="2025-05-02T15:21:00Z" w16du:dateUtc="2025-05-02T20:21:00Z">
              <w:r w:rsidRPr="008C3753" w:rsidDel="00EC4D1E">
                <w:rPr>
                  <w:rFonts w:cs="Arial"/>
                </w:rPr>
                <w:delText>This requirement does not apply to BS operating in Band n39.</w:delText>
              </w:r>
            </w:del>
          </w:p>
        </w:tc>
      </w:tr>
      <w:tr w:rsidR="00EC4D1E" w:rsidRPr="008C3753" w:rsidDel="00EC4D1E" w14:paraId="1B61834D" w14:textId="0608C60F" w:rsidTr="00F169C2">
        <w:trPr>
          <w:cantSplit/>
          <w:tblHeader/>
          <w:jc w:val="center"/>
          <w:del w:id="79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791595E" w14:textId="7BA93234" w:rsidR="00EC4D1E" w:rsidRPr="008C3753" w:rsidDel="00EC4D1E" w:rsidRDefault="00EC4D1E" w:rsidP="00F169C2">
            <w:pPr>
              <w:pStyle w:val="TAC"/>
              <w:rPr>
                <w:del w:id="792" w:author="Iwajlo Angelow (Nokia)" w:date="2025-05-02T15:21:00Z" w16du:dateUtc="2025-05-02T20:21:00Z"/>
              </w:rPr>
            </w:pPr>
            <w:del w:id="793" w:author="Iwajlo Angelow (Nokia)" w:date="2025-05-02T15:21:00Z" w16du:dateUtc="2025-05-02T20:21:00Z">
              <w:r w:rsidRPr="008C3753" w:rsidDel="00EC4D1E">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6E1E2417" w14:textId="58DE3BBE" w:rsidR="00EC4D1E" w:rsidRPr="008C3753" w:rsidDel="00EC4D1E" w:rsidRDefault="00EC4D1E" w:rsidP="00F169C2">
            <w:pPr>
              <w:pStyle w:val="TAC"/>
              <w:rPr>
                <w:del w:id="794" w:author="Iwajlo Angelow (Nokia)" w:date="2025-05-02T15:21:00Z" w16du:dateUtc="2025-05-02T20:21:00Z"/>
                <w:rFonts w:cs="Arial"/>
              </w:rPr>
            </w:pPr>
            <w:del w:id="795" w:author="Iwajlo Angelow (Nokia)" w:date="2025-05-02T15:21:00Z" w16du:dateUtc="2025-05-02T20:21:00Z">
              <w:r w:rsidRPr="008C3753" w:rsidDel="00EC4D1E">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155B885C" w14:textId="7859AD9A" w:rsidR="00EC4D1E" w:rsidRPr="008C3753" w:rsidDel="00EC4D1E" w:rsidRDefault="00EC4D1E" w:rsidP="00F169C2">
            <w:pPr>
              <w:pStyle w:val="TAC"/>
              <w:rPr>
                <w:del w:id="796" w:author="Iwajlo Angelow (Nokia)" w:date="2025-05-02T15:21:00Z" w16du:dateUtc="2025-05-02T20:21:00Z"/>
                <w:rFonts w:cs="Arial"/>
              </w:rPr>
            </w:pPr>
            <w:del w:id="79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8AEA97" w14:textId="158D1BE8" w:rsidR="00EC4D1E" w:rsidRPr="008C3753" w:rsidDel="00EC4D1E" w:rsidRDefault="00EC4D1E" w:rsidP="00F169C2">
            <w:pPr>
              <w:pStyle w:val="TAC"/>
              <w:rPr>
                <w:del w:id="798" w:author="Iwajlo Angelow (Nokia)" w:date="2025-05-02T15:21:00Z" w16du:dateUtc="2025-05-02T20:21:00Z"/>
                <w:rFonts w:cs="Arial"/>
              </w:rPr>
            </w:pPr>
            <w:del w:id="79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569366" w14:textId="45526C12" w:rsidR="00EC4D1E" w:rsidRPr="008C3753" w:rsidDel="00EC4D1E" w:rsidRDefault="00EC4D1E" w:rsidP="00F169C2">
            <w:pPr>
              <w:pStyle w:val="TAL"/>
              <w:rPr>
                <w:del w:id="800" w:author="Iwajlo Angelow (Nokia)" w:date="2025-05-02T15:21:00Z" w16du:dateUtc="2025-05-02T20:21:00Z"/>
                <w:rFonts w:cs="Arial"/>
              </w:rPr>
            </w:pPr>
            <w:del w:id="801" w:author="Iwajlo Angelow (Nokia)" w:date="2025-05-02T15:21:00Z" w16du:dateUtc="2025-05-02T20:21:00Z">
              <w:r w:rsidRPr="008C3753" w:rsidDel="00EC4D1E">
                <w:rPr>
                  <w:rFonts w:cs="Arial"/>
                </w:rPr>
                <w:delText>This requirement does not apply to BS operating in Bands n30 or n40.</w:delText>
              </w:r>
            </w:del>
          </w:p>
        </w:tc>
      </w:tr>
      <w:tr w:rsidR="00EC4D1E" w:rsidRPr="008C3753" w:rsidDel="00EC4D1E" w14:paraId="693A8204" w14:textId="057C0BCE" w:rsidTr="00F169C2">
        <w:trPr>
          <w:cantSplit/>
          <w:tblHeader/>
          <w:jc w:val="center"/>
          <w:del w:id="80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6F6F33F" w14:textId="1981AB6D" w:rsidR="00EC4D1E" w:rsidRPr="008C3753" w:rsidDel="00EC4D1E" w:rsidRDefault="00EC4D1E" w:rsidP="00F169C2">
            <w:pPr>
              <w:pStyle w:val="TAC"/>
              <w:rPr>
                <w:del w:id="803" w:author="Iwajlo Angelow (Nokia)" w:date="2025-05-02T15:21:00Z" w16du:dateUtc="2025-05-02T20:21:00Z"/>
              </w:rPr>
            </w:pPr>
            <w:del w:id="804" w:author="Iwajlo Angelow (Nokia)" w:date="2025-05-02T15:21:00Z" w16du:dateUtc="2025-05-02T20:21:00Z">
              <w:r w:rsidRPr="008C3753" w:rsidDel="00EC4D1E">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4ADE7C4C" w14:textId="1D44D874" w:rsidR="00EC4D1E" w:rsidRPr="008C3753" w:rsidDel="00EC4D1E" w:rsidRDefault="00EC4D1E" w:rsidP="00F169C2">
            <w:pPr>
              <w:pStyle w:val="TAC"/>
              <w:rPr>
                <w:del w:id="805" w:author="Iwajlo Angelow (Nokia)" w:date="2025-05-02T15:21:00Z" w16du:dateUtc="2025-05-02T20:21:00Z"/>
                <w:rFonts w:cs="Arial"/>
              </w:rPr>
            </w:pPr>
            <w:del w:id="806" w:author="Iwajlo Angelow (Nokia)" w:date="2025-05-02T15:21:00Z" w16du:dateUtc="2025-05-02T20:21:00Z">
              <w:r w:rsidRPr="008C3753" w:rsidDel="00EC4D1E">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5453433A" w14:textId="645F24EE" w:rsidR="00EC4D1E" w:rsidRPr="008C3753" w:rsidDel="00EC4D1E" w:rsidRDefault="00EC4D1E" w:rsidP="00F169C2">
            <w:pPr>
              <w:pStyle w:val="TAC"/>
              <w:rPr>
                <w:del w:id="807" w:author="Iwajlo Angelow (Nokia)" w:date="2025-05-02T15:21:00Z" w16du:dateUtc="2025-05-02T20:21:00Z"/>
                <w:rFonts w:cs="Arial"/>
              </w:rPr>
            </w:pPr>
            <w:del w:id="80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46FD30" w14:textId="18218D71" w:rsidR="00EC4D1E" w:rsidRPr="008C3753" w:rsidDel="00EC4D1E" w:rsidRDefault="00EC4D1E" w:rsidP="00F169C2">
            <w:pPr>
              <w:pStyle w:val="TAC"/>
              <w:rPr>
                <w:del w:id="809" w:author="Iwajlo Angelow (Nokia)" w:date="2025-05-02T15:21:00Z" w16du:dateUtc="2025-05-02T20:21:00Z"/>
                <w:rFonts w:cs="Arial"/>
              </w:rPr>
            </w:pPr>
            <w:del w:id="81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6BCA3E" w14:textId="40F80246" w:rsidR="00EC4D1E" w:rsidRPr="008C3753" w:rsidDel="00EC4D1E" w:rsidRDefault="00EC4D1E" w:rsidP="00F169C2">
            <w:pPr>
              <w:pStyle w:val="TAL"/>
              <w:rPr>
                <w:del w:id="811" w:author="Iwajlo Angelow (Nokia)" w:date="2025-05-02T15:21:00Z" w16du:dateUtc="2025-05-02T20:21:00Z"/>
                <w:rFonts w:cs="Arial"/>
              </w:rPr>
            </w:pPr>
            <w:del w:id="812" w:author="Iwajlo Angelow (Nokia)" w:date="2025-05-02T15:21:00Z" w16du:dateUtc="2025-05-02T20:21:00Z">
              <w:r w:rsidRPr="008C3753" w:rsidDel="00EC4D1E">
                <w:rPr>
                  <w:rFonts w:cs="Arial"/>
                </w:rPr>
                <w:delText>This is not applicable to BS operating in Band n41 or n53.</w:delText>
              </w:r>
            </w:del>
          </w:p>
        </w:tc>
      </w:tr>
      <w:tr w:rsidR="00EC4D1E" w:rsidRPr="008C3753" w:rsidDel="00EC4D1E" w14:paraId="07560E3E" w14:textId="5FAB52E1" w:rsidTr="00F169C2">
        <w:trPr>
          <w:cantSplit/>
          <w:tblHeader/>
          <w:jc w:val="center"/>
          <w:del w:id="81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49AB6F6" w14:textId="0664DB09" w:rsidR="00EC4D1E" w:rsidRPr="008C3753" w:rsidDel="00EC4D1E" w:rsidRDefault="00EC4D1E" w:rsidP="00F169C2">
            <w:pPr>
              <w:pStyle w:val="TAC"/>
              <w:rPr>
                <w:del w:id="814" w:author="Iwajlo Angelow (Nokia)" w:date="2025-05-02T15:21:00Z" w16du:dateUtc="2025-05-02T20:21:00Z"/>
              </w:rPr>
            </w:pPr>
            <w:del w:id="815" w:author="Iwajlo Angelow (Nokia)" w:date="2025-05-02T15:21:00Z" w16du:dateUtc="2025-05-02T20:21:00Z">
              <w:r w:rsidRPr="008C3753" w:rsidDel="00EC4D1E">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3E69B73C" w14:textId="64D3D816" w:rsidR="00EC4D1E" w:rsidRPr="008C3753" w:rsidDel="00EC4D1E" w:rsidRDefault="00EC4D1E" w:rsidP="00F169C2">
            <w:pPr>
              <w:pStyle w:val="TAC"/>
              <w:rPr>
                <w:del w:id="816" w:author="Iwajlo Angelow (Nokia)" w:date="2025-05-02T15:21:00Z" w16du:dateUtc="2025-05-02T20:21:00Z"/>
                <w:rFonts w:cs="Arial"/>
              </w:rPr>
            </w:pPr>
            <w:del w:id="817" w:author="Iwajlo Angelow (Nokia)" w:date="2025-05-02T15:21:00Z" w16du:dateUtc="2025-05-02T20:21:00Z">
              <w:r w:rsidRPr="008C3753" w:rsidDel="00EC4D1E">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78A757A7" w14:textId="0F8E17F5" w:rsidR="00EC4D1E" w:rsidRPr="008C3753" w:rsidDel="00EC4D1E" w:rsidRDefault="00EC4D1E" w:rsidP="00F169C2">
            <w:pPr>
              <w:pStyle w:val="TAC"/>
              <w:rPr>
                <w:del w:id="818" w:author="Iwajlo Angelow (Nokia)" w:date="2025-05-02T15:21:00Z" w16du:dateUtc="2025-05-02T20:21:00Z"/>
                <w:rFonts w:cs="Arial"/>
              </w:rPr>
            </w:pPr>
            <w:del w:id="81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6DAA039" w14:textId="19F4DEDD" w:rsidR="00EC4D1E" w:rsidRPr="008C3753" w:rsidDel="00EC4D1E" w:rsidRDefault="00EC4D1E" w:rsidP="00F169C2">
            <w:pPr>
              <w:pStyle w:val="TAC"/>
              <w:rPr>
                <w:del w:id="820" w:author="Iwajlo Angelow (Nokia)" w:date="2025-05-02T15:21:00Z" w16du:dateUtc="2025-05-02T20:21:00Z"/>
                <w:rFonts w:cs="Arial"/>
              </w:rPr>
            </w:pPr>
            <w:del w:id="82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417C9A" w14:textId="1697FC00" w:rsidR="00EC4D1E" w:rsidRPr="008C3753" w:rsidDel="00EC4D1E" w:rsidRDefault="00EC4D1E" w:rsidP="00F169C2">
            <w:pPr>
              <w:pStyle w:val="TAL"/>
              <w:rPr>
                <w:del w:id="822" w:author="Iwajlo Angelow (Nokia)" w:date="2025-05-02T15:21:00Z" w16du:dateUtc="2025-05-02T20:21:00Z"/>
                <w:rFonts w:cs="Arial"/>
              </w:rPr>
            </w:pPr>
            <w:del w:id="823" w:author="Iwajlo Angelow (Nokia)" w:date="2025-05-02T15:21:00Z" w16du:dateUtc="2025-05-02T20:21:00Z">
              <w:r w:rsidRPr="008C3753" w:rsidDel="00EC4D1E">
                <w:rPr>
                  <w:rFonts w:cs="Arial"/>
                </w:rPr>
                <w:delText>This is not applicable to BS operating in Band n48, n77 or n78.</w:delText>
              </w:r>
            </w:del>
          </w:p>
        </w:tc>
      </w:tr>
      <w:tr w:rsidR="00EC4D1E" w:rsidRPr="008C3753" w:rsidDel="00EC4D1E" w14:paraId="5F02F0CD" w14:textId="505DCD11" w:rsidTr="00F169C2">
        <w:trPr>
          <w:cantSplit/>
          <w:tblHeader/>
          <w:jc w:val="center"/>
          <w:del w:id="82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B6D2264" w14:textId="30699759" w:rsidR="00EC4D1E" w:rsidRPr="008C3753" w:rsidDel="00EC4D1E" w:rsidRDefault="00EC4D1E" w:rsidP="00F169C2">
            <w:pPr>
              <w:pStyle w:val="TAC"/>
              <w:rPr>
                <w:del w:id="825" w:author="Iwajlo Angelow (Nokia)" w:date="2025-05-02T15:21:00Z" w16du:dateUtc="2025-05-02T20:21:00Z"/>
              </w:rPr>
            </w:pPr>
            <w:del w:id="826" w:author="Iwajlo Angelow (Nokia)" w:date="2025-05-02T15:21:00Z" w16du:dateUtc="2025-05-02T20:21:00Z">
              <w:r w:rsidRPr="008C3753" w:rsidDel="00EC4D1E">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74CCFCD7" w14:textId="72A71BDE" w:rsidR="00EC4D1E" w:rsidRPr="008C3753" w:rsidDel="00EC4D1E" w:rsidRDefault="00EC4D1E" w:rsidP="00F169C2">
            <w:pPr>
              <w:pStyle w:val="TAC"/>
              <w:rPr>
                <w:del w:id="827" w:author="Iwajlo Angelow (Nokia)" w:date="2025-05-02T15:21:00Z" w16du:dateUtc="2025-05-02T20:21:00Z"/>
                <w:rFonts w:cs="Arial"/>
              </w:rPr>
            </w:pPr>
            <w:del w:id="828" w:author="Iwajlo Angelow (Nokia)" w:date="2025-05-02T15:21:00Z" w16du:dateUtc="2025-05-02T20:21:00Z">
              <w:r w:rsidRPr="008C3753" w:rsidDel="00EC4D1E">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770CABE1" w14:textId="5F7FC33D" w:rsidR="00EC4D1E" w:rsidRPr="008C3753" w:rsidDel="00EC4D1E" w:rsidRDefault="00EC4D1E" w:rsidP="00F169C2">
            <w:pPr>
              <w:pStyle w:val="TAC"/>
              <w:rPr>
                <w:del w:id="829" w:author="Iwajlo Angelow (Nokia)" w:date="2025-05-02T15:21:00Z" w16du:dateUtc="2025-05-02T20:21:00Z"/>
                <w:rFonts w:cs="Arial"/>
              </w:rPr>
            </w:pPr>
            <w:del w:id="83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2AC69B" w14:textId="01F987AF" w:rsidR="00EC4D1E" w:rsidRPr="008C3753" w:rsidDel="00EC4D1E" w:rsidRDefault="00EC4D1E" w:rsidP="00F169C2">
            <w:pPr>
              <w:pStyle w:val="TAC"/>
              <w:rPr>
                <w:del w:id="831" w:author="Iwajlo Angelow (Nokia)" w:date="2025-05-02T15:21:00Z" w16du:dateUtc="2025-05-02T20:21:00Z"/>
                <w:rFonts w:cs="Arial"/>
              </w:rPr>
            </w:pPr>
            <w:del w:id="83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12097D" w14:textId="3D2505D7" w:rsidR="00EC4D1E" w:rsidRPr="008C3753" w:rsidDel="00EC4D1E" w:rsidRDefault="00EC4D1E" w:rsidP="00F169C2">
            <w:pPr>
              <w:pStyle w:val="TAL"/>
              <w:rPr>
                <w:del w:id="833" w:author="Iwajlo Angelow (Nokia)" w:date="2025-05-02T15:21:00Z" w16du:dateUtc="2025-05-02T20:21:00Z"/>
                <w:rFonts w:cs="Arial"/>
              </w:rPr>
            </w:pPr>
            <w:del w:id="834" w:author="Iwajlo Angelow (Nokia)" w:date="2025-05-02T15:21:00Z" w16du:dateUtc="2025-05-02T20:21:00Z">
              <w:r w:rsidRPr="008C3753" w:rsidDel="00EC4D1E">
                <w:rPr>
                  <w:rFonts w:cs="Arial"/>
                </w:rPr>
                <w:delText>This is not applicable to BS operating in Band n48, n77 or n78.</w:delText>
              </w:r>
            </w:del>
          </w:p>
        </w:tc>
      </w:tr>
      <w:tr w:rsidR="00EC4D1E" w:rsidRPr="008C3753" w:rsidDel="00EC4D1E" w14:paraId="5F1446FC" w14:textId="130C3B80" w:rsidTr="00F169C2">
        <w:trPr>
          <w:cantSplit/>
          <w:tblHeader/>
          <w:jc w:val="center"/>
          <w:del w:id="83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EDCD400" w14:textId="04559ED0" w:rsidR="00EC4D1E" w:rsidRPr="008C3753" w:rsidDel="00EC4D1E" w:rsidRDefault="00EC4D1E" w:rsidP="00F169C2">
            <w:pPr>
              <w:pStyle w:val="TAC"/>
              <w:rPr>
                <w:del w:id="836" w:author="Iwajlo Angelow (Nokia)" w:date="2025-05-02T15:21:00Z" w16du:dateUtc="2025-05-02T20:21:00Z"/>
              </w:rPr>
            </w:pPr>
            <w:del w:id="837" w:author="Iwajlo Angelow (Nokia)" w:date="2025-05-02T15:21:00Z" w16du:dateUtc="2025-05-02T20:21:00Z">
              <w:r w:rsidRPr="008C3753" w:rsidDel="00EC4D1E">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48BDAA37" w14:textId="7B144C85" w:rsidR="00EC4D1E" w:rsidRPr="008C3753" w:rsidDel="00EC4D1E" w:rsidRDefault="00EC4D1E" w:rsidP="00F169C2">
            <w:pPr>
              <w:pStyle w:val="TAC"/>
              <w:rPr>
                <w:del w:id="838" w:author="Iwajlo Angelow (Nokia)" w:date="2025-05-02T15:21:00Z" w16du:dateUtc="2025-05-02T20:21:00Z"/>
                <w:rFonts w:cs="Arial"/>
              </w:rPr>
            </w:pPr>
            <w:del w:id="839" w:author="Iwajlo Angelow (Nokia)" w:date="2025-05-02T15:21:00Z" w16du:dateUtc="2025-05-02T20:21:00Z">
              <w:r w:rsidRPr="008C3753" w:rsidDel="00EC4D1E">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2F37CBE2" w14:textId="2971A4EE" w:rsidR="00EC4D1E" w:rsidRPr="008C3753" w:rsidDel="00EC4D1E" w:rsidRDefault="00EC4D1E" w:rsidP="00F169C2">
            <w:pPr>
              <w:pStyle w:val="TAC"/>
              <w:rPr>
                <w:del w:id="840" w:author="Iwajlo Angelow (Nokia)" w:date="2025-05-02T15:21:00Z" w16du:dateUtc="2025-05-02T20:21:00Z"/>
                <w:rFonts w:cs="Arial"/>
              </w:rPr>
            </w:pPr>
            <w:del w:id="84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957705" w14:textId="774B656F" w:rsidR="00EC4D1E" w:rsidRPr="008C3753" w:rsidDel="00EC4D1E" w:rsidRDefault="00EC4D1E" w:rsidP="00F169C2">
            <w:pPr>
              <w:pStyle w:val="TAC"/>
              <w:rPr>
                <w:del w:id="842" w:author="Iwajlo Angelow (Nokia)" w:date="2025-05-02T15:21:00Z" w16du:dateUtc="2025-05-02T20:21:00Z"/>
                <w:rFonts w:cs="Arial"/>
              </w:rPr>
            </w:pPr>
            <w:del w:id="84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03AD18" w14:textId="05F13F0B" w:rsidR="00EC4D1E" w:rsidRPr="008C3753" w:rsidDel="00EC4D1E" w:rsidRDefault="00EC4D1E" w:rsidP="00F169C2">
            <w:pPr>
              <w:pStyle w:val="TAL"/>
              <w:rPr>
                <w:del w:id="844" w:author="Iwajlo Angelow (Nokia)" w:date="2025-05-02T15:21:00Z" w16du:dateUtc="2025-05-02T20:21:00Z"/>
                <w:rFonts w:cs="Arial"/>
              </w:rPr>
            </w:pPr>
            <w:del w:id="845" w:author="Iwajlo Angelow (Nokia)" w:date="2025-05-02T15:21:00Z" w16du:dateUtc="2025-05-02T20:21:00Z">
              <w:r w:rsidRPr="008C3753" w:rsidDel="00EC4D1E">
                <w:rPr>
                  <w:rFonts w:cs="Arial"/>
                </w:rPr>
                <w:delText>This is not applicable to BS operating in Band n28.</w:delText>
              </w:r>
            </w:del>
          </w:p>
        </w:tc>
      </w:tr>
      <w:tr w:rsidR="00EC4D1E" w:rsidRPr="008C3753" w:rsidDel="00EC4D1E" w14:paraId="538BCFDD" w14:textId="33512E21" w:rsidTr="00F169C2">
        <w:trPr>
          <w:cantSplit/>
          <w:tblHeader/>
          <w:jc w:val="center"/>
          <w:del w:id="84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7F42683" w14:textId="34C8FC4D" w:rsidR="00EC4D1E" w:rsidRPr="008C3753" w:rsidDel="00EC4D1E" w:rsidRDefault="00EC4D1E" w:rsidP="00F169C2">
            <w:pPr>
              <w:pStyle w:val="TAC"/>
              <w:rPr>
                <w:del w:id="847" w:author="Iwajlo Angelow (Nokia)" w:date="2025-05-02T15:21:00Z" w16du:dateUtc="2025-05-02T20:21:00Z"/>
              </w:rPr>
            </w:pPr>
            <w:del w:id="848" w:author="Iwajlo Angelow (Nokia)" w:date="2025-05-02T15:21:00Z" w16du:dateUtc="2025-05-02T20:21:00Z">
              <w:r w:rsidRPr="008C3753" w:rsidDel="00EC4D1E">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5C7637D2" w14:textId="671B6CAF" w:rsidR="00EC4D1E" w:rsidRPr="008C3753" w:rsidDel="00EC4D1E" w:rsidRDefault="00EC4D1E" w:rsidP="00F169C2">
            <w:pPr>
              <w:pStyle w:val="TAC"/>
              <w:rPr>
                <w:del w:id="849" w:author="Iwajlo Angelow (Nokia)" w:date="2025-05-02T15:21:00Z" w16du:dateUtc="2025-05-02T20:21:00Z"/>
                <w:rFonts w:cs="Arial"/>
              </w:rPr>
            </w:pPr>
            <w:del w:id="850" w:author="Iwajlo Angelow (Nokia)" w:date="2025-05-02T15:21:00Z" w16du:dateUtc="2025-05-02T20:21:00Z">
              <w:r w:rsidRPr="008C3753" w:rsidDel="00EC4D1E">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3E485106" w14:textId="0FF67E0F" w:rsidR="00EC4D1E" w:rsidRPr="008C3753" w:rsidDel="00EC4D1E" w:rsidRDefault="00EC4D1E" w:rsidP="00F169C2">
            <w:pPr>
              <w:pStyle w:val="TAC"/>
              <w:rPr>
                <w:del w:id="851" w:author="Iwajlo Angelow (Nokia)" w:date="2025-05-02T15:21:00Z" w16du:dateUtc="2025-05-02T20:21:00Z"/>
                <w:rFonts w:cs="Arial"/>
              </w:rPr>
            </w:pPr>
            <w:del w:id="852" w:author="Iwajlo Angelow (Nokia)" w:date="2025-05-02T15:21:00Z" w16du:dateUtc="2025-05-02T20:21:00Z">
              <w:r w:rsidRPr="008C3753"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5935EF" w14:textId="2C1C3927" w:rsidR="00EC4D1E" w:rsidRPr="008C3753" w:rsidDel="00EC4D1E" w:rsidRDefault="00EC4D1E" w:rsidP="00F169C2">
            <w:pPr>
              <w:pStyle w:val="TAC"/>
              <w:rPr>
                <w:del w:id="853" w:author="Iwajlo Angelow (Nokia)" w:date="2025-05-02T15:21:00Z" w16du:dateUtc="2025-05-02T20:21:00Z"/>
                <w:rFonts w:cs="Arial"/>
              </w:rPr>
            </w:pPr>
            <w:del w:id="854" w:author="Iwajlo Angelow (Nokia)" w:date="2025-05-02T15:21:00Z" w16du:dateUtc="2025-05-02T20:21:00Z">
              <w:r w:rsidRPr="008C3753"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76FB19" w14:textId="51C951BA" w:rsidR="00EC4D1E" w:rsidRPr="008C3753" w:rsidDel="00EC4D1E" w:rsidRDefault="00EC4D1E" w:rsidP="00F169C2">
            <w:pPr>
              <w:pStyle w:val="TAL"/>
              <w:rPr>
                <w:del w:id="855" w:author="Iwajlo Angelow (Nokia)" w:date="2025-05-02T15:21:00Z" w16du:dateUtc="2025-05-02T20:21:00Z"/>
                <w:rFonts w:cs="Arial"/>
              </w:rPr>
            </w:pPr>
          </w:p>
        </w:tc>
      </w:tr>
      <w:tr w:rsidR="00EC4D1E" w:rsidRPr="008C3753" w:rsidDel="00EC4D1E" w14:paraId="2D97019E" w14:textId="22441F9D" w:rsidTr="00F169C2">
        <w:trPr>
          <w:cantSplit/>
          <w:tblHeader/>
          <w:jc w:val="center"/>
          <w:del w:id="85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5B22CB3" w14:textId="305F906E" w:rsidR="00EC4D1E" w:rsidRPr="008C3753" w:rsidDel="00EC4D1E" w:rsidRDefault="00EC4D1E" w:rsidP="00F169C2">
            <w:pPr>
              <w:pStyle w:val="TAC"/>
              <w:rPr>
                <w:del w:id="857" w:author="Iwajlo Angelow (Nokia)" w:date="2025-05-02T15:21:00Z" w16du:dateUtc="2025-05-02T20:21:00Z"/>
              </w:rPr>
            </w:pPr>
            <w:del w:id="858" w:author="Iwajlo Angelow (Nokia)" w:date="2025-05-02T15:21:00Z" w16du:dateUtc="2025-05-02T20:21:00Z">
              <w:r w:rsidDel="00EC4D1E">
                <w:rPr>
                  <w:rFonts w:cs="Arial"/>
                </w:rPr>
                <w:delText>E-UTRA Band 46</w:delText>
              </w:r>
              <w:r w:rsidDel="00EC4D1E">
                <w:rPr>
                  <w:rFonts w:cs="Arial" w:hint="eastAsia"/>
                </w:rPr>
                <w:delText xml:space="preserve"> </w:delText>
              </w:r>
              <w:r w:rsidDel="00EC4D1E">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0F699996" w14:textId="43DB6869" w:rsidR="00EC4D1E" w:rsidRPr="008C3753" w:rsidDel="00EC4D1E" w:rsidRDefault="00EC4D1E" w:rsidP="00F169C2">
            <w:pPr>
              <w:pStyle w:val="TAC"/>
              <w:rPr>
                <w:del w:id="859" w:author="Iwajlo Angelow (Nokia)" w:date="2025-05-02T15:21:00Z" w16du:dateUtc="2025-05-02T20:21:00Z"/>
                <w:rFonts w:cs="Arial"/>
                <w:szCs w:val="18"/>
              </w:rPr>
            </w:pPr>
            <w:del w:id="860" w:author="Iwajlo Angelow (Nokia)" w:date="2025-05-02T15:21:00Z" w16du:dateUtc="2025-05-02T20:21:00Z">
              <w:r w:rsidDel="00EC4D1E">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6135B8B3" w14:textId="0B5DF9A4" w:rsidR="00EC4D1E" w:rsidRPr="008C3753" w:rsidDel="00EC4D1E" w:rsidRDefault="00EC4D1E" w:rsidP="00F169C2">
            <w:pPr>
              <w:pStyle w:val="TAC"/>
              <w:rPr>
                <w:del w:id="861" w:author="Iwajlo Angelow (Nokia)" w:date="2025-05-02T15:21:00Z" w16du:dateUtc="2025-05-02T20:21:00Z"/>
                <w:rFonts w:cs="Arial"/>
                <w:szCs w:val="18"/>
              </w:rPr>
            </w:pPr>
            <w:del w:id="862"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FBA77B" w14:textId="1362868A" w:rsidR="00EC4D1E" w:rsidRPr="008C3753" w:rsidDel="00EC4D1E" w:rsidRDefault="00EC4D1E" w:rsidP="00F169C2">
            <w:pPr>
              <w:pStyle w:val="TAC"/>
              <w:rPr>
                <w:del w:id="863" w:author="Iwajlo Angelow (Nokia)" w:date="2025-05-02T15:21:00Z" w16du:dateUtc="2025-05-02T20:21:00Z"/>
                <w:rFonts w:cs="Arial"/>
                <w:szCs w:val="18"/>
              </w:rPr>
            </w:pPr>
            <w:del w:id="864"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550E93" w14:textId="09C3560C" w:rsidR="00EC4D1E" w:rsidRPr="00A018CD" w:rsidDel="00EC4D1E" w:rsidRDefault="00EC4D1E" w:rsidP="00F169C2">
            <w:pPr>
              <w:rPr>
                <w:del w:id="865" w:author="Iwajlo Angelow (Nokia)" w:date="2025-05-02T15:21:00Z" w16du:dateUtc="2025-05-02T20:21:00Z"/>
                <w:rFonts w:ascii="Arial" w:eastAsia="SimSun" w:hAnsi="Arial" w:cs="Arial"/>
                <w:sz w:val="18"/>
              </w:rPr>
            </w:pPr>
            <w:del w:id="866" w:author="Iwajlo Angelow (Nokia)" w:date="2025-05-02T15:21:00Z" w16du:dateUtc="2025-05-02T20:21:00Z">
              <w:r w:rsidRPr="00A018CD" w:rsidDel="00EC4D1E">
                <w:rPr>
                  <w:rFonts w:ascii="Arial" w:hAnsi="Arial" w:cs="Arial"/>
                  <w:sz w:val="18"/>
                </w:rPr>
                <w:delText>This is not applicable to BS operating in Band n46</w:delText>
              </w:r>
              <w:r w:rsidDel="00EC4D1E">
                <w:rPr>
                  <w:rFonts w:ascii="Arial" w:hAnsi="Arial" w:cs="Arial"/>
                  <w:sz w:val="18"/>
                </w:rPr>
                <w:delText>, n96</w:delText>
              </w:r>
              <w:r w:rsidDel="00EC4D1E">
                <w:rPr>
                  <w:rFonts w:ascii="Arial" w:eastAsia="SimSun" w:hAnsi="Arial" w:cs="Arial" w:hint="eastAsia"/>
                  <w:sz w:val="18"/>
                </w:rPr>
                <w:delText xml:space="preserve"> or n</w:delText>
              </w:r>
              <w:r w:rsidDel="00EC4D1E">
                <w:rPr>
                  <w:rFonts w:ascii="Arial" w:eastAsia="SimSun" w:hAnsi="Arial" w:cs="Arial"/>
                  <w:sz w:val="18"/>
                </w:rPr>
                <w:delText>102</w:delText>
              </w:r>
              <w:r w:rsidDel="00EC4D1E">
                <w:rPr>
                  <w:rFonts w:ascii="Arial" w:eastAsia="SimSun" w:hAnsi="Arial" w:cs="Arial" w:hint="eastAsia"/>
                  <w:sz w:val="18"/>
                </w:rPr>
                <w:delText>.</w:delText>
              </w:r>
            </w:del>
          </w:p>
          <w:p w14:paraId="4B1CDEAA" w14:textId="25C8C541" w:rsidR="00EC4D1E" w:rsidRPr="008C3753" w:rsidDel="00EC4D1E" w:rsidRDefault="00EC4D1E" w:rsidP="00F169C2">
            <w:pPr>
              <w:pStyle w:val="TAL"/>
              <w:rPr>
                <w:del w:id="867" w:author="Iwajlo Angelow (Nokia)" w:date="2025-05-02T15:21:00Z" w16du:dateUtc="2025-05-02T20:21:00Z"/>
                <w:rFonts w:cs="Arial"/>
              </w:rPr>
            </w:pPr>
          </w:p>
        </w:tc>
      </w:tr>
      <w:tr w:rsidR="00EC4D1E" w:rsidRPr="008C3753" w:rsidDel="00EC4D1E" w14:paraId="548CC874" w14:textId="587C5AFB" w:rsidTr="00F169C2">
        <w:trPr>
          <w:cantSplit/>
          <w:tblHeader/>
          <w:jc w:val="center"/>
          <w:del w:id="86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525C66B" w14:textId="038BADF1" w:rsidR="00EC4D1E" w:rsidRPr="008C3753" w:rsidDel="00EC4D1E" w:rsidRDefault="00EC4D1E" w:rsidP="00F169C2">
            <w:pPr>
              <w:pStyle w:val="TAC"/>
              <w:rPr>
                <w:del w:id="869" w:author="Iwajlo Angelow (Nokia)" w:date="2025-05-02T15:21:00Z" w16du:dateUtc="2025-05-02T20:21:00Z"/>
              </w:rPr>
            </w:pPr>
            <w:del w:id="870" w:author="Iwajlo Angelow (Nokia)" w:date="2025-05-02T15:21:00Z" w16du:dateUtc="2025-05-02T20:21:00Z">
              <w:r w:rsidRPr="008C3753" w:rsidDel="00EC4D1E">
                <w:rPr>
                  <w:rFonts w:cs="Arial"/>
                  <w:lang w:eastAsia="ko-KR"/>
                </w:rPr>
                <w:delText>E-UTRA Band 4</w:delText>
              </w:r>
              <w:r w:rsidRPr="008C3753" w:rsidDel="00EC4D1E">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6539BD4D" w14:textId="66C995FE" w:rsidR="00EC4D1E" w:rsidRPr="008C3753" w:rsidDel="00EC4D1E" w:rsidRDefault="00EC4D1E" w:rsidP="00F169C2">
            <w:pPr>
              <w:pStyle w:val="TAC"/>
              <w:rPr>
                <w:del w:id="871" w:author="Iwajlo Angelow (Nokia)" w:date="2025-05-02T15:21:00Z" w16du:dateUtc="2025-05-02T20:21:00Z"/>
                <w:rFonts w:cs="Arial"/>
              </w:rPr>
            </w:pPr>
            <w:del w:id="872" w:author="Iwajlo Angelow (Nokia)" w:date="2025-05-02T15:21:00Z" w16du:dateUtc="2025-05-02T20:21:00Z">
              <w:r w:rsidRPr="008C3753" w:rsidDel="00EC4D1E">
                <w:rPr>
                  <w:rFonts w:cs="Arial"/>
                </w:rPr>
                <w:delText>5855</w:delText>
              </w:r>
              <w:r w:rsidRPr="008C3753" w:rsidDel="00EC4D1E">
                <w:rPr>
                  <w:rFonts w:cs="Arial"/>
                  <w:lang w:eastAsia="ko-KR"/>
                </w:rPr>
                <w:delText xml:space="preserve"> – </w:delText>
              </w:r>
              <w:r w:rsidRPr="008C3753" w:rsidDel="00EC4D1E">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73202948" w14:textId="4216B538" w:rsidR="00EC4D1E" w:rsidRPr="008C3753" w:rsidDel="00EC4D1E" w:rsidRDefault="00EC4D1E" w:rsidP="00F169C2">
            <w:pPr>
              <w:pStyle w:val="TAC"/>
              <w:rPr>
                <w:del w:id="873" w:author="Iwajlo Angelow (Nokia)" w:date="2025-05-02T15:21:00Z" w16du:dateUtc="2025-05-02T20:21:00Z"/>
                <w:rFonts w:cs="Arial"/>
              </w:rPr>
            </w:pPr>
            <w:del w:id="874"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DCA817" w14:textId="4A550CAE" w:rsidR="00EC4D1E" w:rsidRPr="008C3753" w:rsidDel="00EC4D1E" w:rsidRDefault="00EC4D1E" w:rsidP="00F169C2">
            <w:pPr>
              <w:pStyle w:val="TAC"/>
              <w:rPr>
                <w:del w:id="875" w:author="Iwajlo Angelow (Nokia)" w:date="2025-05-02T15:21:00Z" w16du:dateUtc="2025-05-02T20:21:00Z"/>
                <w:rFonts w:cs="Arial"/>
              </w:rPr>
            </w:pPr>
            <w:del w:id="87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295ACA" w14:textId="3BD43EDC" w:rsidR="00EC4D1E" w:rsidRPr="008C3753" w:rsidDel="00EC4D1E" w:rsidRDefault="00EC4D1E" w:rsidP="00F169C2">
            <w:pPr>
              <w:pStyle w:val="TAL"/>
              <w:rPr>
                <w:del w:id="877" w:author="Iwajlo Angelow (Nokia)" w:date="2025-05-02T15:21:00Z" w16du:dateUtc="2025-05-02T20:21:00Z"/>
                <w:rFonts w:cs="Arial"/>
              </w:rPr>
            </w:pPr>
          </w:p>
        </w:tc>
      </w:tr>
      <w:tr w:rsidR="00EC4D1E" w:rsidRPr="008C3753" w:rsidDel="00EC4D1E" w14:paraId="23F95EA2" w14:textId="34316C17" w:rsidTr="00F169C2">
        <w:trPr>
          <w:cantSplit/>
          <w:tblHeader/>
          <w:jc w:val="center"/>
          <w:del w:id="87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7F2F883" w14:textId="3CB5C321" w:rsidR="00EC4D1E" w:rsidRPr="008C3753" w:rsidDel="00EC4D1E" w:rsidRDefault="00EC4D1E" w:rsidP="00F169C2">
            <w:pPr>
              <w:pStyle w:val="TAC"/>
              <w:rPr>
                <w:del w:id="879" w:author="Iwajlo Angelow (Nokia)" w:date="2025-05-02T15:21:00Z" w16du:dateUtc="2025-05-02T20:21:00Z"/>
              </w:rPr>
            </w:pPr>
            <w:del w:id="880" w:author="Iwajlo Angelow (Nokia)" w:date="2025-05-02T15:21:00Z" w16du:dateUtc="2025-05-02T20:21:00Z">
              <w:r w:rsidRPr="008C3753" w:rsidDel="00EC4D1E">
                <w:rPr>
                  <w:rFonts w:cs="Arial"/>
                  <w:lang w:eastAsia="ja-JP"/>
                </w:rPr>
                <w:delText xml:space="preserve">E-UTRA Band </w:delText>
              </w:r>
              <w:r w:rsidRPr="008C3753" w:rsidDel="00EC4D1E">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7F34826B" w14:textId="36A6E960" w:rsidR="00EC4D1E" w:rsidRPr="008C3753" w:rsidDel="00EC4D1E" w:rsidRDefault="00EC4D1E" w:rsidP="00F169C2">
            <w:pPr>
              <w:pStyle w:val="TAC"/>
              <w:rPr>
                <w:del w:id="881" w:author="Iwajlo Angelow (Nokia)" w:date="2025-05-02T15:21:00Z" w16du:dateUtc="2025-05-02T20:21:00Z"/>
                <w:rFonts w:cs="Arial"/>
              </w:rPr>
            </w:pPr>
            <w:del w:id="882" w:author="Iwajlo Angelow (Nokia)" w:date="2025-05-02T15:21:00Z" w16du:dateUtc="2025-05-02T20:21:00Z">
              <w:r w:rsidRPr="008C3753" w:rsidDel="00EC4D1E">
                <w:rPr>
                  <w:rFonts w:cs="Arial"/>
                </w:rPr>
                <w:delText>3550</w:delText>
              </w:r>
              <w:r w:rsidRPr="008C3753" w:rsidDel="00EC4D1E">
                <w:rPr>
                  <w:rFonts w:cs="Arial"/>
                  <w:lang w:eastAsia="ja-JP"/>
                </w:rPr>
                <w:delText xml:space="preserve"> – </w:delText>
              </w:r>
              <w:r w:rsidRPr="008C3753" w:rsidDel="00EC4D1E">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1C7C31FE" w14:textId="762CDC00" w:rsidR="00EC4D1E" w:rsidRPr="008C3753" w:rsidDel="00EC4D1E" w:rsidRDefault="00EC4D1E" w:rsidP="00F169C2">
            <w:pPr>
              <w:pStyle w:val="TAC"/>
              <w:rPr>
                <w:del w:id="883" w:author="Iwajlo Angelow (Nokia)" w:date="2025-05-02T15:21:00Z" w16du:dateUtc="2025-05-02T20:21:00Z"/>
                <w:rFonts w:cs="Arial"/>
                <w:lang w:eastAsia="ko-KR"/>
              </w:rPr>
            </w:pPr>
            <w:del w:id="884" w:author="Iwajlo Angelow (Nokia)" w:date="2025-05-02T15:21:00Z" w16du:dateUtc="2025-05-02T20:21:00Z">
              <w:r w:rsidRPr="008C3753" w:rsidDel="00EC4D1E">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969F22" w14:textId="644508BF" w:rsidR="00EC4D1E" w:rsidRPr="008C3753" w:rsidDel="00EC4D1E" w:rsidRDefault="00EC4D1E" w:rsidP="00F169C2">
            <w:pPr>
              <w:pStyle w:val="TAC"/>
              <w:rPr>
                <w:del w:id="885" w:author="Iwajlo Angelow (Nokia)" w:date="2025-05-02T15:21:00Z" w16du:dateUtc="2025-05-02T20:21:00Z"/>
                <w:rFonts w:cs="Arial"/>
                <w:lang w:eastAsia="ko-KR"/>
              </w:rPr>
            </w:pPr>
            <w:del w:id="886" w:author="Iwajlo Angelow (Nokia)" w:date="2025-05-02T15:21:00Z" w16du:dateUtc="2025-05-02T20:21:00Z">
              <w:r w:rsidRPr="008C3753" w:rsidDel="00EC4D1E">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63CE98" w14:textId="4AF85714" w:rsidR="00EC4D1E" w:rsidRPr="008C3753" w:rsidDel="00EC4D1E" w:rsidRDefault="00EC4D1E" w:rsidP="00F169C2">
            <w:pPr>
              <w:pStyle w:val="TAL"/>
              <w:rPr>
                <w:del w:id="887" w:author="Iwajlo Angelow (Nokia)" w:date="2025-05-02T15:21:00Z" w16du:dateUtc="2025-05-02T20:21:00Z"/>
                <w:rFonts w:cs="Arial"/>
              </w:rPr>
            </w:pPr>
            <w:del w:id="888" w:author="Iwajlo Angelow (Nokia)" w:date="2025-05-02T15:21:00Z" w16du:dateUtc="2025-05-02T20:21:00Z">
              <w:r w:rsidRPr="008C3753" w:rsidDel="00EC4D1E">
                <w:rPr>
                  <w:rFonts w:cs="Arial"/>
                  <w:lang w:eastAsia="ko-KR"/>
                </w:rPr>
                <w:delText>This requirement does not apply to BS operating in Band n48, n77 and n78.</w:delText>
              </w:r>
            </w:del>
          </w:p>
        </w:tc>
      </w:tr>
      <w:tr w:rsidR="00EC4D1E" w:rsidRPr="008C3753" w:rsidDel="00EC4D1E" w14:paraId="4ED6FA23" w14:textId="765ECD43" w:rsidTr="00F169C2">
        <w:trPr>
          <w:cantSplit/>
          <w:tblHeader/>
          <w:jc w:val="center"/>
          <w:del w:id="88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0B03648" w14:textId="631762C5" w:rsidR="00EC4D1E" w:rsidRPr="008C3753" w:rsidDel="00EC4D1E" w:rsidRDefault="00EC4D1E" w:rsidP="00F169C2">
            <w:pPr>
              <w:pStyle w:val="TAC"/>
              <w:rPr>
                <w:del w:id="890" w:author="Iwajlo Angelow (Nokia)" w:date="2025-05-02T15:21:00Z" w16du:dateUtc="2025-05-02T20:21:00Z"/>
              </w:rPr>
            </w:pPr>
            <w:del w:id="891" w:author="Iwajlo Angelow (Nokia)" w:date="2025-05-02T15:21:00Z" w16du:dateUtc="2025-05-02T20:21:00Z">
              <w:r w:rsidRPr="008C3753" w:rsidDel="00EC4D1E">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731F424B" w14:textId="7610F141" w:rsidR="00EC4D1E" w:rsidRPr="008C3753" w:rsidDel="00EC4D1E" w:rsidRDefault="00EC4D1E" w:rsidP="00F169C2">
            <w:pPr>
              <w:pStyle w:val="TAC"/>
              <w:rPr>
                <w:del w:id="892" w:author="Iwajlo Angelow (Nokia)" w:date="2025-05-02T15:21:00Z" w16du:dateUtc="2025-05-02T20:21:00Z"/>
                <w:rFonts w:cs="Arial"/>
              </w:rPr>
            </w:pPr>
            <w:del w:id="893"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113F24CB" w14:textId="5757FE6E" w:rsidR="00EC4D1E" w:rsidRPr="008C3753" w:rsidDel="00EC4D1E" w:rsidRDefault="00EC4D1E" w:rsidP="00F169C2">
            <w:pPr>
              <w:pStyle w:val="TAC"/>
              <w:rPr>
                <w:del w:id="894" w:author="Iwajlo Angelow (Nokia)" w:date="2025-05-02T15:21:00Z" w16du:dateUtc="2025-05-02T20:21:00Z"/>
                <w:rFonts w:cs="Arial"/>
                <w:lang w:eastAsia="ja-JP"/>
              </w:rPr>
            </w:pPr>
            <w:del w:id="895"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7348CD" w14:textId="257D5F7E" w:rsidR="00EC4D1E" w:rsidRPr="008C3753" w:rsidDel="00EC4D1E" w:rsidRDefault="00EC4D1E" w:rsidP="00F169C2">
            <w:pPr>
              <w:pStyle w:val="TAC"/>
              <w:rPr>
                <w:del w:id="896" w:author="Iwajlo Angelow (Nokia)" w:date="2025-05-02T15:21:00Z" w16du:dateUtc="2025-05-02T20:21:00Z"/>
                <w:rFonts w:cs="Arial"/>
                <w:lang w:eastAsia="ja-JP"/>
              </w:rPr>
            </w:pPr>
            <w:del w:id="897"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BCBE22" w14:textId="3A6601C6" w:rsidR="00EC4D1E" w:rsidRPr="008C3753" w:rsidDel="00EC4D1E" w:rsidRDefault="00EC4D1E" w:rsidP="00F169C2">
            <w:pPr>
              <w:pStyle w:val="TAL"/>
              <w:rPr>
                <w:del w:id="898" w:author="Iwajlo Angelow (Nokia)" w:date="2025-05-02T15:21:00Z" w16du:dateUtc="2025-05-02T20:21:00Z"/>
                <w:rFonts w:cs="Arial"/>
                <w:lang w:eastAsia="ko-KR"/>
              </w:rPr>
            </w:pPr>
            <w:del w:id="899" w:author="Iwajlo Angelow (Nokia)" w:date="2025-05-02T15:21:00Z" w16du:dateUtc="2025-05-02T20:21:00Z">
              <w:r w:rsidRPr="008C3753" w:rsidDel="00EC4D1E">
                <w:rPr>
                  <w:rFonts w:cs="Arial"/>
                  <w:lang w:eastAsia="ko-KR"/>
                </w:rPr>
                <w:delText>This requirement does not apply to BS operating in Band n50, n51, n74,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0609990D" w14:textId="79893C73" w:rsidTr="00F169C2">
        <w:trPr>
          <w:cantSplit/>
          <w:tblHeader/>
          <w:jc w:val="center"/>
          <w:del w:id="90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846FE1D" w14:textId="3CCA5401" w:rsidR="00EC4D1E" w:rsidRPr="008C3753" w:rsidDel="00EC4D1E" w:rsidRDefault="00EC4D1E" w:rsidP="00F169C2">
            <w:pPr>
              <w:pStyle w:val="TAC"/>
              <w:rPr>
                <w:del w:id="901" w:author="Iwajlo Angelow (Nokia)" w:date="2025-05-02T15:21:00Z" w16du:dateUtc="2025-05-02T20:21:00Z"/>
              </w:rPr>
            </w:pPr>
            <w:del w:id="902" w:author="Iwajlo Angelow (Nokia)" w:date="2025-05-02T15:21:00Z" w16du:dateUtc="2025-05-02T20:21:00Z">
              <w:r w:rsidRPr="008C3753" w:rsidDel="00EC4D1E">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468F5981" w14:textId="241DAB85" w:rsidR="00EC4D1E" w:rsidRPr="008C3753" w:rsidDel="00EC4D1E" w:rsidRDefault="00EC4D1E" w:rsidP="00F169C2">
            <w:pPr>
              <w:pStyle w:val="TAC"/>
              <w:rPr>
                <w:del w:id="903" w:author="Iwajlo Angelow (Nokia)" w:date="2025-05-02T15:21:00Z" w16du:dateUtc="2025-05-02T20:21:00Z"/>
                <w:rFonts w:cs="Arial"/>
                <w:lang w:eastAsia="ko-KR"/>
              </w:rPr>
            </w:pPr>
            <w:del w:id="904"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046981D5" w14:textId="2A0DA886" w:rsidR="00EC4D1E" w:rsidRPr="008C3753" w:rsidDel="00EC4D1E" w:rsidRDefault="00EC4D1E" w:rsidP="00F169C2">
            <w:pPr>
              <w:pStyle w:val="TAC"/>
              <w:rPr>
                <w:del w:id="905" w:author="Iwajlo Angelow (Nokia)" w:date="2025-05-02T15:21:00Z" w16du:dateUtc="2025-05-02T20:21:00Z"/>
                <w:rFonts w:cs="Arial"/>
                <w:lang w:eastAsia="ko-KR"/>
              </w:rPr>
            </w:pPr>
            <w:del w:id="906"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A6854B" w14:textId="4B79BA7F" w:rsidR="00EC4D1E" w:rsidRPr="008C3753" w:rsidDel="00EC4D1E" w:rsidRDefault="00EC4D1E" w:rsidP="00F169C2">
            <w:pPr>
              <w:pStyle w:val="TAC"/>
              <w:rPr>
                <w:del w:id="907" w:author="Iwajlo Angelow (Nokia)" w:date="2025-05-02T15:21:00Z" w16du:dateUtc="2025-05-02T20:21:00Z"/>
                <w:rFonts w:cs="Arial"/>
                <w:lang w:eastAsia="ko-KR"/>
              </w:rPr>
            </w:pPr>
            <w:del w:id="908"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5481F0" w14:textId="3C75429C" w:rsidR="00EC4D1E" w:rsidRPr="008C3753" w:rsidDel="00EC4D1E" w:rsidRDefault="00EC4D1E" w:rsidP="00F169C2">
            <w:pPr>
              <w:pStyle w:val="TAL"/>
              <w:rPr>
                <w:del w:id="909" w:author="Iwajlo Angelow (Nokia)" w:date="2025-05-02T15:21:00Z" w16du:dateUtc="2025-05-02T20:21:00Z"/>
                <w:rFonts w:cs="Arial"/>
                <w:lang w:eastAsia="ko-KR"/>
              </w:rPr>
            </w:pPr>
            <w:del w:id="910" w:author="Iwajlo Angelow (Nokia)" w:date="2025-05-02T15:21:00Z" w16du:dateUtc="2025-05-02T20:21:00Z">
              <w:r w:rsidRPr="008C3753" w:rsidDel="00EC4D1E">
                <w:rPr>
                  <w:rFonts w:cs="Arial"/>
                  <w:lang w:eastAsia="ko-KR"/>
                </w:rPr>
                <w:delText>This requirement does not apply to BS operating in Band n50, n51,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7F1B8BAD" w14:textId="6C9844F9" w:rsidTr="00F169C2">
        <w:trPr>
          <w:cantSplit/>
          <w:tblHeader/>
          <w:jc w:val="center"/>
          <w:del w:id="91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941386D" w14:textId="74385723" w:rsidR="00EC4D1E" w:rsidRPr="008C3753" w:rsidDel="00EC4D1E" w:rsidRDefault="00EC4D1E" w:rsidP="00F169C2">
            <w:pPr>
              <w:pStyle w:val="TAC"/>
              <w:rPr>
                <w:del w:id="912" w:author="Iwajlo Angelow (Nokia)" w:date="2025-05-02T15:21:00Z" w16du:dateUtc="2025-05-02T20:21:00Z"/>
              </w:rPr>
            </w:pPr>
            <w:del w:id="913" w:author="Iwajlo Angelow (Nokia)" w:date="2025-05-02T15:21:00Z" w16du:dateUtc="2025-05-02T20:21:00Z">
              <w:r w:rsidRPr="008C3753" w:rsidDel="00EC4D1E">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161E89FD" w14:textId="65F20FE9" w:rsidR="00EC4D1E" w:rsidRPr="008C3753" w:rsidDel="00EC4D1E" w:rsidRDefault="00EC4D1E" w:rsidP="00F169C2">
            <w:pPr>
              <w:pStyle w:val="TAC"/>
              <w:rPr>
                <w:del w:id="914" w:author="Iwajlo Angelow (Nokia)" w:date="2025-05-02T15:21:00Z" w16du:dateUtc="2025-05-02T20:21:00Z"/>
                <w:rFonts w:cs="Arial"/>
                <w:lang w:eastAsia="ko-KR"/>
              </w:rPr>
            </w:pPr>
            <w:del w:id="915" w:author="Iwajlo Angelow (Nokia)" w:date="2025-05-02T15:21:00Z" w16du:dateUtc="2025-05-02T20:21:00Z">
              <w:r w:rsidRPr="008C3753" w:rsidDel="00EC4D1E">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2CA060F7" w14:textId="0416FD32" w:rsidR="00EC4D1E" w:rsidRPr="008C3753" w:rsidDel="00EC4D1E" w:rsidRDefault="00EC4D1E" w:rsidP="00F169C2">
            <w:pPr>
              <w:pStyle w:val="TAC"/>
              <w:rPr>
                <w:del w:id="916" w:author="Iwajlo Angelow (Nokia)" w:date="2025-05-02T15:21:00Z" w16du:dateUtc="2025-05-02T20:21:00Z"/>
                <w:rFonts w:cs="Arial"/>
                <w:lang w:eastAsia="ko-KR"/>
              </w:rPr>
            </w:pPr>
            <w:del w:id="91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B4A419" w14:textId="63E7281E" w:rsidR="00EC4D1E" w:rsidRPr="008C3753" w:rsidDel="00EC4D1E" w:rsidRDefault="00EC4D1E" w:rsidP="00F169C2">
            <w:pPr>
              <w:pStyle w:val="TAC"/>
              <w:rPr>
                <w:del w:id="918" w:author="Iwajlo Angelow (Nokia)" w:date="2025-05-02T15:21:00Z" w16du:dateUtc="2025-05-02T20:21:00Z"/>
                <w:rFonts w:cs="Arial"/>
                <w:lang w:eastAsia="ko-KR"/>
              </w:rPr>
            </w:pPr>
            <w:del w:id="91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0807AE" w14:textId="76F693FD" w:rsidR="00EC4D1E" w:rsidRPr="008C3753" w:rsidDel="00EC4D1E" w:rsidRDefault="00EC4D1E" w:rsidP="00F169C2">
            <w:pPr>
              <w:pStyle w:val="TAL"/>
              <w:rPr>
                <w:del w:id="920" w:author="Iwajlo Angelow (Nokia)" w:date="2025-05-02T15:21:00Z" w16du:dateUtc="2025-05-02T20:21:00Z"/>
                <w:rFonts w:cs="Arial"/>
                <w:lang w:eastAsia="ko-KR"/>
              </w:rPr>
            </w:pPr>
            <w:del w:id="921" w:author="Iwajlo Angelow (Nokia)" w:date="2025-05-02T15:21:00Z" w16du:dateUtc="2025-05-02T20:21:00Z">
              <w:r w:rsidRPr="008C3753" w:rsidDel="00EC4D1E">
                <w:rPr>
                  <w:rFonts w:cs="Arial"/>
                </w:rPr>
                <w:delText>This requirement does not apply to BS operating in Band n41, n53 or n90.</w:delText>
              </w:r>
            </w:del>
          </w:p>
        </w:tc>
      </w:tr>
      <w:tr w:rsidR="00EC4D1E" w:rsidRPr="008C3753" w:rsidDel="00EC4D1E" w14:paraId="68111468" w14:textId="6FE50942" w:rsidTr="00F169C2">
        <w:trPr>
          <w:cantSplit/>
          <w:tblHeader/>
          <w:jc w:val="center"/>
          <w:del w:id="92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ECA7A96" w14:textId="5A65834D" w:rsidR="00EC4D1E" w:rsidRPr="008C3753" w:rsidDel="00EC4D1E" w:rsidRDefault="00EC4D1E" w:rsidP="00F169C2">
            <w:pPr>
              <w:pStyle w:val="TAC"/>
              <w:rPr>
                <w:del w:id="923" w:author="Iwajlo Angelow (Nokia)" w:date="2025-05-02T15:21:00Z" w16du:dateUtc="2025-05-02T20:21:00Z"/>
                <w:rFonts w:cs="Arial"/>
                <w:lang w:eastAsia="ja-JP"/>
              </w:rPr>
            </w:pPr>
            <w:del w:id="924" w:author="Iwajlo Angelow (Nokia)" w:date="2025-05-02T15:21:00Z" w16du:dateUtc="2025-05-02T20:21:00Z">
              <w:r w:rsidDel="00EC4D1E">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18CDA762" w14:textId="3B3BA2B1" w:rsidR="00EC4D1E" w:rsidRPr="008C3753" w:rsidDel="00EC4D1E" w:rsidRDefault="00EC4D1E" w:rsidP="00F169C2">
            <w:pPr>
              <w:pStyle w:val="TAC"/>
              <w:rPr>
                <w:del w:id="925" w:author="Iwajlo Angelow (Nokia)" w:date="2025-05-02T15:21:00Z" w16du:dateUtc="2025-05-02T20:21:00Z"/>
                <w:rFonts w:cs="Arial"/>
              </w:rPr>
            </w:pPr>
            <w:del w:id="926" w:author="Iwajlo Angelow (Nokia)" w:date="2025-05-02T15:21:00Z" w16du:dateUtc="2025-05-02T20:21:00Z">
              <w:r w:rsidDel="00EC4D1E">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249B1ABE" w14:textId="34910555" w:rsidR="00EC4D1E" w:rsidRPr="008C3753" w:rsidDel="00EC4D1E" w:rsidRDefault="00EC4D1E" w:rsidP="00F169C2">
            <w:pPr>
              <w:pStyle w:val="TAC"/>
              <w:rPr>
                <w:del w:id="927" w:author="Iwajlo Angelow (Nokia)" w:date="2025-05-02T15:21:00Z" w16du:dateUtc="2025-05-02T20:21:00Z"/>
                <w:rFonts w:cs="Arial"/>
              </w:rPr>
            </w:pPr>
            <w:del w:id="928" w:author="Iwajlo Angelow (Nokia)" w:date="2025-05-02T15:21:00Z" w16du:dateUtc="2025-05-02T20:21:00Z">
              <w:r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D5DB114" w14:textId="4FB9215D" w:rsidR="00EC4D1E" w:rsidRPr="008C3753" w:rsidDel="00EC4D1E" w:rsidRDefault="00EC4D1E" w:rsidP="00F169C2">
            <w:pPr>
              <w:pStyle w:val="TAC"/>
              <w:rPr>
                <w:del w:id="929" w:author="Iwajlo Angelow (Nokia)" w:date="2025-05-02T15:21:00Z" w16du:dateUtc="2025-05-02T20:21:00Z"/>
                <w:rFonts w:cs="Arial"/>
              </w:rPr>
            </w:pPr>
            <w:del w:id="930" w:author="Iwajlo Angelow (Nokia)" w:date="2025-05-02T15:21:00Z" w16du:dateUtc="2025-05-02T20:21:00Z">
              <w:r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5F4619" w14:textId="7C15EAFE" w:rsidR="00EC4D1E" w:rsidRPr="008C3753" w:rsidDel="00EC4D1E" w:rsidRDefault="00EC4D1E" w:rsidP="00F169C2">
            <w:pPr>
              <w:pStyle w:val="TAL"/>
              <w:rPr>
                <w:del w:id="931" w:author="Iwajlo Angelow (Nokia)" w:date="2025-05-02T15:21:00Z" w16du:dateUtc="2025-05-02T20:21:00Z"/>
                <w:rFonts w:cs="Arial"/>
              </w:rPr>
            </w:pPr>
            <w:del w:id="932" w:author="Iwajlo Angelow (Nokia)" w:date="2025-05-02T15:21:00Z" w16du:dateUtc="2025-05-02T20:21:00Z">
              <w:r w:rsidDel="00EC4D1E">
                <w:rPr>
                  <w:rFonts w:cs="Arial"/>
                </w:rPr>
                <w:delText>This requirement does not apply to BS operating in Band n54</w:delText>
              </w:r>
            </w:del>
          </w:p>
        </w:tc>
      </w:tr>
      <w:tr w:rsidR="00EC4D1E" w:rsidRPr="008C3753" w:rsidDel="00EC4D1E" w14:paraId="4FE24B30" w14:textId="30D93F33" w:rsidTr="00F169C2">
        <w:trPr>
          <w:cantSplit/>
          <w:tblHeader/>
          <w:jc w:val="center"/>
          <w:del w:id="933" w:author="Iwajlo Angelow (Nokia)" w:date="2025-05-02T15:21:00Z"/>
        </w:trPr>
        <w:tc>
          <w:tcPr>
            <w:tcW w:w="1302" w:type="dxa"/>
            <w:tcBorders>
              <w:top w:val="single" w:sz="2" w:space="0" w:color="auto"/>
              <w:left w:val="single" w:sz="2" w:space="0" w:color="auto"/>
              <w:bottom w:val="nil"/>
              <w:right w:val="single" w:sz="2" w:space="0" w:color="auto"/>
            </w:tcBorders>
          </w:tcPr>
          <w:p w14:paraId="7248C620" w14:textId="58FC3EEA" w:rsidR="00EC4D1E" w:rsidRPr="008C3753" w:rsidDel="00EC4D1E" w:rsidRDefault="00EC4D1E" w:rsidP="00F169C2">
            <w:pPr>
              <w:pStyle w:val="TAC"/>
              <w:rPr>
                <w:del w:id="934" w:author="Iwajlo Angelow (Nokia)" w:date="2025-05-02T15:21:00Z" w16du:dateUtc="2025-05-02T20:21:00Z"/>
              </w:rPr>
            </w:pPr>
            <w:del w:id="935" w:author="Iwajlo Angelow (Nokia)" w:date="2025-05-02T15:21:00Z" w16du:dateUtc="2025-05-02T20:21:00Z">
              <w:r w:rsidRPr="008C3753" w:rsidDel="00EC4D1E">
                <w:rPr>
                  <w:rFonts w:cs="Arial"/>
                  <w:lang w:eastAsia="ja-JP"/>
                </w:rPr>
                <w:delText>E-UTRA Band 65</w:delText>
              </w:r>
              <w:r w:rsidRPr="008C3753" w:rsidDel="00EC4D1E">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6CE5AC7D" w14:textId="3DE52542" w:rsidR="00EC4D1E" w:rsidRPr="008C3753" w:rsidDel="00EC4D1E" w:rsidRDefault="00EC4D1E" w:rsidP="00F169C2">
            <w:pPr>
              <w:pStyle w:val="TAC"/>
              <w:rPr>
                <w:del w:id="936" w:author="Iwajlo Angelow (Nokia)" w:date="2025-05-02T15:21:00Z" w16du:dateUtc="2025-05-02T20:21:00Z"/>
                <w:rFonts w:cs="Arial"/>
              </w:rPr>
            </w:pPr>
            <w:del w:id="937" w:author="Iwajlo Angelow (Nokia)" w:date="2025-05-02T15:21:00Z" w16du:dateUtc="2025-05-02T20:21:00Z">
              <w:r w:rsidRPr="008C3753" w:rsidDel="00EC4D1E">
                <w:rPr>
                  <w:rFonts w:cs="Arial"/>
                </w:rPr>
                <w:delText>2110 – 2</w:delText>
              </w:r>
              <w:r w:rsidRPr="008C3753" w:rsidDel="00EC4D1E">
                <w:rPr>
                  <w:rFonts w:cs="Arial"/>
                  <w:lang w:eastAsia="ja-JP"/>
                </w:rPr>
                <w:delText>20</w:delText>
              </w:r>
              <w:r w:rsidRPr="008C3753" w:rsidDel="00EC4D1E">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421722C8" w14:textId="34362866" w:rsidR="00EC4D1E" w:rsidRPr="008C3753" w:rsidDel="00EC4D1E" w:rsidRDefault="00EC4D1E" w:rsidP="00F169C2">
            <w:pPr>
              <w:pStyle w:val="TAC"/>
              <w:rPr>
                <w:del w:id="938" w:author="Iwajlo Angelow (Nokia)" w:date="2025-05-02T15:21:00Z" w16du:dateUtc="2025-05-02T20:21:00Z"/>
                <w:rFonts w:cs="Arial"/>
              </w:rPr>
            </w:pPr>
            <w:del w:id="93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9E37BD" w14:textId="71C918A6" w:rsidR="00EC4D1E" w:rsidRPr="008C3753" w:rsidDel="00EC4D1E" w:rsidRDefault="00EC4D1E" w:rsidP="00F169C2">
            <w:pPr>
              <w:pStyle w:val="TAC"/>
              <w:rPr>
                <w:del w:id="940" w:author="Iwajlo Angelow (Nokia)" w:date="2025-05-02T15:21:00Z" w16du:dateUtc="2025-05-02T20:21:00Z"/>
                <w:rFonts w:cs="Arial"/>
              </w:rPr>
            </w:pPr>
            <w:del w:id="94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CD0269" w14:textId="496E8B0D" w:rsidR="00EC4D1E" w:rsidRPr="008C3753" w:rsidDel="00EC4D1E" w:rsidRDefault="00EC4D1E" w:rsidP="00F169C2">
            <w:pPr>
              <w:pStyle w:val="TAL"/>
              <w:rPr>
                <w:del w:id="942" w:author="Iwajlo Angelow (Nokia)" w:date="2025-05-02T15:21:00Z" w16du:dateUtc="2025-05-02T20:21:00Z"/>
                <w:rFonts w:cs="Arial"/>
              </w:rPr>
            </w:pPr>
            <w:del w:id="943" w:author="Iwajlo Angelow (Nokia)" w:date="2025-05-02T15:21:00Z" w16du:dateUtc="2025-05-02T20:21:00Z">
              <w:r w:rsidRPr="008C3753" w:rsidDel="00EC4D1E">
                <w:rPr>
                  <w:rFonts w:cs="Arial"/>
                </w:rPr>
                <w:delText xml:space="preserve">This requirement does not apply to BS operating in Band n1 or n65 </w:delText>
              </w:r>
            </w:del>
          </w:p>
        </w:tc>
      </w:tr>
      <w:tr w:rsidR="00EC4D1E" w:rsidRPr="008C3753" w:rsidDel="00EC4D1E" w14:paraId="54444600" w14:textId="1CD6C2F1" w:rsidTr="00F169C2">
        <w:trPr>
          <w:cantSplit/>
          <w:tblHeader/>
          <w:jc w:val="center"/>
          <w:del w:id="944" w:author="Iwajlo Angelow (Nokia)" w:date="2025-05-02T15:21:00Z"/>
        </w:trPr>
        <w:tc>
          <w:tcPr>
            <w:tcW w:w="1302" w:type="dxa"/>
            <w:tcBorders>
              <w:top w:val="nil"/>
              <w:left w:val="single" w:sz="2" w:space="0" w:color="auto"/>
              <w:bottom w:val="single" w:sz="2" w:space="0" w:color="auto"/>
              <w:right w:val="single" w:sz="2" w:space="0" w:color="auto"/>
            </w:tcBorders>
          </w:tcPr>
          <w:p w14:paraId="376B507F" w14:textId="195A5A53" w:rsidR="00EC4D1E" w:rsidRPr="008C3753" w:rsidDel="00EC4D1E" w:rsidRDefault="00EC4D1E" w:rsidP="00F169C2">
            <w:pPr>
              <w:pStyle w:val="TAC"/>
              <w:rPr>
                <w:del w:id="94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2AFBECBB" w14:textId="6BFB89E7" w:rsidR="00EC4D1E" w:rsidRPr="008C3753" w:rsidDel="00EC4D1E" w:rsidRDefault="00EC4D1E" w:rsidP="00F169C2">
            <w:pPr>
              <w:pStyle w:val="TAC"/>
              <w:rPr>
                <w:del w:id="946" w:author="Iwajlo Angelow (Nokia)" w:date="2025-05-02T15:21:00Z" w16du:dateUtc="2025-05-02T20:21:00Z"/>
                <w:rFonts w:cs="Arial"/>
              </w:rPr>
            </w:pPr>
            <w:del w:id="947" w:author="Iwajlo Angelow (Nokia)" w:date="2025-05-02T15:21:00Z" w16du:dateUtc="2025-05-02T20:21:00Z">
              <w:r w:rsidRPr="008C3753" w:rsidDel="00EC4D1E">
                <w:rPr>
                  <w:rFonts w:cs="Arial"/>
                </w:rPr>
                <w:delText xml:space="preserve">1920 – </w:delText>
              </w:r>
              <w:r w:rsidRPr="008C3753" w:rsidDel="00EC4D1E">
                <w:rPr>
                  <w:rFonts w:cs="Arial"/>
                  <w:lang w:eastAsia="ja-JP"/>
                </w:rPr>
                <w:delText>2010</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DB59E8C" w14:textId="3D872FD7" w:rsidR="00EC4D1E" w:rsidRPr="008C3753" w:rsidDel="00EC4D1E" w:rsidRDefault="00EC4D1E" w:rsidP="00F169C2">
            <w:pPr>
              <w:pStyle w:val="TAC"/>
              <w:rPr>
                <w:del w:id="948" w:author="Iwajlo Angelow (Nokia)" w:date="2025-05-02T15:21:00Z" w16du:dateUtc="2025-05-02T20:21:00Z"/>
                <w:rFonts w:cs="Arial"/>
              </w:rPr>
            </w:pPr>
            <w:del w:id="94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9027D1" w14:textId="55697210" w:rsidR="00EC4D1E" w:rsidRPr="008C3753" w:rsidDel="00EC4D1E" w:rsidRDefault="00EC4D1E" w:rsidP="00F169C2">
            <w:pPr>
              <w:pStyle w:val="TAC"/>
              <w:rPr>
                <w:del w:id="950" w:author="Iwajlo Angelow (Nokia)" w:date="2025-05-02T15:21:00Z" w16du:dateUtc="2025-05-02T20:21:00Z"/>
                <w:rFonts w:cs="Arial"/>
              </w:rPr>
            </w:pPr>
            <w:del w:id="95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54574A" w14:textId="0AB15634" w:rsidR="00EC4D1E" w:rsidRPr="008C3753" w:rsidDel="00EC4D1E" w:rsidRDefault="00EC4D1E" w:rsidP="00F169C2">
            <w:pPr>
              <w:pStyle w:val="TAL"/>
              <w:rPr>
                <w:del w:id="952" w:author="Iwajlo Angelow (Nokia)" w:date="2025-05-02T15:21:00Z" w16du:dateUtc="2025-05-02T20:21:00Z"/>
                <w:rFonts w:cs="v5.0.0"/>
              </w:rPr>
            </w:pPr>
            <w:del w:id="953" w:author="Iwajlo Angelow (Nokia)" w:date="2025-05-02T15:21:00Z" w16du:dateUtc="2025-05-02T20:21:00Z">
              <w:r w:rsidRPr="008C3753" w:rsidDel="00EC4D1E">
                <w:rPr>
                  <w:rFonts w:cs="Arial"/>
                  <w:lang w:eastAsia="ja-JP"/>
                </w:rPr>
                <w:delText>For BS operating in Band n1, it applies for 1980 MHz to 2010 MHz, while the rest is covered in clause </w:delText>
              </w:r>
              <w:r w:rsidRPr="008C3753" w:rsidDel="00EC4D1E">
                <w:delText>6.6.5.5.1.2</w:delText>
              </w:r>
              <w:r w:rsidRPr="008C3753" w:rsidDel="00EC4D1E">
                <w:rPr>
                  <w:rFonts w:cs="v5.0.0"/>
                </w:rPr>
                <w:delText>.</w:delText>
              </w:r>
            </w:del>
          </w:p>
          <w:p w14:paraId="72A58DF8" w14:textId="4FCA3EC4" w:rsidR="00EC4D1E" w:rsidRPr="008C3753" w:rsidDel="00EC4D1E" w:rsidRDefault="00EC4D1E" w:rsidP="00F169C2">
            <w:pPr>
              <w:pStyle w:val="TAL"/>
              <w:rPr>
                <w:del w:id="954" w:author="Iwajlo Angelow (Nokia)" w:date="2025-05-02T15:21:00Z" w16du:dateUtc="2025-05-02T20:21:00Z"/>
                <w:rFonts w:cs="Arial"/>
              </w:rPr>
            </w:pPr>
            <w:del w:id="955" w:author="Iwajlo Angelow (Nokia)" w:date="2025-05-02T15:21:00Z" w16du:dateUtc="2025-05-02T20:21:00Z">
              <w:r w:rsidRPr="008C3753" w:rsidDel="00EC4D1E">
                <w:rPr>
                  <w:rFonts w:cs="Arial"/>
                </w:rPr>
                <w:delText xml:space="preserve">This requirement does not apply to BS operating in band n65, </w:delText>
              </w:r>
              <w:r w:rsidRPr="008C3753" w:rsidDel="00EC4D1E">
                <w:rPr>
                  <w:rFonts w:cs="v5.0.0"/>
                </w:rPr>
                <w:delText>since it is already covered by the requirement in clause 6.6.5.5.1.2.</w:delText>
              </w:r>
            </w:del>
          </w:p>
        </w:tc>
      </w:tr>
      <w:tr w:rsidR="00EC4D1E" w:rsidRPr="008C3753" w:rsidDel="00EC4D1E" w14:paraId="20F8FE5A" w14:textId="02CB8536" w:rsidTr="00F169C2">
        <w:trPr>
          <w:cantSplit/>
          <w:tblHeader/>
          <w:jc w:val="center"/>
          <w:del w:id="956" w:author="Iwajlo Angelow (Nokia)" w:date="2025-05-02T15:21:00Z"/>
        </w:trPr>
        <w:tc>
          <w:tcPr>
            <w:tcW w:w="1302" w:type="dxa"/>
            <w:tcBorders>
              <w:top w:val="single" w:sz="2" w:space="0" w:color="auto"/>
              <w:left w:val="single" w:sz="2" w:space="0" w:color="auto"/>
              <w:bottom w:val="nil"/>
              <w:right w:val="single" w:sz="2" w:space="0" w:color="auto"/>
            </w:tcBorders>
          </w:tcPr>
          <w:p w14:paraId="5A3E3ED9" w14:textId="2BFE2DD4" w:rsidR="00EC4D1E" w:rsidRPr="008C3753" w:rsidDel="00EC4D1E" w:rsidRDefault="00EC4D1E" w:rsidP="00F169C2">
            <w:pPr>
              <w:pStyle w:val="TAC"/>
              <w:rPr>
                <w:del w:id="957" w:author="Iwajlo Angelow (Nokia)" w:date="2025-05-02T15:21:00Z" w16du:dateUtc="2025-05-02T20:21:00Z"/>
              </w:rPr>
            </w:pPr>
            <w:del w:id="958" w:author="Iwajlo Angelow (Nokia)" w:date="2025-05-02T15:21:00Z" w16du:dateUtc="2025-05-02T20:21:00Z">
              <w:r w:rsidRPr="008C3753" w:rsidDel="00EC4D1E">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20FDE44C" w14:textId="5A1252BC" w:rsidR="00EC4D1E" w:rsidRPr="008C3753" w:rsidDel="00EC4D1E" w:rsidRDefault="00EC4D1E" w:rsidP="00F169C2">
            <w:pPr>
              <w:pStyle w:val="TAC"/>
              <w:rPr>
                <w:del w:id="959" w:author="Iwajlo Angelow (Nokia)" w:date="2025-05-02T15:21:00Z" w16du:dateUtc="2025-05-02T20:21:00Z"/>
                <w:rFonts w:cs="Arial"/>
              </w:rPr>
            </w:pPr>
            <w:del w:id="960" w:author="Iwajlo Angelow (Nokia)" w:date="2025-05-02T15:21:00Z" w16du:dateUtc="2025-05-02T20:21:00Z">
              <w:r w:rsidRPr="008C3753" w:rsidDel="00EC4D1E">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472C0CCD" w14:textId="003EF88F" w:rsidR="00EC4D1E" w:rsidRPr="008C3753" w:rsidDel="00EC4D1E" w:rsidRDefault="00EC4D1E" w:rsidP="00F169C2">
            <w:pPr>
              <w:pStyle w:val="TAC"/>
              <w:rPr>
                <w:del w:id="961" w:author="Iwajlo Angelow (Nokia)" w:date="2025-05-02T15:21:00Z" w16du:dateUtc="2025-05-02T20:21:00Z"/>
                <w:rFonts w:cs="Arial"/>
              </w:rPr>
            </w:pPr>
            <w:del w:id="96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F40277" w14:textId="3D6222BD" w:rsidR="00EC4D1E" w:rsidRPr="008C3753" w:rsidDel="00EC4D1E" w:rsidRDefault="00EC4D1E" w:rsidP="00F169C2">
            <w:pPr>
              <w:pStyle w:val="TAC"/>
              <w:rPr>
                <w:del w:id="963" w:author="Iwajlo Angelow (Nokia)" w:date="2025-05-02T15:21:00Z" w16du:dateUtc="2025-05-02T20:21:00Z"/>
                <w:rFonts w:cs="Arial"/>
              </w:rPr>
            </w:pPr>
            <w:del w:id="96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0F81F2" w14:textId="173C63C0" w:rsidR="00EC4D1E" w:rsidRPr="008C3753" w:rsidDel="00EC4D1E" w:rsidRDefault="00EC4D1E" w:rsidP="00F169C2">
            <w:pPr>
              <w:pStyle w:val="TAL"/>
              <w:rPr>
                <w:del w:id="965" w:author="Iwajlo Angelow (Nokia)" w:date="2025-05-02T15:21:00Z" w16du:dateUtc="2025-05-02T20:21:00Z"/>
                <w:rFonts w:cs="Arial"/>
                <w:lang w:eastAsia="ja-JP"/>
              </w:rPr>
            </w:pPr>
            <w:del w:id="966"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56095C82" w14:textId="041A8150" w:rsidTr="00F169C2">
        <w:trPr>
          <w:cantSplit/>
          <w:tblHeader/>
          <w:jc w:val="center"/>
          <w:del w:id="967" w:author="Iwajlo Angelow (Nokia)" w:date="2025-05-02T15:21:00Z"/>
        </w:trPr>
        <w:tc>
          <w:tcPr>
            <w:tcW w:w="1302" w:type="dxa"/>
            <w:tcBorders>
              <w:top w:val="nil"/>
              <w:left w:val="single" w:sz="2" w:space="0" w:color="auto"/>
              <w:bottom w:val="single" w:sz="2" w:space="0" w:color="auto"/>
              <w:right w:val="single" w:sz="2" w:space="0" w:color="auto"/>
            </w:tcBorders>
          </w:tcPr>
          <w:p w14:paraId="0B428995" w14:textId="54C20E88" w:rsidR="00EC4D1E" w:rsidRPr="008C3753" w:rsidDel="00EC4D1E" w:rsidRDefault="00EC4D1E" w:rsidP="00F169C2">
            <w:pPr>
              <w:pStyle w:val="TAC"/>
              <w:rPr>
                <w:del w:id="968"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2A4C62A" w14:textId="27198C83" w:rsidR="00EC4D1E" w:rsidRPr="008C3753" w:rsidDel="00EC4D1E" w:rsidRDefault="00EC4D1E" w:rsidP="00F169C2">
            <w:pPr>
              <w:pStyle w:val="TAC"/>
              <w:rPr>
                <w:del w:id="969" w:author="Iwajlo Angelow (Nokia)" w:date="2025-05-02T15:21:00Z" w16du:dateUtc="2025-05-02T20:21:00Z"/>
                <w:rFonts w:cs="Arial"/>
              </w:rPr>
            </w:pPr>
            <w:del w:id="970" w:author="Iwajlo Angelow (Nokia)" w:date="2025-05-02T15:21:00Z" w16du:dateUtc="2025-05-02T20:21:00Z">
              <w:r w:rsidRPr="008C3753" w:rsidDel="00EC4D1E">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5652F31A" w14:textId="49D39CF0" w:rsidR="00EC4D1E" w:rsidRPr="008C3753" w:rsidDel="00EC4D1E" w:rsidRDefault="00EC4D1E" w:rsidP="00F169C2">
            <w:pPr>
              <w:pStyle w:val="TAC"/>
              <w:rPr>
                <w:del w:id="971" w:author="Iwajlo Angelow (Nokia)" w:date="2025-05-02T15:21:00Z" w16du:dateUtc="2025-05-02T20:21:00Z"/>
                <w:rFonts w:cs="Arial"/>
              </w:rPr>
            </w:pPr>
            <w:del w:id="97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450EFA" w14:textId="4F49B0EA" w:rsidR="00EC4D1E" w:rsidRPr="008C3753" w:rsidDel="00EC4D1E" w:rsidRDefault="00EC4D1E" w:rsidP="00F169C2">
            <w:pPr>
              <w:pStyle w:val="TAC"/>
              <w:rPr>
                <w:del w:id="973" w:author="Iwajlo Angelow (Nokia)" w:date="2025-05-02T15:21:00Z" w16du:dateUtc="2025-05-02T20:21:00Z"/>
                <w:rFonts w:cs="Arial"/>
              </w:rPr>
            </w:pPr>
            <w:del w:id="97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5C6131" w14:textId="7E46FB10" w:rsidR="00EC4D1E" w:rsidRPr="008C3753" w:rsidDel="00EC4D1E" w:rsidRDefault="00EC4D1E" w:rsidP="00F169C2">
            <w:pPr>
              <w:pStyle w:val="TAL"/>
              <w:rPr>
                <w:del w:id="975" w:author="Iwajlo Angelow (Nokia)" w:date="2025-05-02T15:21:00Z" w16du:dateUtc="2025-05-02T20:21:00Z"/>
                <w:rFonts w:cs="Arial"/>
              </w:rPr>
            </w:pPr>
            <w:del w:id="976"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E3A70E3" w14:textId="6A617D4C" w:rsidTr="00F169C2">
        <w:trPr>
          <w:cantSplit/>
          <w:tblHeader/>
          <w:jc w:val="center"/>
          <w:del w:id="97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02EBA8C" w14:textId="109EFB3C" w:rsidR="00EC4D1E" w:rsidRPr="008C3753" w:rsidDel="00EC4D1E" w:rsidRDefault="00EC4D1E" w:rsidP="00F169C2">
            <w:pPr>
              <w:pStyle w:val="TAC"/>
              <w:rPr>
                <w:del w:id="978" w:author="Iwajlo Angelow (Nokia)" w:date="2025-05-02T15:21:00Z" w16du:dateUtc="2025-05-02T20:21:00Z"/>
              </w:rPr>
            </w:pPr>
            <w:del w:id="979" w:author="Iwajlo Angelow (Nokia)" w:date="2025-05-02T15:21:00Z" w16du:dateUtc="2025-05-02T20:21:00Z">
              <w:r w:rsidRPr="008C3753" w:rsidDel="00EC4D1E">
                <w:rPr>
                  <w:rFonts w:cs="Arial"/>
                </w:rPr>
                <w:delText>E-UTRA Band 67</w:delText>
              </w:r>
              <w:r w:rsidDel="00EC4D1E">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5BB76619" w14:textId="5EAAE935" w:rsidR="00EC4D1E" w:rsidRPr="008C3753" w:rsidDel="00EC4D1E" w:rsidRDefault="00EC4D1E" w:rsidP="00F169C2">
            <w:pPr>
              <w:pStyle w:val="TAC"/>
              <w:rPr>
                <w:del w:id="980" w:author="Iwajlo Angelow (Nokia)" w:date="2025-05-02T15:21:00Z" w16du:dateUtc="2025-05-02T20:21:00Z"/>
                <w:rFonts w:cs="Arial"/>
              </w:rPr>
            </w:pPr>
            <w:del w:id="981" w:author="Iwajlo Angelow (Nokia)" w:date="2025-05-02T15:21:00Z" w16du:dateUtc="2025-05-02T20:21:00Z">
              <w:r w:rsidRPr="008C3753" w:rsidDel="00EC4D1E">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25D4B3BC" w14:textId="63EA1860" w:rsidR="00EC4D1E" w:rsidRPr="008C3753" w:rsidDel="00EC4D1E" w:rsidRDefault="00EC4D1E" w:rsidP="00F169C2">
            <w:pPr>
              <w:pStyle w:val="TAC"/>
              <w:rPr>
                <w:del w:id="982" w:author="Iwajlo Angelow (Nokia)" w:date="2025-05-02T15:21:00Z" w16du:dateUtc="2025-05-02T20:21:00Z"/>
                <w:rFonts w:cs="Arial"/>
              </w:rPr>
            </w:pPr>
            <w:del w:id="98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00074A" w14:textId="31B59166" w:rsidR="00EC4D1E" w:rsidRPr="008C3753" w:rsidDel="00EC4D1E" w:rsidRDefault="00EC4D1E" w:rsidP="00F169C2">
            <w:pPr>
              <w:pStyle w:val="TAC"/>
              <w:rPr>
                <w:del w:id="984" w:author="Iwajlo Angelow (Nokia)" w:date="2025-05-02T15:21:00Z" w16du:dateUtc="2025-05-02T20:21:00Z"/>
                <w:rFonts w:cs="Arial"/>
              </w:rPr>
            </w:pPr>
            <w:del w:id="98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249379" w14:textId="61F7616D" w:rsidR="00EC4D1E" w:rsidRPr="008C3753" w:rsidDel="00EC4D1E" w:rsidRDefault="00EC4D1E" w:rsidP="00F169C2">
            <w:pPr>
              <w:pStyle w:val="TAL"/>
              <w:rPr>
                <w:del w:id="986" w:author="Iwajlo Angelow (Nokia)" w:date="2025-05-02T15:21:00Z" w16du:dateUtc="2025-05-02T20:21:00Z"/>
                <w:rFonts w:cs="Arial"/>
              </w:rPr>
            </w:pPr>
            <w:del w:id="987" w:author="Iwajlo Angelow (Nokia)" w:date="2025-05-02T15:21:00Z" w16du:dateUtc="2025-05-02T20:21:00Z">
              <w:r w:rsidRPr="008C3753" w:rsidDel="00EC4D1E">
                <w:rPr>
                  <w:rFonts w:cs="Arial"/>
                </w:rPr>
                <w:delText>This requirement does not apply to BS operating in Band n28</w:delText>
              </w:r>
              <w:r w:rsidDel="00EC4D1E">
                <w:rPr>
                  <w:rFonts w:cs="Arial"/>
                </w:rPr>
                <w:delText xml:space="preserve"> </w:delText>
              </w:r>
              <w:r w:rsidRPr="00632875" w:rsidDel="00EC4D1E">
                <w:rPr>
                  <w:rFonts w:cs="Arial"/>
                </w:rPr>
                <w:delText>or n67</w:delText>
              </w:r>
              <w:r w:rsidRPr="008C3753" w:rsidDel="00EC4D1E">
                <w:rPr>
                  <w:rFonts w:cs="Arial"/>
                </w:rPr>
                <w:delText>.</w:delText>
              </w:r>
            </w:del>
          </w:p>
        </w:tc>
      </w:tr>
      <w:tr w:rsidR="00EC4D1E" w:rsidRPr="008C3753" w:rsidDel="00EC4D1E" w14:paraId="4A51DB7C" w14:textId="0222332B" w:rsidTr="00F169C2">
        <w:trPr>
          <w:cantSplit/>
          <w:tblHeader/>
          <w:jc w:val="center"/>
          <w:del w:id="988" w:author="Iwajlo Angelow (Nokia)" w:date="2025-05-02T15:21:00Z"/>
        </w:trPr>
        <w:tc>
          <w:tcPr>
            <w:tcW w:w="1302" w:type="dxa"/>
            <w:tcBorders>
              <w:top w:val="single" w:sz="2" w:space="0" w:color="auto"/>
              <w:left w:val="single" w:sz="2" w:space="0" w:color="auto"/>
              <w:bottom w:val="nil"/>
              <w:right w:val="single" w:sz="2" w:space="0" w:color="auto"/>
            </w:tcBorders>
          </w:tcPr>
          <w:p w14:paraId="73096577" w14:textId="4B9F53D8" w:rsidR="00EC4D1E" w:rsidRPr="008C3753" w:rsidDel="00EC4D1E" w:rsidRDefault="00EC4D1E" w:rsidP="00F169C2">
            <w:pPr>
              <w:pStyle w:val="TAC"/>
              <w:rPr>
                <w:del w:id="989" w:author="Iwajlo Angelow (Nokia)" w:date="2025-05-02T15:21:00Z" w16du:dateUtc="2025-05-02T20:21:00Z"/>
              </w:rPr>
            </w:pPr>
            <w:del w:id="990" w:author="Iwajlo Angelow (Nokia)" w:date="2025-05-02T15:21:00Z" w16du:dateUtc="2025-05-02T20:21:00Z">
              <w:r w:rsidRPr="008C3753" w:rsidDel="00EC4D1E">
                <w:rPr>
                  <w:rFonts w:cs="Arial"/>
                </w:rPr>
                <w:delText>E-UTRA Band 68</w:delText>
              </w:r>
              <w:r w:rsidDel="00EC4D1E">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A867E7D" w14:textId="1E12ACED" w:rsidR="00EC4D1E" w:rsidRPr="008C3753" w:rsidDel="00EC4D1E" w:rsidRDefault="00EC4D1E" w:rsidP="00F169C2">
            <w:pPr>
              <w:pStyle w:val="TAC"/>
              <w:rPr>
                <w:del w:id="991" w:author="Iwajlo Angelow (Nokia)" w:date="2025-05-02T15:21:00Z" w16du:dateUtc="2025-05-02T20:21:00Z"/>
                <w:rFonts w:cs="Arial"/>
              </w:rPr>
            </w:pPr>
            <w:del w:id="992" w:author="Iwajlo Angelow (Nokia)" w:date="2025-05-02T15:21:00Z" w16du:dateUtc="2025-05-02T20:21:00Z">
              <w:r w:rsidRPr="008C3753" w:rsidDel="00EC4D1E">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24AF6FC8" w14:textId="5F0E0DB5" w:rsidR="00EC4D1E" w:rsidRPr="008C3753" w:rsidDel="00EC4D1E" w:rsidRDefault="00EC4D1E" w:rsidP="00F169C2">
            <w:pPr>
              <w:pStyle w:val="TAC"/>
              <w:rPr>
                <w:del w:id="993" w:author="Iwajlo Angelow (Nokia)" w:date="2025-05-02T15:21:00Z" w16du:dateUtc="2025-05-02T20:21:00Z"/>
                <w:rFonts w:cs="Arial"/>
              </w:rPr>
            </w:pPr>
            <w:del w:id="99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60147C" w14:textId="20791244" w:rsidR="00EC4D1E" w:rsidRPr="008C3753" w:rsidDel="00EC4D1E" w:rsidRDefault="00EC4D1E" w:rsidP="00F169C2">
            <w:pPr>
              <w:pStyle w:val="TAC"/>
              <w:rPr>
                <w:del w:id="995" w:author="Iwajlo Angelow (Nokia)" w:date="2025-05-02T15:21:00Z" w16du:dateUtc="2025-05-02T20:21:00Z"/>
                <w:rFonts w:cs="Arial"/>
              </w:rPr>
            </w:pPr>
            <w:del w:id="99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FEC82A" w14:textId="641B308B" w:rsidR="00EC4D1E" w:rsidRPr="008C3753" w:rsidDel="00EC4D1E" w:rsidRDefault="00EC4D1E" w:rsidP="00F169C2">
            <w:pPr>
              <w:pStyle w:val="TAL"/>
              <w:rPr>
                <w:del w:id="997" w:author="Iwajlo Angelow (Nokia)" w:date="2025-05-02T15:21:00Z" w16du:dateUtc="2025-05-02T20:21:00Z"/>
                <w:rFonts w:cs="Arial"/>
              </w:rPr>
            </w:pPr>
            <w:del w:id="998" w:author="Iwajlo Angelow (Nokia)" w:date="2025-05-02T15:21:00Z" w16du:dateUtc="2025-05-02T20:21:00Z">
              <w:r w:rsidRPr="008C3753" w:rsidDel="00EC4D1E">
                <w:rPr>
                  <w:rFonts w:cs="Arial"/>
                </w:rPr>
                <w:delText>This requirement does not apply to BS operating in band n28</w:delText>
              </w:r>
              <w:r w:rsidDel="00EC4D1E">
                <w:rPr>
                  <w:rFonts w:cs="Arial"/>
                </w:rPr>
                <w:delText xml:space="preserve"> or n68</w:delText>
              </w:r>
              <w:r w:rsidRPr="008C3753" w:rsidDel="00EC4D1E">
                <w:rPr>
                  <w:rFonts w:cs="Arial"/>
                </w:rPr>
                <w:delText>.</w:delText>
              </w:r>
            </w:del>
          </w:p>
        </w:tc>
      </w:tr>
      <w:tr w:rsidR="00EC4D1E" w:rsidRPr="008C3753" w:rsidDel="00EC4D1E" w14:paraId="054728DA" w14:textId="1D6B4E9D" w:rsidTr="00F169C2">
        <w:trPr>
          <w:cantSplit/>
          <w:tblHeader/>
          <w:jc w:val="center"/>
          <w:del w:id="999" w:author="Iwajlo Angelow (Nokia)" w:date="2025-05-02T15:21:00Z"/>
        </w:trPr>
        <w:tc>
          <w:tcPr>
            <w:tcW w:w="1302" w:type="dxa"/>
            <w:tcBorders>
              <w:top w:val="nil"/>
              <w:left w:val="single" w:sz="2" w:space="0" w:color="auto"/>
              <w:bottom w:val="single" w:sz="2" w:space="0" w:color="auto"/>
              <w:right w:val="single" w:sz="2" w:space="0" w:color="auto"/>
            </w:tcBorders>
          </w:tcPr>
          <w:p w14:paraId="415DF100" w14:textId="7511B6F5" w:rsidR="00EC4D1E" w:rsidRPr="008C3753" w:rsidDel="00EC4D1E" w:rsidRDefault="00EC4D1E" w:rsidP="00F169C2">
            <w:pPr>
              <w:pStyle w:val="TAC"/>
              <w:rPr>
                <w:del w:id="100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BF35561" w14:textId="264C32A7" w:rsidR="00EC4D1E" w:rsidRPr="008C3753" w:rsidDel="00EC4D1E" w:rsidRDefault="00EC4D1E" w:rsidP="00F169C2">
            <w:pPr>
              <w:pStyle w:val="TAC"/>
              <w:rPr>
                <w:del w:id="1001" w:author="Iwajlo Angelow (Nokia)" w:date="2025-05-02T15:21:00Z" w16du:dateUtc="2025-05-02T20:21:00Z"/>
                <w:rFonts w:cs="Arial"/>
              </w:rPr>
            </w:pPr>
            <w:del w:id="1002" w:author="Iwajlo Angelow (Nokia)" w:date="2025-05-02T15:21:00Z" w16du:dateUtc="2025-05-02T20:21:00Z">
              <w:r w:rsidRPr="008C3753" w:rsidDel="00EC4D1E">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511F55E9" w14:textId="372AD70C" w:rsidR="00EC4D1E" w:rsidRPr="008C3753" w:rsidDel="00EC4D1E" w:rsidRDefault="00EC4D1E" w:rsidP="00F169C2">
            <w:pPr>
              <w:pStyle w:val="TAC"/>
              <w:rPr>
                <w:del w:id="1003" w:author="Iwajlo Angelow (Nokia)" w:date="2025-05-02T15:21:00Z" w16du:dateUtc="2025-05-02T20:21:00Z"/>
                <w:rFonts w:cs="Arial"/>
              </w:rPr>
            </w:pPr>
            <w:del w:id="100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A2FA629" w14:textId="7501435D" w:rsidR="00EC4D1E" w:rsidRPr="008C3753" w:rsidDel="00EC4D1E" w:rsidRDefault="00EC4D1E" w:rsidP="00F169C2">
            <w:pPr>
              <w:pStyle w:val="TAC"/>
              <w:rPr>
                <w:del w:id="1005" w:author="Iwajlo Angelow (Nokia)" w:date="2025-05-02T15:21:00Z" w16du:dateUtc="2025-05-02T20:21:00Z"/>
                <w:rFonts w:cs="Arial"/>
              </w:rPr>
            </w:pPr>
            <w:del w:id="100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06368E" w14:textId="13C186B9" w:rsidR="00EC4D1E" w:rsidDel="00EC4D1E" w:rsidRDefault="00EC4D1E" w:rsidP="00F169C2">
            <w:pPr>
              <w:pStyle w:val="TAL"/>
              <w:rPr>
                <w:del w:id="1007" w:author="Iwajlo Angelow (Nokia)" w:date="2025-05-02T15:21:00Z" w16du:dateUtc="2025-05-02T20:21:00Z"/>
                <w:rFonts w:cs="Arial"/>
              </w:rPr>
            </w:pPr>
            <w:del w:id="1008" w:author="Iwajlo Angelow (Nokia)" w:date="2025-05-02T15:21:00Z" w16du:dateUtc="2025-05-02T20:21:00Z">
              <w:r w:rsidRPr="00F95B02" w:rsidDel="00EC4D1E">
                <w:rPr>
                  <w:rFonts w:cs="Arial"/>
                </w:rPr>
                <w:delText>This requirement does not apply to BS operating in band n</w:delText>
              </w:r>
              <w:r w:rsidDel="00EC4D1E">
                <w:rPr>
                  <w:rFonts w:cs="Arial"/>
                </w:rPr>
                <w:delText>68</w:delText>
              </w:r>
              <w:r w:rsidRPr="00F95B02" w:rsidDel="00EC4D1E">
                <w:rPr>
                  <w:rFonts w:cs="Arial"/>
                </w:rPr>
                <w:delText>, since it is already covered by the requirement in clause 6.6.5.</w:delText>
              </w:r>
              <w:r w:rsidDel="00EC4D1E">
                <w:rPr>
                  <w:rFonts w:cs="Arial"/>
                </w:rPr>
                <w:delText>5.1</w:delText>
              </w:r>
              <w:r w:rsidRPr="00F95B02" w:rsidDel="00EC4D1E">
                <w:rPr>
                  <w:rFonts w:cs="Arial"/>
                </w:rPr>
                <w:delText>.2</w:delText>
              </w:r>
              <w:r w:rsidRPr="00F95B02" w:rsidDel="00EC4D1E">
                <w:rPr>
                  <w:rFonts w:cs="v5.0.0"/>
                </w:rPr>
                <w:delText>.</w:delText>
              </w:r>
            </w:del>
          </w:p>
          <w:p w14:paraId="7667C03F" w14:textId="53527550" w:rsidR="00EC4D1E" w:rsidRPr="008C3753" w:rsidDel="00EC4D1E" w:rsidRDefault="00EC4D1E" w:rsidP="00F169C2">
            <w:pPr>
              <w:pStyle w:val="TAL"/>
              <w:rPr>
                <w:del w:id="1009" w:author="Iwajlo Angelow (Nokia)" w:date="2025-05-02T15:21:00Z" w16du:dateUtc="2025-05-02T20:21:00Z"/>
                <w:rFonts w:cs="Arial"/>
              </w:rPr>
            </w:pPr>
            <w:del w:id="1010" w:author="Iwajlo Angelow (Nokia)" w:date="2025-05-02T15:21:00Z" w16du:dateUtc="2025-05-02T20:21:00Z">
              <w:r w:rsidRPr="008C3753" w:rsidDel="00EC4D1E">
                <w:rPr>
                  <w:rFonts w:cs="Arial"/>
                </w:rPr>
                <w:delText>For BS operating in Band n28, this requirement applies between 698 MHz and 703 MHz, while the rest is covered in clause </w:delText>
              </w:r>
              <w:r w:rsidRPr="008C3753" w:rsidDel="00EC4D1E">
                <w:delText>6.6.5.5.1.2</w:delText>
              </w:r>
              <w:r w:rsidRPr="008C3753" w:rsidDel="00EC4D1E">
                <w:rPr>
                  <w:rFonts w:cs="v5.0.0"/>
                </w:rPr>
                <w:delText>.</w:delText>
              </w:r>
            </w:del>
          </w:p>
        </w:tc>
      </w:tr>
      <w:tr w:rsidR="00EC4D1E" w:rsidRPr="008C3753" w:rsidDel="00EC4D1E" w14:paraId="42183568" w14:textId="3D1D8E1D" w:rsidTr="00F169C2">
        <w:trPr>
          <w:cantSplit/>
          <w:tblHeader/>
          <w:jc w:val="center"/>
          <w:del w:id="101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5F6DF55" w14:textId="5D3FD1CD" w:rsidR="00EC4D1E" w:rsidRPr="008C3753" w:rsidDel="00EC4D1E" w:rsidRDefault="00EC4D1E" w:rsidP="00F169C2">
            <w:pPr>
              <w:pStyle w:val="TAC"/>
              <w:rPr>
                <w:del w:id="1012" w:author="Iwajlo Angelow (Nokia)" w:date="2025-05-02T15:21:00Z" w16du:dateUtc="2025-05-02T20:21:00Z"/>
              </w:rPr>
            </w:pPr>
            <w:del w:id="1013" w:author="Iwajlo Angelow (Nokia)" w:date="2025-05-02T15:21:00Z" w16du:dateUtc="2025-05-02T20:21:00Z">
              <w:r w:rsidRPr="008C3753" w:rsidDel="00EC4D1E">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3AE272D5" w14:textId="37CCB188" w:rsidR="00EC4D1E" w:rsidRPr="008C3753" w:rsidDel="00EC4D1E" w:rsidRDefault="00EC4D1E" w:rsidP="00F169C2">
            <w:pPr>
              <w:pStyle w:val="TAC"/>
              <w:rPr>
                <w:del w:id="1014" w:author="Iwajlo Angelow (Nokia)" w:date="2025-05-02T15:21:00Z" w16du:dateUtc="2025-05-02T20:21:00Z"/>
                <w:rFonts w:cs="Arial"/>
              </w:rPr>
            </w:pPr>
            <w:del w:id="1015" w:author="Iwajlo Angelow (Nokia)" w:date="2025-05-02T15:21:00Z" w16du:dateUtc="2025-05-02T20:21:00Z">
              <w:r w:rsidRPr="008C3753" w:rsidDel="00EC4D1E">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1C5C1CA3" w14:textId="63B31A85" w:rsidR="00EC4D1E" w:rsidRPr="008C3753" w:rsidDel="00EC4D1E" w:rsidRDefault="00EC4D1E" w:rsidP="00F169C2">
            <w:pPr>
              <w:pStyle w:val="TAC"/>
              <w:rPr>
                <w:del w:id="1016" w:author="Iwajlo Angelow (Nokia)" w:date="2025-05-02T15:21:00Z" w16du:dateUtc="2025-05-02T20:21:00Z"/>
                <w:rFonts w:cs="Arial"/>
              </w:rPr>
            </w:pPr>
            <w:del w:id="101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C36917" w14:textId="3F53F5F9" w:rsidR="00EC4D1E" w:rsidRPr="008C3753" w:rsidDel="00EC4D1E" w:rsidRDefault="00EC4D1E" w:rsidP="00F169C2">
            <w:pPr>
              <w:pStyle w:val="TAC"/>
              <w:rPr>
                <w:del w:id="1018" w:author="Iwajlo Angelow (Nokia)" w:date="2025-05-02T15:21:00Z" w16du:dateUtc="2025-05-02T20:21:00Z"/>
                <w:rFonts w:cs="Arial"/>
              </w:rPr>
            </w:pPr>
            <w:del w:id="101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A362F6" w14:textId="2A66998D" w:rsidR="00EC4D1E" w:rsidRPr="008C3753" w:rsidDel="00EC4D1E" w:rsidRDefault="00EC4D1E" w:rsidP="00F169C2">
            <w:pPr>
              <w:pStyle w:val="TAL"/>
              <w:rPr>
                <w:del w:id="1020" w:author="Iwajlo Angelow (Nokia)" w:date="2025-05-02T15:21:00Z" w16du:dateUtc="2025-05-02T20:21:00Z"/>
                <w:rFonts w:cs="Arial"/>
              </w:rPr>
            </w:pPr>
            <w:del w:id="1021" w:author="Iwajlo Angelow (Nokia)" w:date="2025-05-02T15:21:00Z" w16du:dateUtc="2025-05-02T20:21:00Z">
              <w:r w:rsidRPr="008C3753" w:rsidDel="00EC4D1E">
                <w:rPr>
                  <w:rFonts w:cs="Arial"/>
                </w:rPr>
                <w:delText>This requirement does not apply to BS operating in Band n38.</w:delText>
              </w:r>
            </w:del>
          </w:p>
        </w:tc>
      </w:tr>
      <w:tr w:rsidR="00EC4D1E" w:rsidRPr="008C3753" w:rsidDel="00EC4D1E" w14:paraId="5DEAF702" w14:textId="38567D4E" w:rsidTr="00F169C2">
        <w:trPr>
          <w:cantSplit/>
          <w:tblHeader/>
          <w:jc w:val="center"/>
          <w:del w:id="1022" w:author="Iwajlo Angelow (Nokia)" w:date="2025-05-02T15:21:00Z"/>
        </w:trPr>
        <w:tc>
          <w:tcPr>
            <w:tcW w:w="1302" w:type="dxa"/>
            <w:tcBorders>
              <w:top w:val="single" w:sz="2" w:space="0" w:color="auto"/>
              <w:left w:val="single" w:sz="2" w:space="0" w:color="auto"/>
              <w:bottom w:val="nil"/>
              <w:right w:val="single" w:sz="2" w:space="0" w:color="auto"/>
            </w:tcBorders>
          </w:tcPr>
          <w:p w14:paraId="35C5BFE8" w14:textId="3E2FB848" w:rsidR="00EC4D1E" w:rsidRPr="008C3753" w:rsidDel="00EC4D1E" w:rsidRDefault="00EC4D1E" w:rsidP="00F169C2">
            <w:pPr>
              <w:pStyle w:val="TAC"/>
              <w:rPr>
                <w:del w:id="1023" w:author="Iwajlo Angelow (Nokia)" w:date="2025-05-02T15:21:00Z" w16du:dateUtc="2025-05-02T20:21:00Z"/>
              </w:rPr>
            </w:pPr>
            <w:del w:id="1024" w:author="Iwajlo Angelow (Nokia)" w:date="2025-05-02T15:21:00Z" w16du:dateUtc="2025-05-02T20:21:00Z">
              <w:r w:rsidRPr="008C3753" w:rsidDel="00EC4D1E">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7E5FFB0C" w14:textId="48177C2B" w:rsidR="00EC4D1E" w:rsidRPr="008C3753" w:rsidDel="00EC4D1E" w:rsidRDefault="00EC4D1E" w:rsidP="00F169C2">
            <w:pPr>
              <w:pStyle w:val="TAC"/>
              <w:rPr>
                <w:del w:id="1025" w:author="Iwajlo Angelow (Nokia)" w:date="2025-05-02T15:21:00Z" w16du:dateUtc="2025-05-02T20:21:00Z"/>
                <w:rFonts w:cs="Arial"/>
              </w:rPr>
            </w:pPr>
            <w:del w:id="1026" w:author="Iwajlo Angelow (Nokia)" w:date="2025-05-02T15:21:00Z" w16du:dateUtc="2025-05-02T20:21:00Z">
              <w:r w:rsidRPr="008C3753" w:rsidDel="00EC4D1E">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432EFE69" w14:textId="40F795CB" w:rsidR="00EC4D1E" w:rsidRPr="008C3753" w:rsidDel="00EC4D1E" w:rsidRDefault="00EC4D1E" w:rsidP="00F169C2">
            <w:pPr>
              <w:pStyle w:val="TAC"/>
              <w:rPr>
                <w:del w:id="1027" w:author="Iwajlo Angelow (Nokia)" w:date="2025-05-02T15:21:00Z" w16du:dateUtc="2025-05-02T20:21:00Z"/>
                <w:rFonts w:cs="Arial"/>
              </w:rPr>
            </w:pPr>
            <w:del w:id="102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E2D024" w14:textId="5B5087BE" w:rsidR="00EC4D1E" w:rsidRPr="008C3753" w:rsidDel="00EC4D1E" w:rsidRDefault="00EC4D1E" w:rsidP="00F169C2">
            <w:pPr>
              <w:pStyle w:val="TAC"/>
              <w:rPr>
                <w:del w:id="1029" w:author="Iwajlo Angelow (Nokia)" w:date="2025-05-02T15:21:00Z" w16du:dateUtc="2025-05-02T20:21:00Z"/>
                <w:rFonts w:cs="Arial"/>
              </w:rPr>
            </w:pPr>
            <w:del w:id="103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57F8A7" w14:textId="7BCE671B" w:rsidR="00EC4D1E" w:rsidRPr="008C3753" w:rsidDel="00EC4D1E" w:rsidRDefault="00EC4D1E" w:rsidP="00F169C2">
            <w:pPr>
              <w:pStyle w:val="TAL"/>
              <w:rPr>
                <w:del w:id="1031" w:author="Iwajlo Angelow (Nokia)" w:date="2025-05-02T15:21:00Z" w16du:dateUtc="2025-05-02T20:21:00Z"/>
                <w:rFonts w:cs="Arial"/>
              </w:rPr>
            </w:pPr>
            <w:del w:id="1032" w:author="Iwajlo Angelow (Nokia)" w:date="2025-05-02T15:21:00Z" w16du:dateUtc="2025-05-02T20:21:00Z">
              <w:r w:rsidRPr="008C3753" w:rsidDel="00EC4D1E">
                <w:rPr>
                  <w:rFonts w:cs="Arial"/>
                </w:rPr>
                <w:delText>This requirement does not apply to BS operating in band n2, n25 or n70</w:delText>
              </w:r>
            </w:del>
          </w:p>
        </w:tc>
      </w:tr>
      <w:tr w:rsidR="00EC4D1E" w:rsidRPr="008C3753" w:rsidDel="00EC4D1E" w14:paraId="5799E9DA" w14:textId="2E40A7C3" w:rsidTr="00F169C2">
        <w:trPr>
          <w:cantSplit/>
          <w:tblHeader/>
          <w:jc w:val="center"/>
          <w:del w:id="1033" w:author="Iwajlo Angelow (Nokia)" w:date="2025-05-02T15:21:00Z"/>
        </w:trPr>
        <w:tc>
          <w:tcPr>
            <w:tcW w:w="1302" w:type="dxa"/>
            <w:tcBorders>
              <w:top w:val="nil"/>
              <w:left w:val="single" w:sz="2" w:space="0" w:color="auto"/>
              <w:bottom w:val="single" w:sz="2" w:space="0" w:color="auto"/>
              <w:right w:val="single" w:sz="2" w:space="0" w:color="auto"/>
            </w:tcBorders>
          </w:tcPr>
          <w:p w14:paraId="1A12E77D" w14:textId="6911F4F9" w:rsidR="00EC4D1E" w:rsidRPr="008C3753" w:rsidDel="00EC4D1E" w:rsidRDefault="00EC4D1E" w:rsidP="00F169C2">
            <w:pPr>
              <w:pStyle w:val="TAC"/>
              <w:rPr>
                <w:del w:id="1034"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62475F21" w14:textId="3BA1A195" w:rsidR="00EC4D1E" w:rsidRPr="008C3753" w:rsidDel="00EC4D1E" w:rsidRDefault="00EC4D1E" w:rsidP="00F169C2">
            <w:pPr>
              <w:pStyle w:val="TAC"/>
              <w:rPr>
                <w:del w:id="1035" w:author="Iwajlo Angelow (Nokia)" w:date="2025-05-02T15:21:00Z" w16du:dateUtc="2025-05-02T20:21:00Z"/>
              </w:rPr>
            </w:pPr>
            <w:del w:id="1036" w:author="Iwajlo Angelow (Nokia)" w:date="2025-05-02T15:21:00Z" w16du:dateUtc="2025-05-02T20:21:00Z">
              <w:r w:rsidRPr="008C3753" w:rsidDel="00EC4D1E">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67196215" w14:textId="740A0229" w:rsidR="00EC4D1E" w:rsidRPr="008C3753" w:rsidDel="00EC4D1E" w:rsidRDefault="00EC4D1E" w:rsidP="00F169C2">
            <w:pPr>
              <w:pStyle w:val="TAC"/>
              <w:rPr>
                <w:del w:id="1037" w:author="Iwajlo Angelow (Nokia)" w:date="2025-05-02T15:21:00Z" w16du:dateUtc="2025-05-02T20:21:00Z"/>
                <w:rFonts w:cs="Arial"/>
              </w:rPr>
            </w:pPr>
            <w:del w:id="1038"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D4AB73" w14:textId="43C7ABA0" w:rsidR="00EC4D1E" w:rsidRPr="008C3753" w:rsidDel="00EC4D1E" w:rsidRDefault="00EC4D1E" w:rsidP="00F169C2">
            <w:pPr>
              <w:pStyle w:val="TAC"/>
              <w:rPr>
                <w:del w:id="1039" w:author="Iwajlo Angelow (Nokia)" w:date="2025-05-02T15:21:00Z" w16du:dateUtc="2025-05-02T20:21:00Z"/>
                <w:rFonts w:cs="Arial"/>
              </w:rPr>
            </w:pPr>
            <w:del w:id="104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C2433B" w14:textId="7DBF482B" w:rsidR="00EC4D1E" w:rsidRPr="008C3753" w:rsidDel="00EC4D1E" w:rsidRDefault="00EC4D1E" w:rsidP="00F169C2">
            <w:pPr>
              <w:pStyle w:val="TAL"/>
              <w:rPr>
                <w:del w:id="1041" w:author="Iwajlo Angelow (Nokia)" w:date="2025-05-02T15:21:00Z" w16du:dateUtc="2025-05-02T20:21:00Z"/>
                <w:rFonts w:cs="Arial"/>
              </w:rPr>
            </w:pPr>
            <w:del w:id="1042" w:author="Iwajlo Angelow (Nokia)" w:date="2025-05-02T15:21:00Z" w16du:dateUtc="2025-05-02T20:21:00Z">
              <w:r w:rsidRPr="008C3753" w:rsidDel="00EC4D1E">
                <w:rPr>
                  <w:rFonts w:cs="Arial"/>
                </w:rPr>
                <w:delText>This requirement does not apply to BS operating in band n70, since it is already covered by the requirement in clause 6</w:delText>
              </w:r>
              <w:r w:rsidRPr="008C3753" w:rsidDel="00EC4D1E">
                <w:delText>6.6.5.5.1.2</w:delText>
              </w:r>
              <w:r w:rsidRPr="008C3753" w:rsidDel="00EC4D1E">
                <w:rPr>
                  <w:rFonts w:cs="v5.0.0"/>
                </w:rPr>
                <w:delText>.</w:delText>
              </w:r>
            </w:del>
          </w:p>
        </w:tc>
      </w:tr>
      <w:tr w:rsidR="00EC4D1E" w:rsidRPr="008C3753" w:rsidDel="00EC4D1E" w14:paraId="1E98CC28" w14:textId="3C4557C6" w:rsidTr="00F169C2">
        <w:trPr>
          <w:cantSplit/>
          <w:tblHeader/>
          <w:jc w:val="center"/>
          <w:del w:id="1043" w:author="Iwajlo Angelow (Nokia)" w:date="2025-05-02T15:21:00Z"/>
        </w:trPr>
        <w:tc>
          <w:tcPr>
            <w:tcW w:w="1302" w:type="dxa"/>
            <w:tcBorders>
              <w:top w:val="single" w:sz="2" w:space="0" w:color="auto"/>
              <w:left w:val="single" w:sz="2" w:space="0" w:color="auto"/>
              <w:bottom w:val="nil"/>
              <w:right w:val="single" w:sz="2" w:space="0" w:color="auto"/>
            </w:tcBorders>
          </w:tcPr>
          <w:p w14:paraId="46AD2B9C" w14:textId="5AB6EA13" w:rsidR="00EC4D1E" w:rsidRPr="008C3753" w:rsidDel="00EC4D1E" w:rsidRDefault="00EC4D1E" w:rsidP="00F169C2">
            <w:pPr>
              <w:pStyle w:val="TAC"/>
              <w:rPr>
                <w:del w:id="1044" w:author="Iwajlo Angelow (Nokia)" w:date="2025-05-02T15:21:00Z" w16du:dateUtc="2025-05-02T20:21:00Z"/>
              </w:rPr>
            </w:pPr>
            <w:del w:id="1045" w:author="Iwajlo Angelow (Nokia)" w:date="2025-05-02T15:21:00Z" w16du:dateUtc="2025-05-02T20:21:00Z">
              <w:r w:rsidRPr="008C3753" w:rsidDel="00EC4D1E">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7C6ECA39" w14:textId="20FE9F43" w:rsidR="00EC4D1E" w:rsidRPr="008C3753" w:rsidDel="00EC4D1E" w:rsidRDefault="00EC4D1E" w:rsidP="00F169C2">
            <w:pPr>
              <w:pStyle w:val="TAC"/>
              <w:rPr>
                <w:del w:id="1046" w:author="Iwajlo Angelow (Nokia)" w:date="2025-05-02T15:21:00Z" w16du:dateUtc="2025-05-02T20:21:00Z"/>
              </w:rPr>
            </w:pPr>
            <w:del w:id="1047" w:author="Iwajlo Angelow (Nokia)" w:date="2025-05-02T15:21:00Z" w16du:dateUtc="2025-05-02T20:21:00Z">
              <w:r w:rsidRPr="008C3753" w:rsidDel="00EC4D1E">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4150E2A5" w14:textId="594BA6C2" w:rsidR="00EC4D1E" w:rsidRPr="008C3753" w:rsidDel="00EC4D1E" w:rsidRDefault="00EC4D1E" w:rsidP="00F169C2">
            <w:pPr>
              <w:pStyle w:val="TAC"/>
              <w:rPr>
                <w:del w:id="1048" w:author="Iwajlo Angelow (Nokia)" w:date="2025-05-02T15:21:00Z" w16du:dateUtc="2025-05-02T20:21:00Z"/>
                <w:rFonts w:cs="Arial"/>
              </w:rPr>
            </w:pPr>
            <w:del w:id="1049"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13AA2F" w14:textId="027FE4E7" w:rsidR="00EC4D1E" w:rsidRPr="008C3753" w:rsidDel="00EC4D1E" w:rsidRDefault="00EC4D1E" w:rsidP="00F169C2">
            <w:pPr>
              <w:pStyle w:val="TAC"/>
              <w:rPr>
                <w:del w:id="1050" w:author="Iwajlo Angelow (Nokia)" w:date="2025-05-02T15:21:00Z" w16du:dateUtc="2025-05-02T20:21:00Z"/>
                <w:rFonts w:cs="Arial"/>
              </w:rPr>
            </w:pPr>
            <w:del w:id="105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4A98A" w14:textId="73E1E61A" w:rsidR="00EC4D1E" w:rsidRPr="008C3753" w:rsidDel="00EC4D1E" w:rsidRDefault="00EC4D1E" w:rsidP="00F169C2">
            <w:pPr>
              <w:pStyle w:val="TAL"/>
              <w:rPr>
                <w:del w:id="1052" w:author="Iwajlo Angelow (Nokia)" w:date="2025-05-02T15:21:00Z" w16du:dateUtc="2025-05-02T20:21:00Z"/>
                <w:rFonts w:cs="Arial"/>
              </w:rPr>
            </w:pPr>
            <w:del w:id="1053" w:author="Iwajlo Angelow (Nokia)" w:date="2025-05-02T15:21:00Z" w16du:dateUtc="2025-05-02T20:21:00Z">
              <w:r w:rsidRPr="008C3753" w:rsidDel="00EC4D1E">
                <w:rPr>
                  <w:rFonts w:cs="Arial"/>
                  <w:lang w:eastAsia="ko-KR"/>
                </w:rPr>
                <w:delText>This requirement does not apply to BS operating in band n71</w:delText>
              </w:r>
              <w:r w:rsidDel="00EC4D1E">
                <w:rPr>
                  <w:rFonts w:cs="Arial"/>
                  <w:lang w:eastAsia="ko-KR"/>
                </w:rPr>
                <w:delText xml:space="preserve"> or n105.</w:delText>
              </w:r>
            </w:del>
          </w:p>
        </w:tc>
      </w:tr>
      <w:tr w:rsidR="00EC4D1E" w:rsidRPr="008C3753" w:rsidDel="00EC4D1E" w14:paraId="5D28B8E9" w14:textId="4D6C84AA" w:rsidTr="00F169C2">
        <w:trPr>
          <w:cantSplit/>
          <w:tblHeader/>
          <w:jc w:val="center"/>
          <w:del w:id="1054" w:author="Iwajlo Angelow (Nokia)" w:date="2025-05-02T15:21:00Z"/>
        </w:trPr>
        <w:tc>
          <w:tcPr>
            <w:tcW w:w="1302" w:type="dxa"/>
            <w:tcBorders>
              <w:top w:val="nil"/>
              <w:left w:val="single" w:sz="2" w:space="0" w:color="auto"/>
              <w:bottom w:val="single" w:sz="2" w:space="0" w:color="auto"/>
              <w:right w:val="single" w:sz="2" w:space="0" w:color="auto"/>
            </w:tcBorders>
          </w:tcPr>
          <w:p w14:paraId="66DCD6C6" w14:textId="4B452929" w:rsidR="00EC4D1E" w:rsidRPr="008C3753" w:rsidDel="00EC4D1E" w:rsidRDefault="00EC4D1E" w:rsidP="00F169C2">
            <w:pPr>
              <w:pStyle w:val="TAC"/>
              <w:rPr>
                <w:del w:id="105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1284544" w14:textId="03160C4F" w:rsidR="00EC4D1E" w:rsidRPr="008C3753" w:rsidDel="00EC4D1E" w:rsidRDefault="00EC4D1E" w:rsidP="00F169C2">
            <w:pPr>
              <w:pStyle w:val="TAC"/>
              <w:rPr>
                <w:del w:id="1056" w:author="Iwajlo Angelow (Nokia)" w:date="2025-05-02T15:21:00Z" w16du:dateUtc="2025-05-02T20:21:00Z"/>
              </w:rPr>
            </w:pPr>
            <w:del w:id="1057" w:author="Iwajlo Angelow (Nokia)" w:date="2025-05-02T15:21:00Z" w16du:dateUtc="2025-05-02T20:21:00Z">
              <w:r w:rsidRPr="008C3753" w:rsidDel="00EC4D1E">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40F62BA7" w14:textId="3D718BDC" w:rsidR="00EC4D1E" w:rsidRPr="008C3753" w:rsidDel="00EC4D1E" w:rsidRDefault="00EC4D1E" w:rsidP="00F169C2">
            <w:pPr>
              <w:pStyle w:val="TAC"/>
              <w:rPr>
                <w:del w:id="1058" w:author="Iwajlo Angelow (Nokia)" w:date="2025-05-02T15:21:00Z" w16du:dateUtc="2025-05-02T20:21:00Z"/>
                <w:rFonts w:cs="Arial"/>
                <w:lang w:eastAsia="ko-KR"/>
              </w:rPr>
            </w:pPr>
            <w:del w:id="1059"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F5795D" w14:textId="0F12D515" w:rsidR="00EC4D1E" w:rsidRPr="008C3753" w:rsidDel="00EC4D1E" w:rsidRDefault="00EC4D1E" w:rsidP="00F169C2">
            <w:pPr>
              <w:pStyle w:val="TAC"/>
              <w:rPr>
                <w:del w:id="1060" w:author="Iwajlo Angelow (Nokia)" w:date="2025-05-02T15:21:00Z" w16du:dateUtc="2025-05-02T20:21:00Z"/>
                <w:rFonts w:cs="Arial"/>
                <w:lang w:eastAsia="ko-KR"/>
              </w:rPr>
            </w:pPr>
            <w:del w:id="106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3DBA80" w14:textId="5879A2EF" w:rsidR="00EC4D1E" w:rsidRPr="008C3753" w:rsidDel="00EC4D1E" w:rsidRDefault="00EC4D1E" w:rsidP="00F169C2">
            <w:pPr>
              <w:pStyle w:val="TAL"/>
              <w:rPr>
                <w:del w:id="1062" w:author="Iwajlo Angelow (Nokia)" w:date="2025-05-02T15:21:00Z" w16du:dateUtc="2025-05-02T20:21:00Z"/>
                <w:rFonts w:cs="Arial"/>
                <w:lang w:eastAsia="ko-KR"/>
              </w:rPr>
            </w:pPr>
            <w:del w:id="1063" w:author="Iwajlo Angelow (Nokia)" w:date="2025-05-02T15:21:00Z" w16du:dateUtc="2025-05-02T20:21:00Z">
              <w:r w:rsidRPr="008C3753" w:rsidDel="00EC4D1E">
                <w:rPr>
                  <w:rFonts w:cs="Arial"/>
                  <w:lang w:eastAsia="ko-KR"/>
                </w:rPr>
                <w:delText>This requirement does not apply to BS operating in band n71</w:delText>
              </w:r>
              <w:r w:rsidDel="00EC4D1E">
                <w:rPr>
                  <w:rFonts w:cs="Arial"/>
                  <w:lang w:eastAsia="ko-KR"/>
                </w:rPr>
                <w:delText xml:space="preserve"> or n105</w:delText>
              </w:r>
              <w:r w:rsidRPr="008C3753" w:rsidDel="00EC4D1E">
                <w:rPr>
                  <w:rFonts w:cs="Arial"/>
                  <w:lang w:eastAsia="ko-KR"/>
                </w:rPr>
                <w:delText>,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1C259F6" w14:textId="643AD898" w:rsidTr="00F169C2">
        <w:trPr>
          <w:cantSplit/>
          <w:tblHeader/>
          <w:jc w:val="center"/>
          <w:del w:id="1064" w:author="Iwajlo Angelow (Nokia)" w:date="2025-05-02T15:21:00Z"/>
        </w:trPr>
        <w:tc>
          <w:tcPr>
            <w:tcW w:w="1302" w:type="dxa"/>
            <w:tcBorders>
              <w:top w:val="single" w:sz="2" w:space="0" w:color="auto"/>
              <w:left w:val="single" w:sz="2" w:space="0" w:color="auto"/>
              <w:bottom w:val="nil"/>
              <w:right w:val="single" w:sz="2" w:space="0" w:color="auto"/>
            </w:tcBorders>
          </w:tcPr>
          <w:p w14:paraId="7E4A9882" w14:textId="598D037C" w:rsidR="00EC4D1E" w:rsidRPr="008C3753" w:rsidDel="00EC4D1E" w:rsidRDefault="00EC4D1E" w:rsidP="00F169C2">
            <w:pPr>
              <w:pStyle w:val="TAC"/>
              <w:rPr>
                <w:del w:id="1065" w:author="Iwajlo Angelow (Nokia)" w:date="2025-05-02T15:21:00Z" w16du:dateUtc="2025-05-02T20:21:00Z"/>
              </w:rPr>
            </w:pPr>
            <w:del w:id="1066" w:author="Iwajlo Angelow (Nokia)" w:date="2025-05-02T15:21:00Z" w16du:dateUtc="2025-05-02T20:21:00Z">
              <w:r w:rsidRPr="008C3753" w:rsidDel="00EC4D1E">
                <w:rPr>
                  <w:lang w:eastAsia="ko-KR"/>
                </w:rPr>
                <w:delText>E-UTRA Band 72</w:delText>
              </w:r>
              <w:r w:rsidRPr="00064637" w:rsidDel="00EC4D1E">
                <w:rPr>
                  <w:rFonts w:cs="Arial"/>
                  <w:lang w:eastAsia="ko-KR"/>
                </w:rPr>
                <w:delText xml:space="preserve"> or NR Band n7</w:delText>
              </w:r>
              <w:r w:rsidDel="00EC4D1E">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0EC9B994" w14:textId="4B8AFCB8" w:rsidR="00EC4D1E" w:rsidRPr="008C3753" w:rsidDel="00EC4D1E" w:rsidRDefault="00EC4D1E" w:rsidP="00F169C2">
            <w:pPr>
              <w:pStyle w:val="TAC"/>
              <w:rPr>
                <w:del w:id="1067" w:author="Iwajlo Angelow (Nokia)" w:date="2025-05-02T15:21:00Z" w16du:dateUtc="2025-05-02T20:21:00Z"/>
              </w:rPr>
            </w:pPr>
            <w:del w:id="1068" w:author="Iwajlo Angelow (Nokia)" w:date="2025-05-02T15:21:00Z" w16du:dateUtc="2025-05-02T20:21:00Z">
              <w:r w:rsidRPr="008C3753" w:rsidDel="00EC4D1E">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6BE10A1A" w14:textId="679FF38A" w:rsidR="00EC4D1E" w:rsidRPr="008C3753" w:rsidDel="00EC4D1E" w:rsidRDefault="00EC4D1E" w:rsidP="00F169C2">
            <w:pPr>
              <w:pStyle w:val="TAC"/>
              <w:rPr>
                <w:del w:id="1069" w:author="Iwajlo Angelow (Nokia)" w:date="2025-05-02T15:21:00Z" w16du:dateUtc="2025-05-02T20:21:00Z"/>
                <w:rFonts w:cs="Arial"/>
                <w:lang w:eastAsia="ko-KR"/>
              </w:rPr>
            </w:pPr>
            <w:del w:id="1070" w:author="Iwajlo Angelow (Nokia)" w:date="2025-05-02T15:21:00Z" w16du:dateUtc="2025-05-02T20:21:00Z">
              <w:r w:rsidRPr="008C3753" w:rsidDel="00EC4D1E">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4D6F26" w14:textId="33695578" w:rsidR="00EC4D1E" w:rsidRPr="008C3753" w:rsidDel="00EC4D1E" w:rsidRDefault="00EC4D1E" w:rsidP="00F169C2">
            <w:pPr>
              <w:pStyle w:val="TAC"/>
              <w:rPr>
                <w:del w:id="1071" w:author="Iwajlo Angelow (Nokia)" w:date="2025-05-02T15:21:00Z" w16du:dateUtc="2025-05-02T20:21:00Z"/>
                <w:rFonts w:cs="Arial"/>
                <w:lang w:eastAsia="ko-KR"/>
              </w:rPr>
            </w:pPr>
            <w:del w:id="1072" w:author="Iwajlo Angelow (Nokia)" w:date="2025-05-02T15:21:00Z" w16du:dateUtc="2025-05-02T20:21:00Z">
              <w:r w:rsidRPr="008C3753" w:rsidDel="00EC4D1E">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DC744" w14:textId="747FC1CD" w:rsidR="00EC4D1E" w:rsidRPr="008C3753" w:rsidDel="00EC4D1E" w:rsidRDefault="00EC4D1E" w:rsidP="00F169C2">
            <w:pPr>
              <w:pStyle w:val="TAL"/>
              <w:rPr>
                <w:del w:id="1073" w:author="Iwajlo Angelow (Nokia)" w:date="2025-05-02T15:21:00Z" w16du:dateUtc="2025-05-02T20:21:00Z"/>
                <w:rFonts w:cs="Arial"/>
                <w:lang w:eastAsia="ko-KR"/>
              </w:rPr>
            </w:pPr>
            <w:del w:id="1074" w:author="Iwajlo Angelow (Nokia)" w:date="2025-05-02T15:21:00Z" w16du:dateUtc="2025-05-02T20:21:00Z">
              <w:r w:rsidRPr="00891692" w:rsidDel="00EC4D1E">
                <w:rPr>
                  <w:rFonts w:cs="Arial"/>
                  <w:szCs w:val="18"/>
                </w:rPr>
                <w:delText>This requirement does not apply to BS operating in band n31 or n72.</w:delText>
              </w:r>
            </w:del>
          </w:p>
        </w:tc>
      </w:tr>
      <w:tr w:rsidR="00EC4D1E" w:rsidRPr="008C3753" w:rsidDel="00EC4D1E" w14:paraId="46EE734D" w14:textId="1FDB4532" w:rsidTr="00F169C2">
        <w:trPr>
          <w:cantSplit/>
          <w:tblHeader/>
          <w:jc w:val="center"/>
          <w:del w:id="1075" w:author="Iwajlo Angelow (Nokia)" w:date="2025-05-02T15:21:00Z"/>
        </w:trPr>
        <w:tc>
          <w:tcPr>
            <w:tcW w:w="1302" w:type="dxa"/>
            <w:tcBorders>
              <w:top w:val="nil"/>
              <w:left w:val="single" w:sz="2" w:space="0" w:color="auto"/>
              <w:bottom w:val="single" w:sz="2" w:space="0" w:color="auto"/>
              <w:right w:val="single" w:sz="2" w:space="0" w:color="auto"/>
            </w:tcBorders>
          </w:tcPr>
          <w:p w14:paraId="48021F8A" w14:textId="40943AA0" w:rsidR="00EC4D1E" w:rsidRPr="008C3753" w:rsidDel="00EC4D1E" w:rsidRDefault="00EC4D1E" w:rsidP="00F169C2">
            <w:pPr>
              <w:pStyle w:val="TAC"/>
              <w:rPr>
                <w:del w:id="1076"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480BDA3" w14:textId="59069BAB" w:rsidR="00EC4D1E" w:rsidRPr="008C3753" w:rsidDel="00EC4D1E" w:rsidRDefault="00EC4D1E" w:rsidP="00F169C2">
            <w:pPr>
              <w:pStyle w:val="TAC"/>
              <w:rPr>
                <w:del w:id="1077" w:author="Iwajlo Angelow (Nokia)" w:date="2025-05-02T15:21:00Z" w16du:dateUtc="2025-05-02T20:21:00Z"/>
                <w:rFonts w:cs="Arial"/>
              </w:rPr>
            </w:pPr>
            <w:del w:id="1078" w:author="Iwajlo Angelow (Nokia)" w:date="2025-05-02T15:21:00Z" w16du:dateUtc="2025-05-02T20:21:00Z">
              <w:r w:rsidRPr="008C3753" w:rsidDel="00EC4D1E">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29F7DB27" w14:textId="1A2AB242" w:rsidR="00EC4D1E" w:rsidRPr="008C3753" w:rsidDel="00EC4D1E" w:rsidRDefault="00EC4D1E" w:rsidP="00F169C2">
            <w:pPr>
              <w:pStyle w:val="TAC"/>
              <w:rPr>
                <w:del w:id="1079" w:author="Iwajlo Angelow (Nokia)" w:date="2025-05-02T15:21:00Z" w16du:dateUtc="2025-05-02T20:21:00Z"/>
                <w:lang w:eastAsia="ko-KR"/>
              </w:rPr>
            </w:pPr>
            <w:del w:id="1080" w:author="Iwajlo Angelow (Nokia)" w:date="2025-05-02T15:21:00Z" w16du:dateUtc="2025-05-02T20:21:00Z">
              <w:r w:rsidRPr="008C3753" w:rsidDel="00EC4D1E">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9F1ED7" w14:textId="2BC3CFC8" w:rsidR="00EC4D1E" w:rsidRPr="008C3753" w:rsidDel="00EC4D1E" w:rsidRDefault="00EC4D1E" w:rsidP="00F169C2">
            <w:pPr>
              <w:pStyle w:val="TAC"/>
              <w:rPr>
                <w:del w:id="1081" w:author="Iwajlo Angelow (Nokia)" w:date="2025-05-02T15:21:00Z" w16du:dateUtc="2025-05-02T20:21:00Z"/>
                <w:lang w:eastAsia="ko-KR"/>
              </w:rPr>
            </w:pPr>
            <w:del w:id="1082" w:author="Iwajlo Angelow (Nokia)" w:date="2025-05-02T15:21:00Z" w16du:dateUtc="2025-05-02T20:21:00Z">
              <w:r w:rsidRPr="008C3753" w:rsidDel="00EC4D1E">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6EF660" w14:textId="03B05C8D" w:rsidR="00EC4D1E" w:rsidRPr="008C3753" w:rsidDel="00EC4D1E" w:rsidRDefault="00EC4D1E" w:rsidP="00F169C2">
            <w:pPr>
              <w:pStyle w:val="TAL"/>
              <w:rPr>
                <w:del w:id="1083" w:author="Iwajlo Angelow (Nokia)" w:date="2025-05-02T15:21:00Z" w16du:dateUtc="2025-05-02T20:21:00Z"/>
                <w:rFonts w:cs="Arial"/>
                <w:lang w:eastAsia="ko-KR"/>
              </w:rPr>
            </w:pPr>
            <w:del w:id="1084" w:author="Iwajlo Angelow (Nokia)" w:date="2025-05-02T15:21:00Z" w16du:dateUtc="2025-05-02T20:21:00Z">
              <w:r w:rsidRPr="00891692" w:rsidDel="00EC4D1E">
                <w:rPr>
                  <w:rFonts w:cs="Arial"/>
                  <w:szCs w:val="18"/>
                </w:rPr>
                <w:delText>This requirement does not apply to BS operating in band n72, since it is already covered by the requirement in clause 6.6.5.</w:delText>
              </w:r>
              <w:r w:rsidDel="00EC4D1E">
                <w:rPr>
                  <w:rFonts w:cs="Arial"/>
                  <w:szCs w:val="18"/>
                </w:rPr>
                <w:delText>5.1</w:delText>
              </w:r>
              <w:r w:rsidRPr="00891692" w:rsidDel="00EC4D1E">
                <w:rPr>
                  <w:rFonts w:cs="Arial"/>
                  <w:szCs w:val="18"/>
                </w:rPr>
                <w:delText>.2. This requirement does not apply to BS operating in band n31.</w:delText>
              </w:r>
            </w:del>
          </w:p>
        </w:tc>
      </w:tr>
      <w:tr w:rsidR="00EC4D1E" w:rsidRPr="008C3753" w:rsidDel="00EC4D1E" w14:paraId="4747E2BE" w14:textId="7A1AF8B8" w:rsidTr="00F169C2">
        <w:trPr>
          <w:cantSplit/>
          <w:tblHeader/>
          <w:jc w:val="center"/>
          <w:del w:id="1085" w:author="Iwajlo Angelow (Nokia)" w:date="2025-05-02T15:21:00Z"/>
        </w:trPr>
        <w:tc>
          <w:tcPr>
            <w:tcW w:w="1302" w:type="dxa"/>
            <w:tcBorders>
              <w:top w:val="single" w:sz="2" w:space="0" w:color="auto"/>
              <w:left w:val="single" w:sz="2" w:space="0" w:color="auto"/>
              <w:bottom w:val="nil"/>
              <w:right w:val="single" w:sz="2" w:space="0" w:color="auto"/>
            </w:tcBorders>
          </w:tcPr>
          <w:p w14:paraId="44CA342E" w14:textId="3D6D2343" w:rsidR="00EC4D1E" w:rsidRPr="008C3753" w:rsidDel="00EC4D1E" w:rsidRDefault="00EC4D1E" w:rsidP="00F169C2">
            <w:pPr>
              <w:pStyle w:val="TAC"/>
              <w:rPr>
                <w:del w:id="1086" w:author="Iwajlo Angelow (Nokia)" w:date="2025-05-02T15:21:00Z" w16du:dateUtc="2025-05-02T20:21:00Z"/>
              </w:rPr>
            </w:pPr>
            <w:del w:id="1087" w:author="Iwajlo Angelow (Nokia)" w:date="2025-05-02T15:21:00Z" w16du:dateUtc="2025-05-02T20:21:00Z">
              <w:r w:rsidRPr="008C3753" w:rsidDel="00EC4D1E">
                <w:rPr>
                  <w:rFonts w:cs="Arial"/>
                  <w:lang w:eastAsia="ko-KR"/>
                </w:rPr>
                <w:delText>E-UTRA</w:delText>
              </w:r>
              <w:r w:rsidRPr="008C3753" w:rsidDel="00EC4D1E">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1C408F12" w14:textId="437BFD1B" w:rsidR="00EC4D1E" w:rsidRPr="008C3753" w:rsidDel="00EC4D1E" w:rsidRDefault="00EC4D1E" w:rsidP="00F169C2">
            <w:pPr>
              <w:pStyle w:val="TAC"/>
              <w:rPr>
                <w:del w:id="1088" w:author="Iwajlo Angelow (Nokia)" w:date="2025-05-02T15:21:00Z" w16du:dateUtc="2025-05-02T20:21:00Z"/>
                <w:rFonts w:cs="Arial"/>
              </w:rPr>
            </w:pPr>
            <w:del w:id="1089" w:author="Iwajlo Angelow (Nokia)" w:date="2025-05-02T15:21:00Z" w16du:dateUtc="2025-05-02T20:21:00Z">
              <w:r w:rsidRPr="008C3753" w:rsidDel="00EC4D1E">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73BD6E84" w14:textId="3C10407A" w:rsidR="00EC4D1E" w:rsidRPr="008C3753" w:rsidDel="00EC4D1E" w:rsidRDefault="00EC4D1E" w:rsidP="00F169C2">
            <w:pPr>
              <w:pStyle w:val="TAC"/>
              <w:rPr>
                <w:del w:id="1090" w:author="Iwajlo Angelow (Nokia)" w:date="2025-05-02T15:21:00Z" w16du:dateUtc="2025-05-02T20:21:00Z"/>
                <w:lang w:eastAsia="ko-KR"/>
              </w:rPr>
            </w:pPr>
            <w:del w:id="1091" w:author="Iwajlo Angelow (Nokia)" w:date="2025-05-02T15:21:00Z" w16du:dateUtc="2025-05-02T20:21:00Z">
              <w:r w:rsidRPr="008C3753" w:rsidDel="00EC4D1E">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45BB02" w14:textId="7B0C2099" w:rsidR="00EC4D1E" w:rsidRPr="008C3753" w:rsidDel="00EC4D1E" w:rsidRDefault="00EC4D1E" w:rsidP="00F169C2">
            <w:pPr>
              <w:pStyle w:val="TAC"/>
              <w:rPr>
                <w:del w:id="1092" w:author="Iwajlo Angelow (Nokia)" w:date="2025-05-02T15:21:00Z" w16du:dateUtc="2025-05-02T20:21:00Z"/>
                <w:lang w:eastAsia="ko-KR"/>
              </w:rPr>
            </w:pPr>
            <w:del w:id="1093" w:author="Iwajlo Angelow (Nokia)" w:date="2025-05-02T15:21:00Z" w16du:dateUtc="2025-05-02T20:21:00Z">
              <w:r w:rsidRPr="008C3753" w:rsidDel="00EC4D1E">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41BB6" w14:textId="479A00BC" w:rsidR="00EC4D1E" w:rsidRPr="008C3753" w:rsidDel="00EC4D1E" w:rsidRDefault="00EC4D1E" w:rsidP="00F169C2">
            <w:pPr>
              <w:pStyle w:val="TAL"/>
              <w:rPr>
                <w:del w:id="1094" w:author="Iwajlo Angelow (Nokia)" w:date="2025-05-02T15:21:00Z" w16du:dateUtc="2025-05-02T20:21:00Z"/>
                <w:rFonts w:cs="Arial"/>
                <w:lang w:eastAsia="ko-KR"/>
              </w:rPr>
            </w:pPr>
            <w:del w:id="1095" w:author="Iwajlo Angelow (Nokia)" w:date="2025-05-02T15:21:00Z" w16du:dateUtc="2025-05-02T20:21:00Z">
              <w:r w:rsidRPr="008C3753" w:rsidDel="00EC4D1E">
                <w:rPr>
                  <w:rFonts w:cs="Arial"/>
                  <w:lang w:eastAsia="ko-KR"/>
                </w:rPr>
                <w:delText xml:space="preserve">This requirement does not apply to BS operating in Band n50, n75, </w:delText>
              </w:r>
              <w:r w:rsidRPr="008C3753" w:rsidDel="00EC4D1E">
                <w:rPr>
                  <w:rFonts w:cs="Arial"/>
                  <w:lang w:eastAsia="ja-JP"/>
                </w:rPr>
                <w:delText>n7</w:delText>
              </w:r>
              <w:r w:rsidDel="00EC4D1E">
                <w:rPr>
                  <w:rFonts w:cs="Arial"/>
                  <w:lang w:eastAsia="ja-JP"/>
                </w:rPr>
                <w:delText>6</w:delText>
              </w:r>
              <w:r w:rsidRPr="008C3753" w:rsidDel="00EC4D1E">
                <w:rPr>
                  <w:rFonts w:cs="Arial"/>
                  <w:lang w:eastAsia="ja-JP"/>
                </w:rPr>
                <w:delText>, n92</w:delText>
              </w:r>
              <w:r w:rsidDel="00EC4D1E">
                <w:rPr>
                  <w:rFonts w:cs="Arial"/>
                  <w:lang w:eastAsia="ja-JP"/>
                </w:rPr>
                <w:delText>,</w:delText>
              </w:r>
              <w:r w:rsidRPr="008C3753" w:rsidDel="00EC4D1E">
                <w:rPr>
                  <w:rFonts w:cs="Arial"/>
                  <w:lang w:eastAsia="ja-JP"/>
                </w:rPr>
                <w:delText xml:space="preserve"> n94</w:delText>
              </w:r>
              <w:r w:rsidDel="00EC4D1E">
                <w:rPr>
                  <w:rFonts w:cs="Arial"/>
                  <w:lang w:eastAsia="ja-JP"/>
                </w:rPr>
                <w:delText xml:space="preserve"> </w:delText>
              </w:r>
              <w:r w:rsidDel="00EC4D1E">
                <w:rPr>
                  <w:rFonts w:cs="Arial"/>
                  <w:lang w:eastAsia="ko-KR"/>
                </w:rPr>
                <w:delText>or n109</w:delText>
              </w:r>
              <w:r w:rsidRPr="008C3753" w:rsidDel="00EC4D1E">
                <w:rPr>
                  <w:rFonts w:cs="Arial"/>
                  <w:lang w:eastAsia="ja-JP"/>
                </w:rPr>
                <w:delText>.</w:delText>
              </w:r>
            </w:del>
          </w:p>
        </w:tc>
      </w:tr>
      <w:tr w:rsidR="00EC4D1E" w:rsidRPr="008C3753" w:rsidDel="00EC4D1E" w14:paraId="171314FF" w14:textId="2E360A22" w:rsidTr="00F169C2">
        <w:trPr>
          <w:cantSplit/>
          <w:tblHeader/>
          <w:jc w:val="center"/>
          <w:del w:id="1096" w:author="Iwajlo Angelow (Nokia)" w:date="2025-05-02T15:21:00Z"/>
        </w:trPr>
        <w:tc>
          <w:tcPr>
            <w:tcW w:w="1302" w:type="dxa"/>
            <w:tcBorders>
              <w:top w:val="nil"/>
              <w:left w:val="single" w:sz="2" w:space="0" w:color="auto"/>
              <w:bottom w:val="single" w:sz="2" w:space="0" w:color="auto"/>
              <w:right w:val="single" w:sz="2" w:space="0" w:color="auto"/>
            </w:tcBorders>
          </w:tcPr>
          <w:p w14:paraId="2BD273C2" w14:textId="77C4B588" w:rsidR="00EC4D1E" w:rsidRPr="008C3753" w:rsidDel="00EC4D1E" w:rsidRDefault="00EC4D1E" w:rsidP="00F169C2">
            <w:pPr>
              <w:pStyle w:val="TAC"/>
              <w:rPr>
                <w:del w:id="109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3AFA00F" w14:textId="39FF7DEF" w:rsidR="00EC4D1E" w:rsidRPr="008C3753" w:rsidDel="00EC4D1E" w:rsidRDefault="00EC4D1E" w:rsidP="00F169C2">
            <w:pPr>
              <w:pStyle w:val="TAC"/>
              <w:rPr>
                <w:del w:id="1098" w:author="Iwajlo Angelow (Nokia)" w:date="2025-05-02T15:21:00Z" w16du:dateUtc="2025-05-02T20:21:00Z"/>
                <w:rFonts w:cs="Arial"/>
                <w:lang w:eastAsia="ja-JP"/>
              </w:rPr>
            </w:pPr>
            <w:del w:id="1099" w:author="Iwajlo Angelow (Nokia)" w:date="2025-05-02T15:21:00Z" w16du:dateUtc="2025-05-02T20:21:00Z">
              <w:r w:rsidRPr="008C3753" w:rsidDel="00EC4D1E">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439C3D56" w14:textId="21BE4940" w:rsidR="00EC4D1E" w:rsidRPr="008C3753" w:rsidDel="00EC4D1E" w:rsidRDefault="00EC4D1E" w:rsidP="00F169C2">
            <w:pPr>
              <w:pStyle w:val="TAC"/>
              <w:rPr>
                <w:del w:id="1100" w:author="Iwajlo Angelow (Nokia)" w:date="2025-05-02T15:21:00Z" w16du:dateUtc="2025-05-02T20:21:00Z"/>
                <w:rFonts w:cs="Arial"/>
                <w:lang w:eastAsia="ja-JP"/>
              </w:rPr>
            </w:pPr>
            <w:del w:id="1101" w:author="Iwajlo Angelow (Nokia)" w:date="2025-05-02T15:21:00Z" w16du:dateUtc="2025-05-02T20:21:00Z">
              <w:r w:rsidRPr="008C3753" w:rsidDel="00EC4D1E">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E9D692" w14:textId="349DAC51" w:rsidR="00EC4D1E" w:rsidRPr="008C3753" w:rsidDel="00EC4D1E" w:rsidRDefault="00EC4D1E" w:rsidP="00F169C2">
            <w:pPr>
              <w:pStyle w:val="TAC"/>
              <w:rPr>
                <w:del w:id="1102" w:author="Iwajlo Angelow (Nokia)" w:date="2025-05-02T15:21:00Z" w16du:dateUtc="2025-05-02T20:21:00Z"/>
                <w:rFonts w:cs="Arial"/>
                <w:lang w:eastAsia="ja-JP"/>
              </w:rPr>
            </w:pPr>
            <w:del w:id="1103" w:author="Iwajlo Angelow (Nokia)" w:date="2025-05-02T15:21:00Z" w16du:dateUtc="2025-05-02T20:21:00Z">
              <w:r w:rsidRPr="008C3753" w:rsidDel="00EC4D1E">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4D98012" w14:textId="6497CA3A" w:rsidR="00EC4D1E" w:rsidRPr="008C3753" w:rsidDel="00EC4D1E" w:rsidRDefault="00EC4D1E" w:rsidP="00F169C2">
            <w:pPr>
              <w:pStyle w:val="TAL"/>
              <w:rPr>
                <w:del w:id="1104" w:author="Iwajlo Angelow (Nokia)" w:date="2025-05-02T15:21:00Z" w16du:dateUtc="2025-05-02T20:21:00Z"/>
                <w:rFonts w:cs="Arial"/>
                <w:lang w:eastAsia="ko-KR"/>
              </w:rPr>
            </w:pPr>
            <w:del w:id="1105" w:author="Iwajlo Angelow (Nokia)" w:date="2025-05-02T15:21:00Z" w16du:dateUtc="2025-05-02T20:21:00Z">
              <w:r w:rsidRPr="008C3753" w:rsidDel="00EC4D1E">
                <w:rPr>
                  <w:rFonts w:cs="v5.0.0"/>
                  <w:lang w:eastAsia="ko-KR"/>
                </w:rPr>
                <w:delText>This requirement does not apply to BS operating in Band n50, n51, n74, n75, n76</w:delText>
              </w:r>
              <w:r w:rsidRPr="008C3753" w:rsidDel="00EC4D1E">
                <w:rPr>
                  <w:rFonts w:cs="Arial"/>
                  <w:lang w:eastAsia="ko-KR"/>
                </w:rPr>
                <w:delText>,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v5.0.0"/>
                  <w:lang w:eastAsia="ko-KR"/>
                </w:rPr>
                <w:delText>.</w:delText>
              </w:r>
            </w:del>
          </w:p>
        </w:tc>
      </w:tr>
      <w:tr w:rsidR="00EC4D1E" w:rsidRPr="008C3753" w:rsidDel="00EC4D1E" w14:paraId="6B755F8E" w14:textId="4D537696" w:rsidTr="00F169C2">
        <w:trPr>
          <w:cantSplit/>
          <w:tblHeader/>
          <w:jc w:val="center"/>
          <w:del w:id="110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2194809" w14:textId="3C2FE62D" w:rsidR="00EC4D1E" w:rsidRPr="008C3753" w:rsidDel="00EC4D1E" w:rsidRDefault="00EC4D1E" w:rsidP="00F169C2">
            <w:pPr>
              <w:pStyle w:val="TAC"/>
              <w:rPr>
                <w:del w:id="1107" w:author="Iwajlo Angelow (Nokia)" w:date="2025-05-02T15:21:00Z" w16du:dateUtc="2025-05-02T20:21:00Z"/>
              </w:rPr>
            </w:pPr>
            <w:del w:id="1108" w:author="Iwajlo Angelow (Nokia)" w:date="2025-05-02T15:21:00Z" w16du:dateUtc="2025-05-02T20:21:00Z">
              <w:r w:rsidRPr="008C3753" w:rsidDel="00EC4D1E">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EED7376" w14:textId="0F5491D5" w:rsidR="00EC4D1E" w:rsidRPr="008C3753" w:rsidDel="00EC4D1E" w:rsidRDefault="00EC4D1E" w:rsidP="00F169C2">
            <w:pPr>
              <w:pStyle w:val="TAC"/>
              <w:rPr>
                <w:del w:id="1109" w:author="Iwajlo Angelow (Nokia)" w:date="2025-05-02T15:21:00Z" w16du:dateUtc="2025-05-02T20:21:00Z"/>
                <w:rFonts w:cs="Arial"/>
                <w:lang w:eastAsia="ja-JP"/>
              </w:rPr>
            </w:pPr>
            <w:del w:id="1110"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67348D0" w14:textId="423E373D" w:rsidR="00EC4D1E" w:rsidRPr="008C3753" w:rsidDel="00EC4D1E" w:rsidRDefault="00EC4D1E" w:rsidP="00F169C2">
            <w:pPr>
              <w:pStyle w:val="TAC"/>
              <w:rPr>
                <w:del w:id="1111" w:author="Iwajlo Angelow (Nokia)" w:date="2025-05-02T15:21:00Z" w16du:dateUtc="2025-05-02T20:21:00Z"/>
                <w:rFonts w:cs="Arial"/>
                <w:lang w:eastAsia="ja-JP"/>
              </w:rPr>
            </w:pPr>
            <w:del w:id="1112"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BD3052" w14:textId="2F60701D" w:rsidR="00EC4D1E" w:rsidRPr="008C3753" w:rsidDel="00EC4D1E" w:rsidRDefault="00EC4D1E" w:rsidP="00F169C2">
            <w:pPr>
              <w:pStyle w:val="TAC"/>
              <w:rPr>
                <w:del w:id="1113" w:author="Iwajlo Angelow (Nokia)" w:date="2025-05-02T15:21:00Z" w16du:dateUtc="2025-05-02T20:21:00Z"/>
                <w:rFonts w:cs="Arial"/>
                <w:lang w:eastAsia="ja-JP"/>
              </w:rPr>
            </w:pPr>
            <w:del w:id="1114"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F3B50C" w14:textId="17BD1ECE" w:rsidR="00EC4D1E" w:rsidRPr="008C3753" w:rsidDel="00EC4D1E" w:rsidRDefault="00EC4D1E" w:rsidP="00F169C2">
            <w:pPr>
              <w:pStyle w:val="TAL"/>
              <w:rPr>
                <w:del w:id="1115" w:author="Iwajlo Angelow (Nokia)" w:date="2025-05-02T15:21:00Z" w16du:dateUtc="2025-05-02T20:21:00Z"/>
                <w:rFonts w:cs="v5.0.0"/>
                <w:lang w:eastAsia="ko-KR"/>
              </w:rPr>
            </w:pPr>
            <w:del w:id="1116" w:author="Iwajlo Angelow (Nokia)" w:date="2025-05-02T15:21:00Z" w16du:dateUtc="2025-05-02T20:21:00Z">
              <w:r w:rsidRPr="008C3753" w:rsidDel="00EC4D1E">
                <w:rPr>
                  <w:rFonts w:cs="Arial"/>
                  <w:lang w:eastAsia="ko-KR"/>
                </w:rPr>
                <w:delText>This requirement does not apply to BS operating in Band n50, n51, n74,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21EAD041" w14:textId="5B899C10" w:rsidTr="00F169C2">
        <w:trPr>
          <w:cantSplit/>
          <w:tblHeader/>
          <w:jc w:val="center"/>
          <w:del w:id="111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0DFAE65" w14:textId="178D9034" w:rsidR="00EC4D1E" w:rsidRPr="008C3753" w:rsidDel="00EC4D1E" w:rsidRDefault="00EC4D1E" w:rsidP="00F169C2">
            <w:pPr>
              <w:pStyle w:val="TAC"/>
              <w:rPr>
                <w:del w:id="1118" w:author="Iwajlo Angelow (Nokia)" w:date="2025-05-02T15:21:00Z" w16du:dateUtc="2025-05-02T20:21:00Z"/>
              </w:rPr>
            </w:pPr>
            <w:del w:id="1119" w:author="Iwajlo Angelow (Nokia)" w:date="2025-05-02T15:21:00Z" w16du:dateUtc="2025-05-02T20:21:00Z">
              <w:r w:rsidRPr="008C3753" w:rsidDel="00EC4D1E">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70320A11" w14:textId="706E5E85" w:rsidR="00EC4D1E" w:rsidRPr="008C3753" w:rsidDel="00EC4D1E" w:rsidRDefault="00EC4D1E" w:rsidP="00F169C2">
            <w:pPr>
              <w:pStyle w:val="TAC"/>
              <w:rPr>
                <w:del w:id="1120" w:author="Iwajlo Angelow (Nokia)" w:date="2025-05-02T15:21:00Z" w16du:dateUtc="2025-05-02T20:21:00Z"/>
                <w:rFonts w:cs="Arial"/>
                <w:lang w:eastAsia="ko-KR"/>
              </w:rPr>
            </w:pPr>
            <w:del w:id="1121"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AB922EA" w14:textId="3D6D8495" w:rsidR="00EC4D1E" w:rsidRPr="008C3753" w:rsidDel="00EC4D1E" w:rsidRDefault="00EC4D1E" w:rsidP="00F169C2">
            <w:pPr>
              <w:pStyle w:val="TAC"/>
              <w:rPr>
                <w:del w:id="1122" w:author="Iwajlo Angelow (Nokia)" w:date="2025-05-02T15:21:00Z" w16du:dateUtc="2025-05-02T20:21:00Z"/>
                <w:rFonts w:cs="Arial"/>
                <w:lang w:eastAsia="ko-KR"/>
              </w:rPr>
            </w:pPr>
            <w:del w:id="1123"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7D44D9" w14:textId="3ECAB347" w:rsidR="00EC4D1E" w:rsidRPr="008C3753" w:rsidDel="00EC4D1E" w:rsidRDefault="00EC4D1E" w:rsidP="00F169C2">
            <w:pPr>
              <w:pStyle w:val="TAC"/>
              <w:rPr>
                <w:del w:id="1124" w:author="Iwajlo Angelow (Nokia)" w:date="2025-05-02T15:21:00Z" w16du:dateUtc="2025-05-02T20:21:00Z"/>
                <w:rFonts w:cs="Arial"/>
                <w:lang w:eastAsia="ko-KR"/>
              </w:rPr>
            </w:pPr>
            <w:del w:id="1125"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C70A81" w14:textId="4B10B8AD" w:rsidR="00EC4D1E" w:rsidRPr="008C3753" w:rsidDel="00EC4D1E" w:rsidRDefault="00EC4D1E" w:rsidP="00F169C2">
            <w:pPr>
              <w:pStyle w:val="TAL"/>
              <w:rPr>
                <w:del w:id="1126" w:author="Iwajlo Angelow (Nokia)" w:date="2025-05-02T15:21:00Z" w16du:dateUtc="2025-05-02T20:21:00Z"/>
                <w:rFonts w:cs="Arial"/>
                <w:lang w:eastAsia="ko-KR"/>
              </w:rPr>
            </w:pPr>
            <w:del w:id="1127" w:author="Iwajlo Angelow (Nokia)" w:date="2025-05-02T15:21:00Z" w16du:dateUtc="2025-05-02T20:21:00Z">
              <w:r w:rsidRPr="008C3753" w:rsidDel="00EC4D1E">
                <w:rPr>
                  <w:rFonts w:cs="Arial"/>
                  <w:lang w:eastAsia="ko-KR"/>
                </w:rPr>
                <w:delText>This requirement does not apply to BS operating in Band n50, n51,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1CE7FCD5" w14:textId="2A88B5F9" w:rsidTr="00F169C2">
        <w:trPr>
          <w:cantSplit/>
          <w:tblHeader/>
          <w:jc w:val="center"/>
          <w:del w:id="112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8441BD7" w14:textId="10B99AE4" w:rsidR="00EC4D1E" w:rsidRPr="008C3753" w:rsidDel="00EC4D1E" w:rsidRDefault="00EC4D1E" w:rsidP="00F169C2">
            <w:pPr>
              <w:pStyle w:val="TAC"/>
              <w:rPr>
                <w:del w:id="1129" w:author="Iwajlo Angelow (Nokia)" w:date="2025-05-02T15:21:00Z" w16du:dateUtc="2025-05-02T20:21:00Z"/>
              </w:rPr>
            </w:pPr>
            <w:del w:id="1130" w:author="Iwajlo Angelow (Nokia)" w:date="2025-05-02T15:21:00Z" w16du:dateUtc="2025-05-02T20:21:00Z">
              <w:r w:rsidRPr="008C3753" w:rsidDel="00EC4D1E">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77ECD2DB" w14:textId="008A3A7A" w:rsidR="00EC4D1E" w:rsidRPr="008C3753" w:rsidDel="00EC4D1E" w:rsidRDefault="00EC4D1E" w:rsidP="00F169C2">
            <w:pPr>
              <w:pStyle w:val="TAC"/>
              <w:rPr>
                <w:del w:id="1131" w:author="Iwajlo Angelow (Nokia)" w:date="2025-05-02T15:21:00Z" w16du:dateUtc="2025-05-02T20:21:00Z"/>
                <w:rFonts w:cs="Arial"/>
                <w:lang w:eastAsia="ko-KR"/>
              </w:rPr>
            </w:pPr>
            <w:del w:id="1132" w:author="Iwajlo Angelow (Nokia)" w:date="2025-05-02T15:21:00Z" w16du:dateUtc="2025-05-02T20:21:00Z">
              <w:r w:rsidRPr="008C3753" w:rsidDel="00EC4D1E">
                <w:delText>3.3 – 4.2 GHz</w:delText>
              </w:r>
            </w:del>
          </w:p>
        </w:tc>
        <w:tc>
          <w:tcPr>
            <w:tcW w:w="992" w:type="dxa"/>
            <w:tcBorders>
              <w:top w:val="single" w:sz="2" w:space="0" w:color="auto"/>
              <w:left w:val="single" w:sz="2" w:space="0" w:color="auto"/>
              <w:bottom w:val="single" w:sz="2" w:space="0" w:color="auto"/>
              <w:right w:val="single" w:sz="2" w:space="0" w:color="auto"/>
            </w:tcBorders>
          </w:tcPr>
          <w:p w14:paraId="53620DE6" w14:textId="4ACC4207" w:rsidR="00EC4D1E" w:rsidRPr="008C3753" w:rsidDel="00EC4D1E" w:rsidRDefault="00EC4D1E" w:rsidP="00F169C2">
            <w:pPr>
              <w:pStyle w:val="TAC"/>
              <w:rPr>
                <w:del w:id="1133" w:author="Iwajlo Angelow (Nokia)" w:date="2025-05-02T15:21:00Z" w16du:dateUtc="2025-05-02T20:21:00Z"/>
                <w:rFonts w:cs="Arial"/>
                <w:lang w:eastAsia="ko-KR"/>
              </w:rPr>
            </w:pPr>
            <w:del w:id="1134"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BC1196" w14:textId="45B07267" w:rsidR="00EC4D1E" w:rsidRPr="008C3753" w:rsidDel="00EC4D1E" w:rsidRDefault="00EC4D1E" w:rsidP="00F169C2">
            <w:pPr>
              <w:pStyle w:val="TAC"/>
              <w:rPr>
                <w:del w:id="1135" w:author="Iwajlo Angelow (Nokia)" w:date="2025-05-02T15:21:00Z" w16du:dateUtc="2025-05-02T20:21:00Z"/>
                <w:rFonts w:cs="Arial"/>
                <w:lang w:eastAsia="ko-KR"/>
              </w:rPr>
            </w:pPr>
            <w:del w:id="113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FB89F4" w14:textId="1170AC25" w:rsidR="00EC4D1E" w:rsidRPr="008C3753" w:rsidDel="00EC4D1E" w:rsidRDefault="00EC4D1E" w:rsidP="00F169C2">
            <w:pPr>
              <w:pStyle w:val="TAL"/>
              <w:rPr>
                <w:del w:id="1137" w:author="Iwajlo Angelow (Nokia)" w:date="2025-05-02T15:21:00Z" w16du:dateUtc="2025-05-02T20:21:00Z"/>
                <w:rFonts w:cs="Arial"/>
                <w:lang w:eastAsia="ko-KR"/>
              </w:rPr>
            </w:pPr>
            <w:del w:id="1138" w:author="Iwajlo Angelow (Nokia)" w:date="2025-05-02T15:21:00Z" w16du:dateUtc="2025-05-02T20:21:00Z">
              <w:r w:rsidRPr="008C3753" w:rsidDel="00EC4D1E">
                <w:rPr>
                  <w:rFonts w:cs="Arial"/>
                  <w:lang w:eastAsia="ko-KR"/>
                </w:rPr>
                <w:delText>This requirement does not apply to BS operating in Band n48, n77 or n78</w:delText>
              </w:r>
            </w:del>
          </w:p>
        </w:tc>
      </w:tr>
      <w:tr w:rsidR="00EC4D1E" w:rsidRPr="008C3753" w:rsidDel="00EC4D1E" w14:paraId="513212B7" w14:textId="5A9767A8" w:rsidTr="00F169C2">
        <w:trPr>
          <w:cantSplit/>
          <w:tblHeader/>
          <w:jc w:val="center"/>
          <w:del w:id="113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ADB2AC9" w14:textId="4B5C819A" w:rsidR="00EC4D1E" w:rsidRPr="008C3753" w:rsidDel="00EC4D1E" w:rsidRDefault="00EC4D1E" w:rsidP="00F169C2">
            <w:pPr>
              <w:pStyle w:val="TAC"/>
              <w:rPr>
                <w:del w:id="1140" w:author="Iwajlo Angelow (Nokia)" w:date="2025-05-02T15:21:00Z" w16du:dateUtc="2025-05-02T20:21:00Z"/>
              </w:rPr>
            </w:pPr>
            <w:del w:id="1141" w:author="Iwajlo Angelow (Nokia)" w:date="2025-05-02T15:21:00Z" w16du:dateUtc="2025-05-02T20:21:00Z">
              <w:r w:rsidRPr="008C3753" w:rsidDel="00EC4D1E">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505055D" w14:textId="0291EF34" w:rsidR="00EC4D1E" w:rsidRPr="008C3753" w:rsidDel="00EC4D1E" w:rsidRDefault="00EC4D1E" w:rsidP="00F169C2">
            <w:pPr>
              <w:pStyle w:val="TAC"/>
              <w:rPr>
                <w:del w:id="1142" w:author="Iwajlo Angelow (Nokia)" w:date="2025-05-02T15:21:00Z" w16du:dateUtc="2025-05-02T20:21:00Z"/>
              </w:rPr>
            </w:pPr>
            <w:del w:id="1143" w:author="Iwajlo Angelow (Nokia)" w:date="2025-05-02T15:21:00Z" w16du:dateUtc="2025-05-02T20:21:00Z">
              <w:r w:rsidRPr="008C3753" w:rsidDel="00EC4D1E">
                <w:delText>3.3 – 3.8 GHz</w:delText>
              </w:r>
            </w:del>
          </w:p>
        </w:tc>
        <w:tc>
          <w:tcPr>
            <w:tcW w:w="992" w:type="dxa"/>
            <w:tcBorders>
              <w:top w:val="single" w:sz="2" w:space="0" w:color="auto"/>
              <w:left w:val="single" w:sz="2" w:space="0" w:color="auto"/>
              <w:bottom w:val="single" w:sz="2" w:space="0" w:color="auto"/>
              <w:right w:val="single" w:sz="2" w:space="0" w:color="auto"/>
            </w:tcBorders>
          </w:tcPr>
          <w:p w14:paraId="7CAB77EE" w14:textId="0FC9AF02" w:rsidR="00EC4D1E" w:rsidRPr="008C3753" w:rsidDel="00EC4D1E" w:rsidRDefault="00EC4D1E" w:rsidP="00F169C2">
            <w:pPr>
              <w:pStyle w:val="TAC"/>
              <w:rPr>
                <w:del w:id="1144" w:author="Iwajlo Angelow (Nokia)" w:date="2025-05-02T15:21:00Z" w16du:dateUtc="2025-05-02T20:21:00Z"/>
                <w:rFonts w:cs="Arial"/>
                <w:lang w:eastAsia="ko-KR"/>
              </w:rPr>
            </w:pPr>
            <w:del w:id="1145"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924D9AC" w14:textId="37F0D3DC" w:rsidR="00EC4D1E" w:rsidRPr="008C3753" w:rsidDel="00EC4D1E" w:rsidRDefault="00EC4D1E" w:rsidP="00F169C2">
            <w:pPr>
              <w:pStyle w:val="TAC"/>
              <w:rPr>
                <w:del w:id="1146" w:author="Iwajlo Angelow (Nokia)" w:date="2025-05-02T15:21:00Z" w16du:dateUtc="2025-05-02T20:21:00Z"/>
                <w:rFonts w:cs="Arial"/>
                <w:lang w:eastAsia="ko-KR"/>
              </w:rPr>
            </w:pPr>
            <w:del w:id="1147"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BF9132" w14:textId="69F44211" w:rsidR="00EC4D1E" w:rsidRPr="008C3753" w:rsidDel="00EC4D1E" w:rsidRDefault="00EC4D1E" w:rsidP="00F169C2">
            <w:pPr>
              <w:pStyle w:val="TAL"/>
              <w:rPr>
                <w:del w:id="1148" w:author="Iwajlo Angelow (Nokia)" w:date="2025-05-02T15:21:00Z" w16du:dateUtc="2025-05-02T20:21:00Z"/>
                <w:rFonts w:cs="Arial"/>
                <w:lang w:eastAsia="ko-KR"/>
              </w:rPr>
            </w:pPr>
            <w:del w:id="1149" w:author="Iwajlo Angelow (Nokia)" w:date="2025-05-02T15:21:00Z" w16du:dateUtc="2025-05-02T20:21:00Z">
              <w:r w:rsidRPr="008C3753" w:rsidDel="00EC4D1E">
                <w:rPr>
                  <w:rFonts w:cs="Arial"/>
                  <w:lang w:eastAsia="ko-KR"/>
                </w:rPr>
                <w:delText>This requirement does not apply to BS operating in Band n48, n77 or n78</w:delText>
              </w:r>
            </w:del>
          </w:p>
        </w:tc>
      </w:tr>
      <w:tr w:rsidR="00EC4D1E" w:rsidRPr="008C3753" w:rsidDel="00EC4D1E" w14:paraId="2FED376C" w14:textId="5EA2869B" w:rsidTr="00F169C2">
        <w:trPr>
          <w:cantSplit/>
          <w:tblHeader/>
          <w:jc w:val="center"/>
          <w:del w:id="115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904D186" w14:textId="5F9C14DC" w:rsidR="00EC4D1E" w:rsidRPr="008C3753" w:rsidDel="00EC4D1E" w:rsidRDefault="00EC4D1E" w:rsidP="00F169C2">
            <w:pPr>
              <w:pStyle w:val="TAC"/>
              <w:rPr>
                <w:del w:id="1151" w:author="Iwajlo Angelow (Nokia)" w:date="2025-05-02T15:21:00Z" w16du:dateUtc="2025-05-02T20:21:00Z"/>
              </w:rPr>
            </w:pPr>
            <w:del w:id="1152" w:author="Iwajlo Angelow (Nokia)" w:date="2025-05-02T15:21:00Z" w16du:dateUtc="2025-05-02T20:21:00Z">
              <w:r w:rsidRPr="008C3753" w:rsidDel="00EC4D1E">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18E6A965" w14:textId="0423FD7A" w:rsidR="00EC4D1E" w:rsidRPr="008C3753" w:rsidDel="00EC4D1E" w:rsidRDefault="00EC4D1E" w:rsidP="00F169C2">
            <w:pPr>
              <w:pStyle w:val="TAC"/>
              <w:rPr>
                <w:del w:id="1153" w:author="Iwajlo Angelow (Nokia)" w:date="2025-05-02T15:21:00Z" w16du:dateUtc="2025-05-02T20:21:00Z"/>
              </w:rPr>
            </w:pPr>
            <w:del w:id="1154" w:author="Iwajlo Angelow (Nokia)" w:date="2025-05-02T15:21:00Z" w16du:dateUtc="2025-05-02T20:21:00Z">
              <w:r w:rsidRPr="008C3753" w:rsidDel="00EC4D1E">
                <w:delText>4.4 – 5.0 GHz</w:delText>
              </w:r>
            </w:del>
          </w:p>
        </w:tc>
        <w:tc>
          <w:tcPr>
            <w:tcW w:w="992" w:type="dxa"/>
            <w:tcBorders>
              <w:top w:val="single" w:sz="2" w:space="0" w:color="auto"/>
              <w:left w:val="single" w:sz="2" w:space="0" w:color="auto"/>
              <w:bottom w:val="single" w:sz="2" w:space="0" w:color="auto"/>
              <w:right w:val="single" w:sz="2" w:space="0" w:color="auto"/>
            </w:tcBorders>
          </w:tcPr>
          <w:p w14:paraId="63FD4581" w14:textId="22439F97" w:rsidR="00EC4D1E" w:rsidRPr="008C3753" w:rsidDel="00EC4D1E" w:rsidRDefault="00EC4D1E" w:rsidP="00F169C2">
            <w:pPr>
              <w:pStyle w:val="TAC"/>
              <w:rPr>
                <w:del w:id="1155" w:author="Iwajlo Angelow (Nokia)" w:date="2025-05-02T15:21:00Z" w16du:dateUtc="2025-05-02T20:21:00Z"/>
                <w:rFonts w:cs="Arial"/>
                <w:lang w:eastAsia="ko-KR"/>
              </w:rPr>
            </w:pPr>
            <w:del w:id="1156"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6606073" w14:textId="2BB95458" w:rsidR="00EC4D1E" w:rsidRPr="008C3753" w:rsidDel="00EC4D1E" w:rsidRDefault="00EC4D1E" w:rsidP="00F169C2">
            <w:pPr>
              <w:pStyle w:val="TAC"/>
              <w:rPr>
                <w:del w:id="1157" w:author="Iwajlo Angelow (Nokia)" w:date="2025-05-02T15:21:00Z" w16du:dateUtc="2025-05-02T20:21:00Z"/>
                <w:rFonts w:cs="Arial"/>
                <w:lang w:eastAsia="ko-KR"/>
              </w:rPr>
            </w:pPr>
            <w:del w:id="1158"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60D58C" w14:textId="20E07984" w:rsidR="00EC4D1E" w:rsidRPr="008C3753" w:rsidDel="00EC4D1E" w:rsidRDefault="00EC4D1E" w:rsidP="00F169C2">
            <w:pPr>
              <w:pStyle w:val="TAL"/>
              <w:rPr>
                <w:del w:id="1159" w:author="Iwajlo Angelow (Nokia)" w:date="2025-05-02T15:21:00Z" w16du:dateUtc="2025-05-02T20:21:00Z"/>
                <w:rFonts w:cs="Arial"/>
                <w:lang w:eastAsia="ko-KR"/>
              </w:rPr>
            </w:pPr>
            <w:del w:id="1160" w:author="Iwajlo Angelow (Nokia)" w:date="2025-05-02T15:21:00Z" w16du:dateUtc="2025-05-02T20:21:00Z">
              <w:r w:rsidRPr="008C3753" w:rsidDel="00EC4D1E">
                <w:rPr>
                  <w:rFonts w:cs="Arial"/>
                  <w:lang w:eastAsia="ko-KR"/>
                </w:rPr>
                <w:delText>This requirement does not apply to BS operating in Band n79</w:delText>
              </w:r>
            </w:del>
          </w:p>
        </w:tc>
      </w:tr>
      <w:tr w:rsidR="00EC4D1E" w:rsidRPr="008C3753" w:rsidDel="00EC4D1E" w14:paraId="2E7AFA48" w14:textId="317AE799" w:rsidTr="00F169C2">
        <w:trPr>
          <w:cantSplit/>
          <w:tblHeader/>
          <w:jc w:val="center"/>
          <w:del w:id="116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A7402BA" w14:textId="3A1619C5" w:rsidR="00EC4D1E" w:rsidRPr="008C3753" w:rsidDel="00EC4D1E" w:rsidRDefault="00EC4D1E" w:rsidP="00F169C2">
            <w:pPr>
              <w:pStyle w:val="TAC"/>
              <w:rPr>
                <w:del w:id="1162" w:author="Iwajlo Angelow (Nokia)" w:date="2025-05-02T15:21:00Z" w16du:dateUtc="2025-05-02T20:21:00Z"/>
              </w:rPr>
            </w:pPr>
            <w:del w:id="1163" w:author="Iwajlo Angelow (Nokia)" w:date="2025-05-02T15:21:00Z" w16du:dateUtc="2025-05-02T20:21:00Z">
              <w:r w:rsidRPr="008C3753" w:rsidDel="00EC4D1E">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0F9960E8" w14:textId="53502F25" w:rsidR="00EC4D1E" w:rsidRPr="008C3753" w:rsidDel="00EC4D1E" w:rsidRDefault="00EC4D1E" w:rsidP="00F169C2">
            <w:pPr>
              <w:pStyle w:val="TAC"/>
              <w:rPr>
                <w:del w:id="1164" w:author="Iwajlo Angelow (Nokia)" w:date="2025-05-02T15:21:00Z" w16du:dateUtc="2025-05-02T20:21:00Z"/>
              </w:rPr>
            </w:pPr>
            <w:del w:id="1165" w:author="Iwajlo Angelow (Nokia)" w:date="2025-05-02T15:21:00Z" w16du:dateUtc="2025-05-02T20:21:00Z">
              <w:r w:rsidRPr="008C3753" w:rsidDel="00EC4D1E">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A2754C3" w14:textId="5D1B0968" w:rsidR="00EC4D1E" w:rsidRPr="008C3753" w:rsidDel="00EC4D1E" w:rsidRDefault="00EC4D1E" w:rsidP="00F169C2">
            <w:pPr>
              <w:pStyle w:val="TAC"/>
              <w:rPr>
                <w:del w:id="1166" w:author="Iwajlo Angelow (Nokia)" w:date="2025-05-02T15:21:00Z" w16du:dateUtc="2025-05-02T20:21:00Z"/>
                <w:rFonts w:cs="Arial"/>
                <w:lang w:eastAsia="ko-KR"/>
              </w:rPr>
            </w:pPr>
            <w:del w:id="1167"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1EB8453" w14:textId="78279783" w:rsidR="00EC4D1E" w:rsidRPr="008C3753" w:rsidDel="00EC4D1E" w:rsidRDefault="00EC4D1E" w:rsidP="00F169C2">
            <w:pPr>
              <w:pStyle w:val="TAC"/>
              <w:rPr>
                <w:del w:id="1168" w:author="Iwajlo Angelow (Nokia)" w:date="2025-05-02T15:21:00Z" w16du:dateUtc="2025-05-02T20:21:00Z"/>
                <w:rFonts w:cs="Arial"/>
                <w:lang w:eastAsia="ko-KR"/>
              </w:rPr>
            </w:pPr>
            <w:del w:id="1169"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402291" w14:textId="6A253BFA" w:rsidR="00EC4D1E" w:rsidRPr="008C3753" w:rsidDel="00EC4D1E" w:rsidRDefault="00EC4D1E" w:rsidP="00F169C2">
            <w:pPr>
              <w:pStyle w:val="TAL"/>
              <w:rPr>
                <w:del w:id="1170" w:author="Iwajlo Angelow (Nokia)" w:date="2025-05-02T15:21:00Z" w16du:dateUtc="2025-05-02T20:21:00Z"/>
                <w:rFonts w:cs="Arial"/>
                <w:lang w:eastAsia="ko-KR"/>
              </w:rPr>
            </w:pPr>
            <w:del w:id="1171" w:author="Iwajlo Angelow (Nokia)" w:date="2025-05-02T15:21:00Z" w16du:dateUtc="2025-05-02T20:21:00Z">
              <w:r w:rsidRPr="008C3753" w:rsidDel="00EC4D1E">
                <w:rPr>
                  <w:rFonts w:cs="Arial"/>
                  <w:lang w:eastAsia="ko-KR"/>
                </w:rPr>
                <w:delText>This requirement does not apply to BS operating in band n3, since it is already covered by the requirement in clause 6.6.5.5.1.2.</w:delText>
              </w:r>
            </w:del>
          </w:p>
        </w:tc>
      </w:tr>
      <w:tr w:rsidR="00EC4D1E" w:rsidRPr="008C3753" w:rsidDel="00EC4D1E" w14:paraId="2DED6B63" w14:textId="43EEF280" w:rsidTr="00F169C2">
        <w:trPr>
          <w:cantSplit/>
          <w:tblHeader/>
          <w:jc w:val="center"/>
          <w:del w:id="117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EE05B52" w14:textId="3366454A" w:rsidR="00EC4D1E" w:rsidRPr="008C3753" w:rsidDel="00EC4D1E" w:rsidRDefault="00EC4D1E" w:rsidP="00F169C2">
            <w:pPr>
              <w:pStyle w:val="TAC"/>
              <w:rPr>
                <w:del w:id="1173" w:author="Iwajlo Angelow (Nokia)" w:date="2025-05-02T15:21:00Z" w16du:dateUtc="2025-05-02T20:21:00Z"/>
              </w:rPr>
            </w:pPr>
            <w:del w:id="1174" w:author="Iwajlo Angelow (Nokia)" w:date="2025-05-02T15:21:00Z" w16du:dateUtc="2025-05-02T20:21:00Z">
              <w:r w:rsidRPr="008C3753" w:rsidDel="00EC4D1E">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401C3759" w14:textId="57282E58" w:rsidR="00EC4D1E" w:rsidRPr="008C3753" w:rsidDel="00EC4D1E" w:rsidRDefault="00EC4D1E" w:rsidP="00F169C2">
            <w:pPr>
              <w:pStyle w:val="TAC"/>
              <w:rPr>
                <w:del w:id="1175" w:author="Iwajlo Angelow (Nokia)" w:date="2025-05-02T15:21:00Z" w16du:dateUtc="2025-05-02T20:21:00Z"/>
              </w:rPr>
            </w:pPr>
            <w:del w:id="1176"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15843404" w14:textId="3D8A2213" w:rsidR="00EC4D1E" w:rsidRPr="008C3753" w:rsidDel="00EC4D1E" w:rsidRDefault="00EC4D1E" w:rsidP="00F169C2">
            <w:pPr>
              <w:pStyle w:val="TAC"/>
              <w:rPr>
                <w:del w:id="1177" w:author="Iwajlo Angelow (Nokia)" w:date="2025-05-02T15:21:00Z" w16du:dateUtc="2025-05-02T20:21:00Z"/>
                <w:rFonts w:cs="Arial"/>
                <w:lang w:eastAsia="ko-KR"/>
              </w:rPr>
            </w:pPr>
            <w:del w:id="1178"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BCC3966" w14:textId="701F57F3" w:rsidR="00EC4D1E" w:rsidRPr="008C3753" w:rsidDel="00EC4D1E" w:rsidRDefault="00EC4D1E" w:rsidP="00F169C2">
            <w:pPr>
              <w:pStyle w:val="TAC"/>
              <w:rPr>
                <w:del w:id="1179" w:author="Iwajlo Angelow (Nokia)" w:date="2025-05-02T15:21:00Z" w16du:dateUtc="2025-05-02T20:21:00Z"/>
                <w:rFonts w:cs="Arial"/>
                <w:lang w:eastAsia="ko-KR"/>
              </w:rPr>
            </w:pPr>
            <w:del w:id="1180"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C2BD85" w14:textId="413C5E00" w:rsidR="00EC4D1E" w:rsidRPr="008C3753" w:rsidDel="00EC4D1E" w:rsidRDefault="00EC4D1E" w:rsidP="00F169C2">
            <w:pPr>
              <w:pStyle w:val="TAL"/>
              <w:rPr>
                <w:del w:id="1181" w:author="Iwajlo Angelow (Nokia)" w:date="2025-05-02T15:21:00Z" w16du:dateUtc="2025-05-02T20:21:00Z"/>
                <w:rFonts w:cs="Arial"/>
                <w:lang w:eastAsia="ko-KR"/>
              </w:rPr>
            </w:pPr>
            <w:del w:id="1182"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387DC942" w14:textId="1C9A22FC" w:rsidTr="00F169C2">
        <w:trPr>
          <w:cantSplit/>
          <w:tblHeader/>
          <w:jc w:val="center"/>
          <w:del w:id="118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83D872A" w14:textId="06D08726" w:rsidR="00EC4D1E" w:rsidRPr="008C3753" w:rsidDel="00EC4D1E" w:rsidRDefault="00EC4D1E" w:rsidP="00F169C2">
            <w:pPr>
              <w:pStyle w:val="TAC"/>
              <w:rPr>
                <w:del w:id="1184" w:author="Iwajlo Angelow (Nokia)" w:date="2025-05-02T15:21:00Z" w16du:dateUtc="2025-05-02T20:21:00Z"/>
              </w:rPr>
            </w:pPr>
            <w:del w:id="1185" w:author="Iwajlo Angelow (Nokia)" w:date="2025-05-02T15:21:00Z" w16du:dateUtc="2025-05-02T20:21:00Z">
              <w:r w:rsidRPr="008C3753" w:rsidDel="00EC4D1E">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3B7713B3" w14:textId="31ECEE8C" w:rsidR="00EC4D1E" w:rsidRPr="008C3753" w:rsidDel="00EC4D1E" w:rsidRDefault="00EC4D1E" w:rsidP="00F169C2">
            <w:pPr>
              <w:pStyle w:val="TAC"/>
              <w:rPr>
                <w:del w:id="1186" w:author="Iwajlo Angelow (Nokia)" w:date="2025-05-02T15:21:00Z" w16du:dateUtc="2025-05-02T20:21:00Z"/>
              </w:rPr>
            </w:pPr>
            <w:del w:id="1187"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23B91C4" w14:textId="284E18C0" w:rsidR="00EC4D1E" w:rsidRPr="008C3753" w:rsidDel="00EC4D1E" w:rsidRDefault="00EC4D1E" w:rsidP="00F169C2">
            <w:pPr>
              <w:pStyle w:val="TAC"/>
              <w:rPr>
                <w:del w:id="1188" w:author="Iwajlo Angelow (Nokia)" w:date="2025-05-02T15:21:00Z" w16du:dateUtc="2025-05-02T20:21:00Z"/>
                <w:rFonts w:cs="Arial"/>
                <w:lang w:eastAsia="ko-KR"/>
              </w:rPr>
            </w:pPr>
            <w:del w:id="1189"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5400F2" w14:textId="595E4AA0" w:rsidR="00EC4D1E" w:rsidRPr="008C3753" w:rsidDel="00EC4D1E" w:rsidRDefault="00EC4D1E" w:rsidP="00F169C2">
            <w:pPr>
              <w:pStyle w:val="TAC"/>
              <w:rPr>
                <w:del w:id="1190" w:author="Iwajlo Angelow (Nokia)" w:date="2025-05-02T15:21:00Z" w16du:dateUtc="2025-05-02T20:21:00Z"/>
                <w:rFonts w:cs="Arial"/>
                <w:lang w:eastAsia="ko-KR"/>
              </w:rPr>
            </w:pPr>
            <w:del w:id="119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B4F73E" w14:textId="1CF92200" w:rsidR="00EC4D1E" w:rsidRPr="008C3753" w:rsidDel="00EC4D1E" w:rsidRDefault="00EC4D1E" w:rsidP="00F169C2">
            <w:pPr>
              <w:pStyle w:val="TAL"/>
              <w:rPr>
                <w:del w:id="1192" w:author="Iwajlo Angelow (Nokia)" w:date="2025-05-02T15:21:00Z" w16du:dateUtc="2025-05-02T20:21:00Z"/>
                <w:rFonts w:cs="Arial"/>
                <w:lang w:eastAsia="ko-KR"/>
              </w:rPr>
            </w:pPr>
            <w:del w:id="1193"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1558550C" w14:textId="7F5E4EDE" w:rsidTr="00F169C2">
        <w:trPr>
          <w:cantSplit/>
          <w:tblHeader/>
          <w:jc w:val="center"/>
          <w:del w:id="119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C9ECA9C" w14:textId="17B2EA49" w:rsidR="00EC4D1E" w:rsidRPr="008C3753" w:rsidDel="00EC4D1E" w:rsidRDefault="00EC4D1E" w:rsidP="00F169C2">
            <w:pPr>
              <w:pStyle w:val="TAC"/>
              <w:rPr>
                <w:del w:id="1195" w:author="Iwajlo Angelow (Nokia)" w:date="2025-05-02T15:21:00Z" w16du:dateUtc="2025-05-02T20:21:00Z"/>
              </w:rPr>
            </w:pPr>
            <w:del w:id="1196" w:author="Iwajlo Angelow (Nokia)" w:date="2025-05-02T15:21:00Z" w16du:dateUtc="2025-05-02T20:21:00Z">
              <w:r w:rsidRPr="008C3753" w:rsidDel="00EC4D1E">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02CF9027" w14:textId="4016D834" w:rsidR="00EC4D1E" w:rsidRPr="008C3753" w:rsidDel="00EC4D1E" w:rsidRDefault="00EC4D1E" w:rsidP="00F169C2">
            <w:pPr>
              <w:pStyle w:val="TAC"/>
              <w:rPr>
                <w:del w:id="1197" w:author="Iwajlo Angelow (Nokia)" w:date="2025-05-02T15:21:00Z" w16du:dateUtc="2025-05-02T20:21:00Z"/>
              </w:rPr>
            </w:pPr>
            <w:del w:id="1198" w:author="Iwajlo Angelow (Nokia)" w:date="2025-05-02T15:21:00Z" w16du:dateUtc="2025-05-02T20:21:00Z">
              <w:r w:rsidRPr="008C3753" w:rsidDel="00EC4D1E">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6FD9D499" w14:textId="5676E57D" w:rsidR="00EC4D1E" w:rsidRPr="008C3753" w:rsidDel="00EC4D1E" w:rsidRDefault="00EC4D1E" w:rsidP="00F169C2">
            <w:pPr>
              <w:pStyle w:val="TAC"/>
              <w:rPr>
                <w:del w:id="1199" w:author="Iwajlo Angelow (Nokia)" w:date="2025-05-02T15:21:00Z" w16du:dateUtc="2025-05-02T20:21:00Z"/>
                <w:rFonts w:cs="Arial"/>
                <w:lang w:eastAsia="ko-KR"/>
              </w:rPr>
            </w:pPr>
            <w:del w:id="1200"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BDE6C6" w14:textId="2BDBCE21" w:rsidR="00EC4D1E" w:rsidRPr="008C3753" w:rsidDel="00EC4D1E" w:rsidRDefault="00EC4D1E" w:rsidP="00F169C2">
            <w:pPr>
              <w:pStyle w:val="TAC"/>
              <w:rPr>
                <w:del w:id="1201" w:author="Iwajlo Angelow (Nokia)" w:date="2025-05-02T15:21:00Z" w16du:dateUtc="2025-05-02T20:21:00Z"/>
                <w:rFonts w:cs="Arial"/>
                <w:lang w:eastAsia="ko-KR"/>
              </w:rPr>
            </w:pPr>
            <w:del w:id="1202"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4B07C8" w14:textId="7B9E68A3" w:rsidR="00EC4D1E" w:rsidDel="00EC4D1E" w:rsidRDefault="00EC4D1E" w:rsidP="00F169C2">
            <w:pPr>
              <w:pStyle w:val="TAL"/>
              <w:rPr>
                <w:del w:id="1203" w:author="Iwajlo Angelow (Nokia)" w:date="2025-05-02T15:21:00Z" w16du:dateUtc="2025-05-02T20:21:00Z"/>
                <w:rFonts w:cs="Arial"/>
                <w:lang w:eastAsia="ko-KR"/>
              </w:rPr>
            </w:pPr>
            <w:del w:id="1204" w:author="Iwajlo Angelow (Nokia)" w:date="2025-05-02T15:21:00Z" w16du:dateUtc="2025-05-02T20:21:00Z">
              <w:r w:rsidRPr="008C3753" w:rsidDel="00EC4D1E">
                <w:rPr>
                  <w:rFonts w:cs="Arial"/>
                  <w:lang w:eastAsia="ko-KR"/>
                </w:rPr>
                <w:delText xml:space="preserve">This requirement does not apply to BS operating in band n28, since it is already covered by the requirement in clause 6.6.5.5.1.2. </w:delText>
              </w:r>
            </w:del>
          </w:p>
          <w:p w14:paraId="4B7652EE" w14:textId="1C8A43F8" w:rsidR="00EC4D1E" w:rsidRPr="008C3753" w:rsidDel="00EC4D1E" w:rsidRDefault="00EC4D1E" w:rsidP="00F169C2">
            <w:pPr>
              <w:pStyle w:val="TAL"/>
              <w:rPr>
                <w:del w:id="1205" w:author="Iwajlo Angelow (Nokia)" w:date="2025-05-02T15:21:00Z" w16du:dateUtc="2025-05-02T20:21:00Z"/>
                <w:rFonts w:cs="Arial"/>
                <w:lang w:eastAsia="ko-KR"/>
              </w:rPr>
            </w:pPr>
            <w:del w:id="1206" w:author="Iwajlo Angelow (Nokia)" w:date="2025-05-02T15:21:00Z" w16du:dateUtc="2025-05-02T20:21:00Z">
              <w:r w:rsidDel="00EC4D1E">
                <w:rPr>
                  <w:rFonts w:cs="Arial"/>
                  <w:lang w:eastAsia="ko-KR"/>
                </w:rPr>
                <w:delText>For BS operating in Band n67, it applies for 703 MHz to 736 MHz. For BS operating in Band n68, it applies for 728 MHz to 733 MHz.</w:delText>
              </w:r>
            </w:del>
          </w:p>
        </w:tc>
      </w:tr>
      <w:tr w:rsidR="00EC4D1E" w:rsidRPr="008C3753" w:rsidDel="00EC4D1E" w14:paraId="41F085C3" w14:textId="3A392792" w:rsidTr="00F169C2">
        <w:trPr>
          <w:cantSplit/>
          <w:tblHeader/>
          <w:jc w:val="center"/>
          <w:del w:id="120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78C36601" w14:textId="2914CD35" w:rsidR="00EC4D1E" w:rsidRPr="008C3753" w:rsidDel="00EC4D1E" w:rsidRDefault="00EC4D1E" w:rsidP="00F169C2">
            <w:pPr>
              <w:pStyle w:val="TAC"/>
              <w:rPr>
                <w:del w:id="1208" w:author="Iwajlo Angelow (Nokia)" w:date="2025-05-02T15:21:00Z" w16du:dateUtc="2025-05-02T20:21:00Z"/>
              </w:rPr>
            </w:pPr>
            <w:del w:id="1209" w:author="Iwajlo Angelow (Nokia)" w:date="2025-05-02T15:21:00Z" w16du:dateUtc="2025-05-02T20:21:00Z">
              <w:r w:rsidRPr="008C3753" w:rsidDel="00EC4D1E">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B2D1A7D" w14:textId="1371AC4E" w:rsidR="00EC4D1E" w:rsidRPr="008C3753" w:rsidDel="00EC4D1E" w:rsidRDefault="00EC4D1E" w:rsidP="00F169C2">
            <w:pPr>
              <w:pStyle w:val="TAC"/>
              <w:rPr>
                <w:del w:id="1210" w:author="Iwajlo Angelow (Nokia)" w:date="2025-05-02T15:21:00Z" w16du:dateUtc="2025-05-02T20:21:00Z"/>
              </w:rPr>
            </w:pPr>
            <w:del w:id="1211" w:author="Iwajlo Angelow (Nokia)" w:date="2025-05-02T15:21:00Z" w16du:dateUtc="2025-05-02T20:21:00Z">
              <w:r w:rsidRPr="008C3753" w:rsidDel="00EC4D1E">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C5E1D6E" w14:textId="16AB1817" w:rsidR="00EC4D1E" w:rsidRPr="008C3753" w:rsidDel="00EC4D1E" w:rsidRDefault="00EC4D1E" w:rsidP="00F169C2">
            <w:pPr>
              <w:pStyle w:val="TAC"/>
              <w:rPr>
                <w:del w:id="1212" w:author="Iwajlo Angelow (Nokia)" w:date="2025-05-02T15:21:00Z" w16du:dateUtc="2025-05-02T20:21:00Z"/>
                <w:rFonts w:cs="Arial"/>
                <w:lang w:eastAsia="ko-KR"/>
              </w:rPr>
            </w:pPr>
            <w:del w:id="1213"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19BCDB8" w14:textId="5BDAD770" w:rsidR="00EC4D1E" w:rsidRPr="008C3753" w:rsidDel="00EC4D1E" w:rsidRDefault="00EC4D1E" w:rsidP="00F169C2">
            <w:pPr>
              <w:pStyle w:val="TAC"/>
              <w:rPr>
                <w:del w:id="1214" w:author="Iwajlo Angelow (Nokia)" w:date="2025-05-02T15:21:00Z" w16du:dateUtc="2025-05-02T20:21:00Z"/>
                <w:rFonts w:cs="Arial"/>
                <w:lang w:eastAsia="ko-KR"/>
              </w:rPr>
            </w:pPr>
            <w:del w:id="1215"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2FCDA2" w14:textId="33E02D5D" w:rsidR="00EC4D1E" w:rsidRPr="008C3753" w:rsidDel="00EC4D1E" w:rsidRDefault="00EC4D1E" w:rsidP="00F169C2">
            <w:pPr>
              <w:pStyle w:val="TAL"/>
              <w:rPr>
                <w:del w:id="1216" w:author="Iwajlo Angelow (Nokia)" w:date="2025-05-02T15:21:00Z" w16du:dateUtc="2025-05-02T20:21:00Z"/>
                <w:rFonts w:cs="Arial"/>
                <w:lang w:eastAsia="ko-KR"/>
              </w:rPr>
            </w:pPr>
            <w:del w:id="1217" w:author="Iwajlo Angelow (Nokia)" w:date="2025-05-02T15:21:00Z" w16du:dateUtc="2025-05-02T20:21:00Z">
              <w:r w:rsidRPr="008C3753" w:rsidDel="00EC4D1E">
                <w:rPr>
                  <w:rFonts w:cs="Arial"/>
                  <w:lang w:eastAsia="ko-KR"/>
                </w:rPr>
                <w:delText>This requirement does not apply to BS operating in band n1, since it is already covered by the requirement in clause 6.6.5.5.1.2.</w:delText>
              </w:r>
            </w:del>
          </w:p>
        </w:tc>
      </w:tr>
      <w:tr w:rsidR="00EC4D1E" w:rsidRPr="008C3753" w:rsidDel="00EC4D1E" w14:paraId="1A973173" w14:textId="4ED8F4A9" w:rsidTr="00F169C2">
        <w:trPr>
          <w:cantSplit/>
          <w:tblHeader/>
          <w:jc w:val="center"/>
          <w:del w:id="1218" w:author="Iwajlo Angelow (Nokia)" w:date="2025-05-02T15:21:00Z"/>
        </w:trPr>
        <w:tc>
          <w:tcPr>
            <w:tcW w:w="1302" w:type="dxa"/>
            <w:tcBorders>
              <w:top w:val="single" w:sz="2" w:space="0" w:color="auto"/>
              <w:left w:val="single" w:sz="2" w:space="0" w:color="auto"/>
              <w:bottom w:val="nil"/>
              <w:right w:val="single" w:sz="2" w:space="0" w:color="auto"/>
            </w:tcBorders>
          </w:tcPr>
          <w:p w14:paraId="43484F60" w14:textId="7FE4961B" w:rsidR="00EC4D1E" w:rsidRPr="008C3753" w:rsidDel="00EC4D1E" w:rsidRDefault="00EC4D1E" w:rsidP="00F169C2">
            <w:pPr>
              <w:pStyle w:val="TAC"/>
              <w:rPr>
                <w:del w:id="1219" w:author="Iwajlo Angelow (Nokia)" w:date="2025-05-02T15:21:00Z" w16du:dateUtc="2025-05-02T20:21:00Z"/>
              </w:rPr>
            </w:pPr>
            <w:del w:id="1220" w:author="Iwajlo Angelow (Nokia)" w:date="2025-05-02T15:21:00Z" w16du:dateUtc="2025-05-02T20:21:00Z">
              <w:r w:rsidRPr="008C3753" w:rsidDel="00EC4D1E">
                <w:rPr>
                  <w:rFonts w:cs="Arial"/>
                  <w:lang w:eastAsia="ko-KR"/>
                </w:rPr>
                <w:delText>E-UTRA Band 85</w:delText>
              </w:r>
              <w:r w:rsidDel="00EC4D1E">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4819DEEE" w14:textId="0CCBC308" w:rsidR="00EC4D1E" w:rsidRPr="008C3753" w:rsidDel="00EC4D1E" w:rsidRDefault="00EC4D1E" w:rsidP="00F169C2">
            <w:pPr>
              <w:pStyle w:val="TAC"/>
              <w:rPr>
                <w:del w:id="1221" w:author="Iwajlo Angelow (Nokia)" w:date="2025-05-02T15:21:00Z" w16du:dateUtc="2025-05-02T20:21:00Z"/>
              </w:rPr>
            </w:pPr>
            <w:del w:id="1222" w:author="Iwajlo Angelow (Nokia)" w:date="2025-05-02T15:21:00Z" w16du:dateUtc="2025-05-02T20:21:00Z">
              <w:r w:rsidRPr="008C3753" w:rsidDel="00EC4D1E">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238A2E20" w14:textId="7AA34337" w:rsidR="00EC4D1E" w:rsidRPr="008C3753" w:rsidDel="00EC4D1E" w:rsidRDefault="00EC4D1E" w:rsidP="00F169C2">
            <w:pPr>
              <w:pStyle w:val="TAC"/>
              <w:rPr>
                <w:del w:id="1223" w:author="Iwajlo Angelow (Nokia)" w:date="2025-05-02T15:21:00Z" w16du:dateUtc="2025-05-02T20:21:00Z"/>
                <w:rFonts w:cs="Arial"/>
                <w:lang w:eastAsia="ko-KR"/>
              </w:rPr>
            </w:pPr>
            <w:del w:id="1224"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718370D" w14:textId="660B299C" w:rsidR="00EC4D1E" w:rsidRPr="008C3753" w:rsidDel="00EC4D1E" w:rsidRDefault="00EC4D1E" w:rsidP="00F169C2">
            <w:pPr>
              <w:pStyle w:val="TAC"/>
              <w:rPr>
                <w:del w:id="1225" w:author="Iwajlo Angelow (Nokia)" w:date="2025-05-02T15:21:00Z" w16du:dateUtc="2025-05-02T20:21:00Z"/>
                <w:rFonts w:cs="Arial"/>
                <w:lang w:eastAsia="ko-KR"/>
              </w:rPr>
            </w:pPr>
            <w:del w:id="122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04B4C1" w14:textId="575E11AD" w:rsidR="00EC4D1E" w:rsidRPr="008C3753" w:rsidDel="00EC4D1E" w:rsidRDefault="00EC4D1E" w:rsidP="00F169C2">
            <w:pPr>
              <w:pStyle w:val="TAL"/>
              <w:rPr>
                <w:del w:id="1227" w:author="Iwajlo Angelow (Nokia)" w:date="2025-05-02T15:21:00Z" w16du:dateUtc="2025-05-02T20:21:00Z"/>
                <w:rFonts w:cs="Arial"/>
                <w:lang w:eastAsia="ko-KR"/>
              </w:rPr>
            </w:pPr>
            <w:del w:id="1228" w:author="Iwajlo Angelow (Nokia)" w:date="2025-05-02T15:21:00Z" w16du:dateUtc="2025-05-02T20:21:00Z">
              <w:r w:rsidRPr="008C3753" w:rsidDel="00EC4D1E">
                <w:rPr>
                  <w:rFonts w:cs="Arial"/>
                  <w:lang w:eastAsia="ko-KR"/>
                </w:rPr>
                <w:delText xml:space="preserve">This requirement does not apply to BS operating in band </w:delText>
              </w:r>
              <w:r w:rsidRPr="00E47AD4" w:rsidDel="00EC4D1E">
                <w:rPr>
                  <w:rFonts w:cs="Arial"/>
                  <w:lang w:eastAsia="ko-KR"/>
                </w:rPr>
                <w:delText>n12</w:delText>
              </w:r>
              <w:r w:rsidDel="00EC4D1E">
                <w:rPr>
                  <w:rFonts w:cs="Arial"/>
                  <w:lang w:eastAsia="ko-KR"/>
                </w:rPr>
                <w:delText>, n29</w:delText>
              </w:r>
              <w:r w:rsidRPr="00E47AD4" w:rsidDel="00EC4D1E">
                <w:rPr>
                  <w:rFonts w:cs="Arial"/>
                </w:rPr>
                <w:delText xml:space="preserve"> or n85</w:delText>
              </w:r>
              <w:r w:rsidRPr="00E47AD4" w:rsidDel="00EC4D1E">
                <w:rPr>
                  <w:rFonts w:cs="Arial"/>
                  <w:lang w:eastAsia="ko-KR"/>
                </w:rPr>
                <w:delText>.</w:delText>
              </w:r>
            </w:del>
          </w:p>
        </w:tc>
      </w:tr>
      <w:tr w:rsidR="00EC4D1E" w:rsidRPr="008C3753" w:rsidDel="00EC4D1E" w14:paraId="0E6876BC" w14:textId="668C4DCA" w:rsidTr="00F169C2">
        <w:trPr>
          <w:cantSplit/>
          <w:tblHeader/>
          <w:jc w:val="center"/>
          <w:del w:id="1229" w:author="Iwajlo Angelow (Nokia)" w:date="2025-05-02T15:21:00Z"/>
        </w:trPr>
        <w:tc>
          <w:tcPr>
            <w:tcW w:w="1302" w:type="dxa"/>
            <w:tcBorders>
              <w:top w:val="nil"/>
              <w:left w:val="single" w:sz="2" w:space="0" w:color="auto"/>
              <w:bottom w:val="single" w:sz="2" w:space="0" w:color="auto"/>
              <w:right w:val="single" w:sz="2" w:space="0" w:color="auto"/>
            </w:tcBorders>
          </w:tcPr>
          <w:p w14:paraId="3550BA61" w14:textId="742ED6ED" w:rsidR="00EC4D1E" w:rsidRPr="008C3753" w:rsidDel="00EC4D1E" w:rsidRDefault="00EC4D1E" w:rsidP="00F169C2">
            <w:pPr>
              <w:pStyle w:val="TAC"/>
              <w:rPr>
                <w:del w:id="123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50AFE84" w14:textId="23BB90D3" w:rsidR="00EC4D1E" w:rsidRPr="008C3753" w:rsidDel="00EC4D1E" w:rsidRDefault="00EC4D1E" w:rsidP="00F169C2">
            <w:pPr>
              <w:pStyle w:val="TAC"/>
              <w:rPr>
                <w:del w:id="1231" w:author="Iwajlo Angelow (Nokia)" w:date="2025-05-02T15:21:00Z" w16du:dateUtc="2025-05-02T20:21:00Z"/>
                <w:lang w:eastAsia="ko-KR"/>
              </w:rPr>
            </w:pPr>
            <w:del w:id="1232" w:author="Iwajlo Angelow (Nokia)" w:date="2025-05-02T15:21:00Z" w16du:dateUtc="2025-05-02T20:21:00Z">
              <w:r w:rsidRPr="008C3753" w:rsidDel="00EC4D1E">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41D301A5" w14:textId="0A890883" w:rsidR="00EC4D1E" w:rsidRPr="008C3753" w:rsidDel="00EC4D1E" w:rsidRDefault="00EC4D1E" w:rsidP="00F169C2">
            <w:pPr>
              <w:pStyle w:val="TAC"/>
              <w:rPr>
                <w:del w:id="1233" w:author="Iwajlo Angelow (Nokia)" w:date="2025-05-02T15:21:00Z" w16du:dateUtc="2025-05-02T20:21:00Z"/>
                <w:rFonts w:cs="Arial"/>
                <w:lang w:eastAsia="ko-KR"/>
              </w:rPr>
            </w:pPr>
            <w:del w:id="1234"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F2DBCD" w14:textId="29FFD174" w:rsidR="00EC4D1E" w:rsidRPr="008C3753" w:rsidDel="00EC4D1E" w:rsidRDefault="00EC4D1E" w:rsidP="00F169C2">
            <w:pPr>
              <w:pStyle w:val="TAC"/>
              <w:rPr>
                <w:del w:id="1235" w:author="Iwajlo Angelow (Nokia)" w:date="2025-05-02T15:21:00Z" w16du:dateUtc="2025-05-02T20:21:00Z"/>
                <w:rFonts w:cs="Arial"/>
                <w:lang w:eastAsia="ko-KR"/>
              </w:rPr>
            </w:pPr>
            <w:del w:id="123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E71E8A" w14:textId="4B400B1B" w:rsidR="00EC4D1E" w:rsidRPr="008C3753" w:rsidDel="00EC4D1E" w:rsidRDefault="00EC4D1E" w:rsidP="00F169C2">
            <w:pPr>
              <w:pStyle w:val="TAL"/>
              <w:rPr>
                <w:del w:id="1237" w:author="Iwajlo Angelow (Nokia)" w:date="2025-05-02T15:21:00Z" w16du:dateUtc="2025-05-02T20:21:00Z"/>
                <w:rFonts w:cs="Arial"/>
                <w:lang w:eastAsia="ko-KR"/>
              </w:rPr>
            </w:pPr>
            <w:del w:id="1238" w:author="Iwajlo Angelow (Nokia)" w:date="2025-05-02T15:21:00Z" w16du:dateUtc="2025-05-02T20:21:00Z">
              <w:r w:rsidRPr="008C3753" w:rsidDel="00EC4D1E">
                <w:rPr>
                  <w:rFonts w:cs="Arial"/>
                  <w:lang w:eastAsia="ko-KR"/>
                </w:rPr>
                <w:delText xml:space="preserve">This requirement does not apply to BS operating in band </w:delText>
              </w:r>
              <w:r w:rsidRPr="00E47AD4" w:rsidDel="00EC4D1E">
                <w:rPr>
                  <w:rFonts w:cs="Arial"/>
                  <w:lang w:eastAsia="ko-KR"/>
                </w:rPr>
                <w:delText>n12</w:delText>
              </w:r>
              <w:r w:rsidRPr="00E47AD4" w:rsidDel="00EC4D1E">
                <w:rPr>
                  <w:rFonts w:cs="Arial"/>
                </w:rPr>
                <w:delText xml:space="preserve"> or n85</w:delText>
              </w:r>
              <w:r w:rsidRPr="00E47AD4" w:rsidDel="00EC4D1E">
                <w:rPr>
                  <w:rFonts w:cs="Arial"/>
                  <w:lang w:eastAsia="ko-KR"/>
                </w:rPr>
                <w:delText>,</w:delText>
              </w:r>
              <w:r w:rsidRPr="008C3753" w:rsidDel="00EC4D1E">
                <w:rPr>
                  <w:rFonts w:cs="Arial"/>
                  <w:lang w:eastAsia="ko-KR"/>
                </w:rPr>
                <w:delText xml:space="preserve"> since it is already covered by the requirement in clause 6.6.5.5.1.2.</w:delText>
              </w:r>
            </w:del>
          </w:p>
          <w:p w14:paraId="668B7084" w14:textId="7930F74D" w:rsidR="00EC4D1E" w:rsidRPr="008C3753" w:rsidDel="00EC4D1E" w:rsidRDefault="00EC4D1E" w:rsidP="00F169C2">
            <w:pPr>
              <w:pStyle w:val="TAL"/>
              <w:rPr>
                <w:del w:id="1239" w:author="Iwajlo Angelow (Nokia)" w:date="2025-05-02T15:21:00Z" w16du:dateUtc="2025-05-02T20:21:00Z"/>
                <w:rFonts w:cs="Arial"/>
                <w:lang w:eastAsia="ko-KR"/>
              </w:rPr>
            </w:pPr>
            <w:del w:id="1240"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1FE50138" w14:textId="23F834FF" w:rsidTr="00F169C2">
        <w:trPr>
          <w:cantSplit/>
          <w:tblHeader/>
          <w:jc w:val="center"/>
          <w:del w:id="124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89FCAA9" w14:textId="64E19894" w:rsidR="00EC4D1E" w:rsidRPr="008C3753" w:rsidDel="00EC4D1E" w:rsidRDefault="00EC4D1E" w:rsidP="00F169C2">
            <w:pPr>
              <w:pStyle w:val="TAC"/>
              <w:rPr>
                <w:del w:id="1242" w:author="Iwajlo Angelow (Nokia)" w:date="2025-05-02T15:21:00Z" w16du:dateUtc="2025-05-02T20:21:00Z"/>
              </w:rPr>
            </w:pPr>
            <w:del w:id="1243" w:author="Iwajlo Angelow (Nokia)" w:date="2025-05-02T15:21:00Z" w16du:dateUtc="2025-05-02T20:21:00Z">
              <w:r w:rsidRPr="008C3753" w:rsidDel="00EC4D1E">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052E905D" w14:textId="54CFA883" w:rsidR="00EC4D1E" w:rsidRPr="008C3753" w:rsidDel="00EC4D1E" w:rsidRDefault="00EC4D1E" w:rsidP="00F169C2">
            <w:pPr>
              <w:pStyle w:val="TAC"/>
              <w:rPr>
                <w:del w:id="1244" w:author="Iwajlo Angelow (Nokia)" w:date="2025-05-02T15:21:00Z" w16du:dateUtc="2025-05-02T20:21:00Z"/>
                <w:lang w:eastAsia="ko-KR"/>
              </w:rPr>
            </w:pPr>
            <w:del w:id="1245" w:author="Iwajlo Angelow (Nokia)" w:date="2025-05-02T15:21:00Z" w16du:dateUtc="2025-05-02T20:21:00Z">
              <w:r w:rsidRPr="008C3753" w:rsidDel="00EC4D1E">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664E087" w14:textId="09CB3BC5" w:rsidR="00EC4D1E" w:rsidRPr="008C3753" w:rsidDel="00EC4D1E" w:rsidRDefault="00EC4D1E" w:rsidP="00F169C2">
            <w:pPr>
              <w:pStyle w:val="TAC"/>
              <w:rPr>
                <w:del w:id="1246" w:author="Iwajlo Angelow (Nokia)" w:date="2025-05-02T15:21:00Z" w16du:dateUtc="2025-05-02T20:21:00Z"/>
                <w:rFonts w:cs="Arial"/>
                <w:lang w:eastAsia="ko-KR"/>
              </w:rPr>
            </w:pPr>
            <w:del w:id="1247"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068358" w14:textId="7E3ABCD2" w:rsidR="00EC4D1E" w:rsidRPr="008C3753" w:rsidDel="00EC4D1E" w:rsidRDefault="00EC4D1E" w:rsidP="00F169C2">
            <w:pPr>
              <w:pStyle w:val="TAC"/>
              <w:rPr>
                <w:del w:id="1248" w:author="Iwajlo Angelow (Nokia)" w:date="2025-05-02T15:21:00Z" w16du:dateUtc="2025-05-02T20:21:00Z"/>
                <w:rFonts w:cs="Arial"/>
                <w:lang w:eastAsia="ko-KR"/>
              </w:rPr>
            </w:pPr>
            <w:del w:id="1249"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E99AD0" w14:textId="78A9C504" w:rsidR="00EC4D1E" w:rsidRPr="008C3753" w:rsidDel="00EC4D1E" w:rsidRDefault="00EC4D1E" w:rsidP="00F169C2">
            <w:pPr>
              <w:pStyle w:val="TAL"/>
              <w:rPr>
                <w:del w:id="1250" w:author="Iwajlo Angelow (Nokia)" w:date="2025-05-02T15:21:00Z" w16du:dateUtc="2025-05-02T20:21:00Z"/>
                <w:rFonts w:cs="Arial"/>
                <w:lang w:eastAsia="ko-KR"/>
              </w:rPr>
            </w:pPr>
            <w:del w:id="1251" w:author="Iwajlo Angelow (Nokia)" w:date="2025-05-02T15:21:00Z" w16du:dateUtc="2025-05-02T20:21:00Z">
              <w:r w:rsidRPr="008C3753" w:rsidDel="00EC4D1E">
                <w:rPr>
                  <w:rFonts w:cs="Arial"/>
                  <w:lang w:eastAsia="ko-KR"/>
                </w:rPr>
                <w:delText>This requirement does not apply to BS operating in band n66, since it is already covered by the requirement in clause 6.6.5.5.1.2.</w:delText>
              </w:r>
            </w:del>
          </w:p>
        </w:tc>
      </w:tr>
      <w:tr w:rsidR="00EC4D1E" w:rsidRPr="008C3753" w:rsidDel="00EC4D1E" w14:paraId="589A9F94" w14:textId="1FED6CE0" w:rsidTr="00F169C2">
        <w:trPr>
          <w:cantSplit/>
          <w:tblHeader/>
          <w:jc w:val="center"/>
          <w:del w:id="1252"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F6C8B26" w14:textId="587C0790" w:rsidR="00EC4D1E" w:rsidRPr="008C3753" w:rsidDel="00EC4D1E" w:rsidRDefault="00EC4D1E" w:rsidP="00F169C2">
            <w:pPr>
              <w:pStyle w:val="TAC"/>
              <w:rPr>
                <w:del w:id="1253" w:author="Iwajlo Angelow (Nokia)" w:date="2025-05-02T15:21:00Z" w16du:dateUtc="2025-05-02T20:21:00Z"/>
                <w:rFonts w:cs="Arial"/>
                <w:lang w:eastAsia="ko-KR"/>
              </w:rPr>
            </w:pPr>
            <w:del w:id="1254" w:author="Iwajlo Angelow (Nokia)" w:date="2025-05-02T15:21:00Z" w16du:dateUtc="2025-05-02T20:21:00Z">
              <w:r w:rsidDel="00EC4D1E">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223076B" w14:textId="561922FA" w:rsidR="00EC4D1E" w:rsidRPr="008C3753" w:rsidDel="00EC4D1E" w:rsidRDefault="00EC4D1E" w:rsidP="00F169C2">
            <w:pPr>
              <w:pStyle w:val="TAC"/>
              <w:rPr>
                <w:del w:id="1255" w:author="Iwajlo Angelow (Nokia)" w:date="2025-05-02T15:21:00Z" w16du:dateUtc="2025-05-02T20:21:00Z"/>
                <w:lang w:eastAsia="ko-KR"/>
              </w:rPr>
            </w:pPr>
            <w:del w:id="1256" w:author="Iwajlo Angelow (Nokia)" w:date="2025-05-02T15:21:00Z" w16du:dateUtc="2025-05-02T20:21:00Z">
              <w:r w:rsidDel="00EC4D1E">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4E0932D" w14:textId="7C958ADF" w:rsidR="00EC4D1E" w:rsidRPr="008C3753" w:rsidDel="00EC4D1E" w:rsidRDefault="00EC4D1E" w:rsidP="00F169C2">
            <w:pPr>
              <w:pStyle w:val="TAC"/>
              <w:rPr>
                <w:del w:id="1257" w:author="Iwajlo Angelow (Nokia)" w:date="2025-05-02T15:21:00Z" w16du:dateUtc="2025-05-02T20:21:00Z"/>
                <w:rFonts w:cs="Arial"/>
                <w:lang w:eastAsia="ko-KR"/>
              </w:rPr>
            </w:pPr>
            <w:del w:id="1258"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7AF033" w14:textId="0AA6E52F" w:rsidR="00EC4D1E" w:rsidRPr="008C3753" w:rsidDel="00EC4D1E" w:rsidRDefault="00EC4D1E" w:rsidP="00F169C2">
            <w:pPr>
              <w:pStyle w:val="TAC"/>
              <w:rPr>
                <w:del w:id="1259" w:author="Iwajlo Angelow (Nokia)" w:date="2025-05-02T15:21:00Z" w16du:dateUtc="2025-05-02T20:21:00Z"/>
                <w:rFonts w:cs="Arial"/>
                <w:lang w:eastAsia="ko-KR"/>
              </w:rPr>
            </w:pPr>
            <w:del w:id="1260"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5DBFF9" w14:textId="6D98F49F" w:rsidR="00EC4D1E" w:rsidRPr="008C3753" w:rsidDel="00EC4D1E" w:rsidRDefault="00EC4D1E" w:rsidP="00F169C2">
            <w:pPr>
              <w:pStyle w:val="TAL"/>
              <w:rPr>
                <w:del w:id="1261" w:author="Iwajlo Angelow (Nokia)" w:date="2025-05-02T15:21:00Z" w16du:dateUtc="2025-05-02T20:21:00Z"/>
                <w:rFonts w:cs="Arial"/>
                <w:lang w:eastAsia="ko-KR"/>
              </w:rPr>
            </w:pPr>
            <w:del w:id="1262" w:author="Iwajlo Angelow (Nokia)" w:date="2025-05-02T15:21:00Z" w16du:dateUtc="2025-05-02T20:21:00Z">
              <w:r w:rsidDel="00EC4D1E">
                <w:rPr>
                  <w:rFonts w:cs="Arial"/>
                </w:rPr>
                <w:delText>This requirement does not apply to BS operating in band n87 or n88.</w:delText>
              </w:r>
            </w:del>
          </w:p>
        </w:tc>
      </w:tr>
      <w:tr w:rsidR="00EC4D1E" w:rsidRPr="008C3753" w:rsidDel="00EC4D1E" w14:paraId="2DFE9A3A" w14:textId="4AA92B5F" w:rsidTr="00F169C2">
        <w:trPr>
          <w:cantSplit/>
          <w:tblHeader/>
          <w:jc w:val="center"/>
          <w:del w:id="1263" w:author="Iwajlo Angelow (Nokia)" w:date="2025-05-02T15:21: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3EE8CEBA" w14:textId="7276A39D" w:rsidR="00EC4D1E" w:rsidRPr="008C3753" w:rsidDel="00EC4D1E" w:rsidRDefault="00EC4D1E" w:rsidP="00F169C2">
            <w:pPr>
              <w:pStyle w:val="TAC"/>
              <w:rPr>
                <w:del w:id="1264"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4F86DF" w14:textId="76469774" w:rsidR="00EC4D1E" w:rsidRPr="008C3753" w:rsidDel="00EC4D1E" w:rsidRDefault="00EC4D1E" w:rsidP="00F169C2">
            <w:pPr>
              <w:pStyle w:val="TAC"/>
              <w:rPr>
                <w:del w:id="1265" w:author="Iwajlo Angelow (Nokia)" w:date="2025-05-02T15:21:00Z" w16du:dateUtc="2025-05-02T20:21:00Z"/>
                <w:lang w:eastAsia="ko-KR"/>
              </w:rPr>
            </w:pPr>
            <w:del w:id="1266" w:author="Iwajlo Angelow (Nokia)" w:date="2025-05-02T15:21:00Z" w16du:dateUtc="2025-05-02T20:21:00Z">
              <w:r w:rsidDel="00EC4D1E">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79F5CF8E" w14:textId="193E65D2" w:rsidR="00EC4D1E" w:rsidRPr="008C3753" w:rsidDel="00EC4D1E" w:rsidRDefault="00EC4D1E" w:rsidP="00F169C2">
            <w:pPr>
              <w:pStyle w:val="TAC"/>
              <w:rPr>
                <w:del w:id="1267" w:author="Iwajlo Angelow (Nokia)" w:date="2025-05-02T15:21:00Z" w16du:dateUtc="2025-05-02T20:21:00Z"/>
                <w:rFonts w:cs="Arial"/>
                <w:lang w:eastAsia="ko-KR"/>
              </w:rPr>
            </w:pPr>
            <w:del w:id="1268"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62883C7" w14:textId="4AC387B9" w:rsidR="00EC4D1E" w:rsidRPr="008C3753" w:rsidDel="00EC4D1E" w:rsidRDefault="00EC4D1E" w:rsidP="00F169C2">
            <w:pPr>
              <w:pStyle w:val="TAC"/>
              <w:rPr>
                <w:del w:id="1269" w:author="Iwajlo Angelow (Nokia)" w:date="2025-05-02T15:21:00Z" w16du:dateUtc="2025-05-02T20:21:00Z"/>
                <w:rFonts w:cs="Arial"/>
                <w:lang w:eastAsia="ko-KR"/>
              </w:rPr>
            </w:pPr>
            <w:del w:id="1270"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54599C" w14:textId="44DF6EC4" w:rsidR="00EC4D1E" w:rsidRPr="008C3753" w:rsidDel="00EC4D1E" w:rsidRDefault="00EC4D1E" w:rsidP="00F169C2">
            <w:pPr>
              <w:pStyle w:val="TAL"/>
              <w:rPr>
                <w:del w:id="1271" w:author="Iwajlo Angelow (Nokia)" w:date="2025-05-02T15:21:00Z" w16du:dateUtc="2025-05-02T20:21:00Z"/>
                <w:rFonts w:cs="Arial"/>
                <w:lang w:eastAsia="ko-KR"/>
              </w:rPr>
            </w:pPr>
            <w:del w:id="1272" w:author="Iwajlo Angelow (Nokia)" w:date="2025-05-02T15:21:00Z" w16du:dateUtc="2025-05-02T20:21:00Z">
              <w:r w:rsidDel="00EC4D1E">
                <w:rPr>
                  <w:rFonts w:cs="Arial"/>
                </w:rPr>
                <w:delText>This requirement does not apply to BS operating in band n87, since it is already covered by the requirement in clause 6.6.5.2.2.</w:delText>
              </w:r>
            </w:del>
          </w:p>
        </w:tc>
      </w:tr>
      <w:tr w:rsidR="00EC4D1E" w:rsidRPr="008C3753" w:rsidDel="00EC4D1E" w14:paraId="31EFD221" w14:textId="080CB6FC" w:rsidTr="00F169C2">
        <w:trPr>
          <w:cantSplit/>
          <w:tblHeader/>
          <w:jc w:val="center"/>
          <w:del w:id="1273"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B6F73C5" w14:textId="112056DF" w:rsidR="00EC4D1E" w:rsidRPr="008C3753" w:rsidDel="00EC4D1E" w:rsidRDefault="00EC4D1E" w:rsidP="00F169C2">
            <w:pPr>
              <w:pStyle w:val="TAC"/>
              <w:rPr>
                <w:del w:id="1274" w:author="Iwajlo Angelow (Nokia)" w:date="2025-05-02T15:21:00Z" w16du:dateUtc="2025-05-02T20:21:00Z"/>
                <w:rFonts w:cs="Arial"/>
                <w:lang w:eastAsia="ko-KR"/>
              </w:rPr>
            </w:pPr>
            <w:del w:id="1275" w:author="Iwajlo Angelow (Nokia)" w:date="2025-05-02T15:21:00Z" w16du:dateUtc="2025-05-02T20:21:00Z">
              <w:r w:rsidDel="00EC4D1E">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DB91819" w14:textId="124FC8C1" w:rsidR="00EC4D1E" w:rsidRPr="008C3753" w:rsidDel="00EC4D1E" w:rsidRDefault="00EC4D1E" w:rsidP="00F169C2">
            <w:pPr>
              <w:pStyle w:val="TAC"/>
              <w:rPr>
                <w:del w:id="1276" w:author="Iwajlo Angelow (Nokia)" w:date="2025-05-02T15:21:00Z" w16du:dateUtc="2025-05-02T20:21:00Z"/>
                <w:lang w:eastAsia="ko-KR"/>
              </w:rPr>
            </w:pPr>
            <w:del w:id="1277" w:author="Iwajlo Angelow (Nokia)" w:date="2025-05-02T15:21:00Z" w16du:dateUtc="2025-05-02T20:21:00Z">
              <w:r w:rsidDel="00EC4D1E">
                <w:rPr>
                  <w:rFonts w:cs="Arial"/>
                  <w:lang w:eastAsia="zh-CN"/>
                </w:rPr>
                <w:delText>422 -</w:delText>
              </w:r>
              <w:r w:rsidDel="00EC4D1E">
                <w:rPr>
                  <w:rFonts w:cs="Arial"/>
                  <w:lang w:val="en-US" w:eastAsia="zh-CN"/>
                </w:rPr>
                <w:delText xml:space="preserve"> </w:delText>
              </w:r>
              <w:r w:rsidDel="00EC4D1E">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60DE2E27" w14:textId="282DA640" w:rsidR="00EC4D1E" w:rsidRPr="008C3753" w:rsidDel="00EC4D1E" w:rsidRDefault="00EC4D1E" w:rsidP="00F169C2">
            <w:pPr>
              <w:pStyle w:val="TAC"/>
              <w:rPr>
                <w:del w:id="1278" w:author="Iwajlo Angelow (Nokia)" w:date="2025-05-02T15:21:00Z" w16du:dateUtc="2025-05-02T20:21:00Z"/>
                <w:rFonts w:cs="Arial"/>
                <w:lang w:eastAsia="ko-KR"/>
              </w:rPr>
            </w:pPr>
            <w:del w:id="1279" w:author="Iwajlo Angelow (Nokia)" w:date="2025-05-02T15:21:00Z" w16du:dateUtc="2025-05-02T20:21:00Z">
              <w:r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469D7B6A" w14:textId="5E62FE0C" w:rsidR="00EC4D1E" w:rsidRPr="008C3753" w:rsidDel="00EC4D1E" w:rsidRDefault="00EC4D1E" w:rsidP="00F169C2">
            <w:pPr>
              <w:pStyle w:val="TAC"/>
              <w:rPr>
                <w:del w:id="1280" w:author="Iwajlo Angelow (Nokia)" w:date="2025-05-02T15:21:00Z" w16du:dateUtc="2025-05-02T20:21:00Z"/>
                <w:rFonts w:cs="Arial"/>
                <w:lang w:eastAsia="ko-KR"/>
              </w:rPr>
            </w:pPr>
            <w:del w:id="1281"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229464E8" w14:textId="6F64C5FF" w:rsidR="00EC4D1E" w:rsidRPr="008C3753" w:rsidDel="00EC4D1E" w:rsidRDefault="00EC4D1E" w:rsidP="00F169C2">
            <w:pPr>
              <w:pStyle w:val="TAL"/>
              <w:rPr>
                <w:del w:id="1282" w:author="Iwajlo Angelow (Nokia)" w:date="2025-05-02T15:21:00Z" w16du:dateUtc="2025-05-02T20:21:00Z"/>
                <w:rFonts w:cs="Arial"/>
                <w:lang w:eastAsia="ko-KR"/>
              </w:rPr>
            </w:pPr>
            <w:del w:id="1283" w:author="Iwajlo Angelow (Nokia)" w:date="2025-05-02T15:21:00Z" w16du:dateUtc="2025-05-02T20:21:00Z">
              <w:r w:rsidDel="00EC4D1E">
                <w:delText>This requirement does not apply to BS operating in band n</w:delText>
              </w:r>
              <w:r w:rsidDel="00EC4D1E">
                <w:rPr>
                  <w:lang w:val="en-US"/>
                </w:rPr>
                <w:delText>87 or n88</w:delText>
              </w:r>
              <w:r w:rsidDel="00EC4D1E">
                <w:rPr>
                  <w:rFonts w:cs="v5.0.0"/>
                  <w:lang w:val="en-US"/>
                </w:rPr>
                <w:delText>.</w:delText>
              </w:r>
            </w:del>
          </w:p>
        </w:tc>
      </w:tr>
      <w:tr w:rsidR="00EC4D1E" w:rsidRPr="008C3753" w:rsidDel="00EC4D1E" w14:paraId="35312789" w14:textId="50C2A9C5" w:rsidTr="00F169C2">
        <w:trPr>
          <w:cantSplit/>
          <w:tblHeader/>
          <w:jc w:val="center"/>
          <w:del w:id="1284" w:author="Iwajlo Angelow (Nokia)" w:date="2025-05-02T15:21: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585CF828" w14:textId="6AD49206" w:rsidR="00EC4D1E" w:rsidRPr="008C3753" w:rsidDel="00EC4D1E" w:rsidRDefault="00EC4D1E" w:rsidP="00F169C2">
            <w:pPr>
              <w:pStyle w:val="TAC"/>
              <w:rPr>
                <w:del w:id="1285"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A8EAE8" w14:textId="5D186E98" w:rsidR="00EC4D1E" w:rsidRPr="008C3753" w:rsidDel="00EC4D1E" w:rsidRDefault="00EC4D1E" w:rsidP="00F169C2">
            <w:pPr>
              <w:pStyle w:val="TAC"/>
              <w:rPr>
                <w:del w:id="1286" w:author="Iwajlo Angelow (Nokia)" w:date="2025-05-02T15:21:00Z" w16du:dateUtc="2025-05-02T20:21:00Z"/>
                <w:lang w:eastAsia="ko-KR"/>
              </w:rPr>
            </w:pPr>
            <w:del w:id="1287" w:author="Iwajlo Angelow (Nokia)" w:date="2025-05-02T15:21:00Z" w16du:dateUtc="2025-05-02T20:21:00Z">
              <w:r w:rsidDel="00EC4D1E">
                <w:rPr>
                  <w:rFonts w:cs="Arial"/>
                  <w:lang w:eastAsia="zh-CN"/>
                </w:rPr>
                <w:delText>4</w:delText>
              </w:r>
              <w:r w:rsidDel="00EC4D1E">
                <w:rPr>
                  <w:rFonts w:cs="Arial"/>
                  <w:lang w:val="en-US" w:eastAsia="zh-CN"/>
                </w:rPr>
                <w:delText>12</w:delText>
              </w:r>
              <w:r w:rsidDel="00EC4D1E">
                <w:rPr>
                  <w:rFonts w:cs="Arial"/>
                  <w:lang w:eastAsia="zh-CN"/>
                </w:rPr>
                <w:delText xml:space="preserve"> -</w:delText>
              </w:r>
              <w:r w:rsidDel="00EC4D1E">
                <w:rPr>
                  <w:rFonts w:cs="Arial"/>
                  <w:lang w:val="en-US" w:eastAsia="zh-CN"/>
                </w:rPr>
                <w:delText xml:space="preserve"> </w:delText>
              </w:r>
              <w:r w:rsidDel="00EC4D1E">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484867A0" w14:textId="749B687F" w:rsidR="00EC4D1E" w:rsidRPr="008C3753" w:rsidDel="00EC4D1E" w:rsidRDefault="00EC4D1E" w:rsidP="00F169C2">
            <w:pPr>
              <w:pStyle w:val="TAC"/>
              <w:rPr>
                <w:del w:id="1288" w:author="Iwajlo Angelow (Nokia)" w:date="2025-05-02T15:21:00Z" w16du:dateUtc="2025-05-02T20:21:00Z"/>
                <w:rFonts w:cs="Arial"/>
                <w:lang w:eastAsia="ko-KR"/>
              </w:rPr>
            </w:pPr>
            <w:del w:id="1289" w:author="Iwajlo Angelow (Nokia)" w:date="2025-05-02T15:21:00Z" w16du:dateUtc="2025-05-02T20:21:00Z">
              <w:r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1CBC3873" w14:textId="189CACA6" w:rsidR="00EC4D1E" w:rsidRPr="008C3753" w:rsidDel="00EC4D1E" w:rsidRDefault="00EC4D1E" w:rsidP="00F169C2">
            <w:pPr>
              <w:pStyle w:val="TAC"/>
              <w:rPr>
                <w:del w:id="1290" w:author="Iwajlo Angelow (Nokia)" w:date="2025-05-02T15:21:00Z" w16du:dateUtc="2025-05-02T20:21:00Z"/>
                <w:rFonts w:cs="Arial"/>
                <w:lang w:eastAsia="ko-KR"/>
              </w:rPr>
            </w:pPr>
            <w:del w:id="1291"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7BCE521D" w14:textId="2399724D" w:rsidR="00EC4D1E" w:rsidRPr="008C3753" w:rsidDel="00EC4D1E" w:rsidRDefault="00EC4D1E" w:rsidP="00F169C2">
            <w:pPr>
              <w:pStyle w:val="TAL"/>
              <w:rPr>
                <w:del w:id="1292" w:author="Iwajlo Angelow (Nokia)" w:date="2025-05-02T15:21:00Z" w16du:dateUtc="2025-05-02T20:21:00Z"/>
                <w:rFonts w:cs="Arial"/>
                <w:lang w:eastAsia="ko-KR"/>
              </w:rPr>
            </w:pPr>
            <w:del w:id="1293" w:author="Iwajlo Angelow (Nokia)" w:date="2025-05-02T15:21:00Z" w16du:dateUtc="2025-05-02T20:21:00Z">
              <w:r w:rsidDel="00EC4D1E">
                <w:delText>This requirement does not apply to BS operating in band n88</w:delText>
              </w:r>
              <w:r w:rsidDel="00EC4D1E">
                <w:rPr>
                  <w:rFonts w:cs="v5.0.0"/>
                </w:rPr>
                <w:delText xml:space="preserve">, </w:delText>
              </w:r>
              <w:r w:rsidDel="00EC4D1E">
                <w:delText>since it is already covered by the requirement in clause 6.6.5.2.2</w:delText>
              </w:r>
              <w:r w:rsidDel="00EC4D1E">
                <w:rPr>
                  <w:lang w:val="en-US"/>
                </w:rPr>
                <w:delText>.</w:delText>
              </w:r>
              <w:r w:rsidDel="00EC4D1E">
                <w:rPr>
                  <w:rFonts w:cs="Arial"/>
                </w:rPr>
                <w:delText xml:space="preserve"> This requirement does not apply to BS operating in band</w:delText>
              </w:r>
              <w:r w:rsidDel="00EC4D1E">
                <w:rPr>
                  <w:rFonts w:cs="Arial"/>
                  <w:lang w:eastAsia="zh-CN"/>
                </w:rPr>
                <w:delText xml:space="preserve"> n8</w:delText>
              </w:r>
              <w:r w:rsidDel="00EC4D1E">
                <w:rPr>
                  <w:rFonts w:cs="Arial"/>
                  <w:lang w:val="en-US" w:eastAsia="zh-CN"/>
                </w:rPr>
                <w:delText>7</w:delText>
              </w:r>
              <w:r w:rsidDel="00EC4D1E">
                <w:rPr>
                  <w:rFonts w:cs="Arial"/>
                  <w:lang w:eastAsia="zh-CN"/>
                </w:rPr>
                <w:delText>.</w:delText>
              </w:r>
            </w:del>
          </w:p>
        </w:tc>
      </w:tr>
      <w:tr w:rsidR="00EC4D1E" w:rsidRPr="008C3753" w:rsidDel="00EC4D1E" w14:paraId="7FA0607E" w14:textId="529D9242" w:rsidTr="00F169C2">
        <w:trPr>
          <w:cantSplit/>
          <w:tblHeader/>
          <w:jc w:val="center"/>
          <w:del w:id="129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9C67621" w14:textId="7C9DBFC6" w:rsidR="00EC4D1E" w:rsidRPr="008C3753" w:rsidDel="00EC4D1E" w:rsidRDefault="00EC4D1E" w:rsidP="00F169C2">
            <w:pPr>
              <w:pStyle w:val="TAC"/>
              <w:rPr>
                <w:del w:id="1295" w:author="Iwajlo Angelow (Nokia)" w:date="2025-05-02T15:21:00Z" w16du:dateUtc="2025-05-02T20:21:00Z"/>
              </w:rPr>
            </w:pPr>
            <w:del w:id="1296" w:author="Iwajlo Angelow (Nokia)" w:date="2025-05-02T15:21:00Z" w16du:dateUtc="2025-05-02T20:21:00Z">
              <w:r w:rsidRPr="008C3753" w:rsidDel="00EC4D1E">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0DAEB525" w14:textId="1DF85D1A" w:rsidR="00EC4D1E" w:rsidRPr="008C3753" w:rsidDel="00EC4D1E" w:rsidRDefault="00EC4D1E" w:rsidP="00F169C2">
            <w:pPr>
              <w:pStyle w:val="TAC"/>
              <w:rPr>
                <w:del w:id="1297" w:author="Iwajlo Angelow (Nokia)" w:date="2025-05-02T15:21:00Z" w16du:dateUtc="2025-05-02T20:21:00Z"/>
                <w:lang w:eastAsia="ko-KR"/>
              </w:rPr>
            </w:pPr>
            <w:del w:id="1298" w:author="Iwajlo Angelow (Nokia)" w:date="2025-05-02T15:21:00Z" w16du:dateUtc="2025-05-02T20:21:00Z">
              <w:r w:rsidRPr="008C3753" w:rsidDel="00EC4D1E">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0268082A" w14:textId="2F6B8128" w:rsidR="00EC4D1E" w:rsidRPr="008C3753" w:rsidDel="00EC4D1E" w:rsidRDefault="00EC4D1E" w:rsidP="00F169C2">
            <w:pPr>
              <w:pStyle w:val="TAC"/>
              <w:rPr>
                <w:del w:id="1299" w:author="Iwajlo Angelow (Nokia)" w:date="2025-05-02T15:21:00Z" w16du:dateUtc="2025-05-02T20:21:00Z"/>
                <w:rFonts w:cs="Arial"/>
                <w:lang w:eastAsia="ko-KR"/>
              </w:rPr>
            </w:pPr>
            <w:del w:id="1300"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C0DDDD1" w14:textId="139AC6DA" w:rsidR="00EC4D1E" w:rsidRPr="008C3753" w:rsidDel="00EC4D1E" w:rsidRDefault="00EC4D1E" w:rsidP="00F169C2">
            <w:pPr>
              <w:pStyle w:val="TAC"/>
              <w:rPr>
                <w:del w:id="1301" w:author="Iwajlo Angelow (Nokia)" w:date="2025-05-02T15:21:00Z" w16du:dateUtc="2025-05-02T20:21:00Z"/>
                <w:rFonts w:cs="Arial"/>
                <w:lang w:eastAsia="ko-KR"/>
              </w:rPr>
            </w:pPr>
            <w:del w:id="1302"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037B5C" w14:textId="327BCE14" w:rsidR="00EC4D1E" w:rsidRPr="008C3753" w:rsidDel="00EC4D1E" w:rsidRDefault="00EC4D1E" w:rsidP="00F169C2">
            <w:pPr>
              <w:pStyle w:val="TAL"/>
              <w:rPr>
                <w:del w:id="1303" w:author="Iwajlo Angelow (Nokia)" w:date="2025-05-02T15:21:00Z" w16du:dateUtc="2025-05-02T20:21:00Z"/>
                <w:rFonts w:cs="Arial"/>
                <w:lang w:eastAsia="ko-KR"/>
              </w:rPr>
            </w:pPr>
            <w:del w:id="1304" w:author="Iwajlo Angelow (Nokia)" w:date="2025-05-02T15:21:00Z" w16du:dateUtc="2025-05-02T20:21:00Z">
              <w:r w:rsidRPr="008C3753" w:rsidDel="00EC4D1E">
                <w:rPr>
                  <w:rFonts w:cs="Arial"/>
                  <w:lang w:eastAsia="ko-KR"/>
                </w:rPr>
                <w:delText>This requirement does not apply to BS operating in band n5, since it is already covered by the requirement in clause 6.6.5.5.1.2.</w:delText>
              </w:r>
            </w:del>
          </w:p>
        </w:tc>
      </w:tr>
      <w:tr w:rsidR="00EC4D1E" w:rsidRPr="008C3753" w:rsidDel="00EC4D1E" w14:paraId="2E8E386A" w14:textId="24AF1E62" w:rsidTr="00F169C2">
        <w:trPr>
          <w:cantSplit/>
          <w:tblHeader/>
          <w:jc w:val="center"/>
          <w:del w:id="1305" w:author="Iwajlo Angelow (Nokia)" w:date="2025-05-02T15:21:00Z"/>
        </w:trPr>
        <w:tc>
          <w:tcPr>
            <w:tcW w:w="1302" w:type="dxa"/>
            <w:tcBorders>
              <w:top w:val="single" w:sz="2" w:space="0" w:color="auto"/>
              <w:left w:val="single" w:sz="2" w:space="0" w:color="auto"/>
              <w:bottom w:val="nil"/>
              <w:right w:val="single" w:sz="2" w:space="0" w:color="auto"/>
            </w:tcBorders>
          </w:tcPr>
          <w:p w14:paraId="46A2CD84" w14:textId="7229B82A" w:rsidR="00EC4D1E" w:rsidRPr="008C3753" w:rsidDel="00EC4D1E" w:rsidRDefault="00EC4D1E" w:rsidP="00F169C2">
            <w:pPr>
              <w:pStyle w:val="TAC"/>
              <w:rPr>
                <w:del w:id="1306" w:author="Iwajlo Angelow (Nokia)" w:date="2025-05-02T15:21:00Z" w16du:dateUtc="2025-05-02T20:21:00Z"/>
              </w:rPr>
            </w:pPr>
            <w:del w:id="1307" w:author="Iwajlo Angelow (Nokia)" w:date="2025-05-02T15:21:00Z" w16du:dateUtc="2025-05-02T20:21:00Z">
              <w:r w:rsidRPr="008C3753" w:rsidDel="00EC4D1E">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6EB311A6" w14:textId="058052AF" w:rsidR="00EC4D1E" w:rsidRPr="008C3753" w:rsidDel="00EC4D1E" w:rsidRDefault="00EC4D1E" w:rsidP="00F169C2">
            <w:pPr>
              <w:pStyle w:val="TAC"/>
              <w:rPr>
                <w:del w:id="1308" w:author="Iwajlo Angelow (Nokia)" w:date="2025-05-02T15:21:00Z" w16du:dateUtc="2025-05-02T20:21:00Z"/>
                <w:lang w:eastAsia="ko-KR"/>
              </w:rPr>
            </w:pPr>
            <w:del w:id="1309"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6B8FF32" w14:textId="7CC212D9" w:rsidR="00EC4D1E" w:rsidRPr="008C3753" w:rsidDel="00EC4D1E" w:rsidRDefault="00EC4D1E" w:rsidP="00F169C2">
            <w:pPr>
              <w:pStyle w:val="TAC"/>
              <w:rPr>
                <w:del w:id="1310" w:author="Iwajlo Angelow (Nokia)" w:date="2025-05-02T15:21:00Z" w16du:dateUtc="2025-05-02T20:21:00Z"/>
                <w:rFonts w:cs="Arial"/>
                <w:lang w:eastAsia="ko-KR"/>
              </w:rPr>
            </w:pPr>
            <w:del w:id="1311"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22FE99" w14:textId="63845AAC" w:rsidR="00EC4D1E" w:rsidRPr="008C3753" w:rsidDel="00EC4D1E" w:rsidRDefault="00EC4D1E" w:rsidP="00F169C2">
            <w:pPr>
              <w:pStyle w:val="TAC"/>
              <w:rPr>
                <w:del w:id="1312" w:author="Iwajlo Angelow (Nokia)" w:date="2025-05-02T15:21:00Z" w16du:dateUtc="2025-05-02T20:21:00Z"/>
                <w:rFonts w:cs="Arial"/>
                <w:lang w:eastAsia="ko-KR"/>
              </w:rPr>
            </w:pPr>
            <w:del w:id="1313"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8E20D3" w14:textId="3E71895A" w:rsidR="00EC4D1E" w:rsidRPr="008C3753" w:rsidDel="00EC4D1E" w:rsidRDefault="00EC4D1E" w:rsidP="00F169C2">
            <w:pPr>
              <w:pStyle w:val="TAL"/>
              <w:rPr>
                <w:del w:id="1314" w:author="Iwajlo Angelow (Nokia)" w:date="2025-05-02T15:21:00Z" w16du:dateUtc="2025-05-02T20:21:00Z"/>
                <w:rFonts w:cs="Arial"/>
                <w:lang w:eastAsia="ko-KR"/>
              </w:rPr>
            </w:pPr>
            <w:del w:id="1315" w:author="Iwajlo Angelow (Nokia)" w:date="2025-05-02T15:21:00Z" w16du:dateUtc="2025-05-02T20:21:00Z">
              <w:r w:rsidRPr="008C3753" w:rsidDel="00EC4D1E">
                <w:rPr>
                  <w:rFonts w:cs="Arial"/>
                  <w:lang w:eastAsia="ko-KR"/>
                </w:rPr>
                <w:delText>This requirement does not apply to BS operating in Band n50, n51,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65FDD154" w14:textId="1223C3C8" w:rsidTr="00F169C2">
        <w:trPr>
          <w:cantSplit/>
          <w:tblHeader/>
          <w:jc w:val="center"/>
          <w:del w:id="1316" w:author="Iwajlo Angelow (Nokia)" w:date="2025-05-02T15:21:00Z"/>
        </w:trPr>
        <w:tc>
          <w:tcPr>
            <w:tcW w:w="1302" w:type="dxa"/>
            <w:tcBorders>
              <w:top w:val="nil"/>
              <w:left w:val="single" w:sz="2" w:space="0" w:color="auto"/>
              <w:bottom w:val="single" w:sz="2" w:space="0" w:color="auto"/>
              <w:right w:val="single" w:sz="2" w:space="0" w:color="auto"/>
            </w:tcBorders>
          </w:tcPr>
          <w:p w14:paraId="2116F46E" w14:textId="6D2D6386" w:rsidR="00EC4D1E" w:rsidRPr="008C3753" w:rsidDel="00EC4D1E" w:rsidRDefault="00EC4D1E" w:rsidP="00F169C2">
            <w:pPr>
              <w:pStyle w:val="TAC"/>
              <w:rPr>
                <w:del w:id="131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08ABE31A" w14:textId="765AB50E" w:rsidR="00EC4D1E" w:rsidRPr="008C3753" w:rsidDel="00EC4D1E" w:rsidRDefault="00EC4D1E" w:rsidP="00F169C2">
            <w:pPr>
              <w:pStyle w:val="TAC"/>
              <w:rPr>
                <w:del w:id="1318" w:author="Iwajlo Angelow (Nokia)" w:date="2025-05-02T15:21:00Z" w16du:dateUtc="2025-05-02T20:21:00Z"/>
                <w:rFonts w:cs="Arial"/>
                <w:lang w:eastAsia="ko-KR"/>
              </w:rPr>
            </w:pPr>
            <w:del w:id="1319"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5340655" w14:textId="194372B7" w:rsidR="00EC4D1E" w:rsidRPr="008C3753" w:rsidDel="00EC4D1E" w:rsidRDefault="00EC4D1E" w:rsidP="00F169C2">
            <w:pPr>
              <w:pStyle w:val="TAC"/>
              <w:rPr>
                <w:del w:id="1320" w:author="Iwajlo Angelow (Nokia)" w:date="2025-05-02T15:21:00Z" w16du:dateUtc="2025-05-02T20:21:00Z"/>
                <w:rFonts w:cs="Arial"/>
                <w:lang w:eastAsia="ko-KR"/>
              </w:rPr>
            </w:pPr>
            <w:del w:id="1321"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7E3B2F5" w14:textId="1C9CEC41" w:rsidR="00EC4D1E" w:rsidRPr="008C3753" w:rsidDel="00EC4D1E" w:rsidRDefault="00EC4D1E" w:rsidP="00F169C2">
            <w:pPr>
              <w:pStyle w:val="TAC"/>
              <w:rPr>
                <w:del w:id="1322" w:author="Iwajlo Angelow (Nokia)" w:date="2025-05-02T15:21:00Z" w16du:dateUtc="2025-05-02T20:21:00Z"/>
                <w:rFonts w:cs="Arial"/>
                <w:lang w:eastAsia="ko-KR"/>
              </w:rPr>
            </w:pPr>
            <w:del w:id="1323"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55572A" w14:textId="3111C79E" w:rsidR="00EC4D1E" w:rsidRPr="008C3753" w:rsidDel="00EC4D1E" w:rsidRDefault="00EC4D1E" w:rsidP="00F169C2">
            <w:pPr>
              <w:pStyle w:val="TAL"/>
              <w:rPr>
                <w:del w:id="1324" w:author="Iwajlo Angelow (Nokia)" w:date="2025-05-02T15:21:00Z" w16du:dateUtc="2025-05-02T20:21:00Z"/>
                <w:rFonts w:cs="Arial"/>
                <w:lang w:eastAsia="ko-KR"/>
              </w:rPr>
            </w:pPr>
            <w:del w:id="1325"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63BCC0DC" w14:textId="371040B6" w:rsidTr="00F169C2">
        <w:trPr>
          <w:cantSplit/>
          <w:tblHeader/>
          <w:jc w:val="center"/>
          <w:del w:id="1326" w:author="Iwajlo Angelow (Nokia)" w:date="2025-05-02T15:21:00Z"/>
        </w:trPr>
        <w:tc>
          <w:tcPr>
            <w:tcW w:w="1302" w:type="dxa"/>
            <w:tcBorders>
              <w:top w:val="single" w:sz="2" w:space="0" w:color="auto"/>
              <w:left w:val="single" w:sz="2" w:space="0" w:color="auto"/>
              <w:bottom w:val="nil"/>
              <w:right w:val="single" w:sz="2" w:space="0" w:color="auto"/>
            </w:tcBorders>
          </w:tcPr>
          <w:p w14:paraId="55547315" w14:textId="6F98D2DE" w:rsidR="00EC4D1E" w:rsidRPr="008C3753" w:rsidDel="00EC4D1E" w:rsidRDefault="00EC4D1E" w:rsidP="00F169C2">
            <w:pPr>
              <w:pStyle w:val="TAC"/>
              <w:rPr>
                <w:del w:id="1327" w:author="Iwajlo Angelow (Nokia)" w:date="2025-05-02T15:21:00Z" w16du:dateUtc="2025-05-02T20:21:00Z"/>
              </w:rPr>
            </w:pPr>
            <w:del w:id="1328" w:author="Iwajlo Angelow (Nokia)" w:date="2025-05-02T15:21:00Z" w16du:dateUtc="2025-05-02T20:21:00Z">
              <w:r w:rsidRPr="008C3753" w:rsidDel="00EC4D1E">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23CFD83A" w14:textId="78072AE5" w:rsidR="00EC4D1E" w:rsidRPr="008C3753" w:rsidDel="00EC4D1E" w:rsidRDefault="00EC4D1E" w:rsidP="00F169C2">
            <w:pPr>
              <w:pStyle w:val="TAC"/>
              <w:rPr>
                <w:del w:id="1329" w:author="Iwajlo Angelow (Nokia)" w:date="2025-05-02T15:21:00Z" w16du:dateUtc="2025-05-02T20:21:00Z"/>
              </w:rPr>
            </w:pPr>
            <w:del w:id="1330"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7A6FC9D" w14:textId="5BD25F72" w:rsidR="00EC4D1E" w:rsidRPr="008C3753" w:rsidDel="00EC4D1E" w:rsidRDefault="00EC4D1E" w:rsidP="00F169C2">
            <w:pPr>
              <w:pStyle w:val="TAC"/>
              <w:rPr>
                <w:del w:id="1331" w:author="Iwajlo Angelow (Nokia)" w:date="2025-05-02T15:21:00Z" w16du:dateUtc="2025-05-02T20:21:00Z"/>
                <w:rFonts w:cs="Arial"/>
                <w:lang w:eastAsia="ko-KR"/>
              </w:rPr>
            </w:pPr>
            <w:del w:id="1332"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36012E" w14:textId="2F839C01" w:rsidR="00EC4D1E" w:rsidRPr="008C3753" w:rsidDel="00EC4D1E" w:rsidRDefault="00EC4D1E" w:rsidP="00F169C2">
            <w:pPr>
              <w:pStyle w:val="TAC"/>
              <w:rPr>
                <w:del w:id="1333" w:author="Iwajlo Angelow (Nokia)" w:date="2025-05-02T15:21:00Z" w16du:dateUtc="2025-05-02T20:21:00Z"/>
                <w:rFonts w:cs="Arial"/>
                <w:lang w:eastAsia="ko-KR"/>
              </w:rPr>
            </w:pPr>
            <w:del w:id="1334"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ED81C27" w14:textId="4C1E0770" w:rsidR="00EC4D1E" w:rsidRPr="008C3753" w:rsidDel="00EC4D1E" w:rsidRDefault="00EC4D1E" w:rsidP="00F169C2">
            <w:pPr>
              <w:pStyle w:val="TAL"/>
              <w:rPr>
                <w:del w:id="1335" w:author="Iwajlo Angelow (Nokia)" w:date="2025-05-02T15:21:00Z" w16du:dateUtc="2025-05-02T20:21:00Z"/>
                <w:rFonts w:cs="Arial"/>
                <w:lang w:eastAsia="ko-KR"/>
              </w:rPr>
            </w:pPr>
            <w:del w:id="1336" w:author="Iwajlo Angelow (Nokia)" w:date="2025-05-02T15:21:00Z" w16du:dateUtc="2025-05-02T20:21:00Z">
              <w:r w:rsidRPr="008C3753" w:rsidDel="00EC4D1E">
                <w:rPr>
                  <w:rFonts w:cs="Arial"/>
                  <w:lang w:eastAsia="ko-KR"/>
                </w:rPr>
                <w:delText>This requirement does not apply to BS operating in Band n50, n51, n74,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46285A5B" w14:textId="0BB5E9FF" w:rsidTr="00F169C2">
        <w:trPr>
          <w:cantSplit/>
          <w:tblHeader/>
          <w:jc w:val="center"/>
          <w:del w:id="1337" w:author="Iwajlo Angelow (Nokia)" w:date="2025-05-02T15:21:00Z"/>
        </w:trPr>
        <w:tc>
          <w:tcPr>
            <w:tcW w:w="1302" w:type="dxa"/>
            <w:tcBorders>
              <w:top w:val="nil"/>
              <w:left w:val="single" w:sz="2" w:space="0" w:color="auto"/>
              <w:bottom w:val="single" w:sz="2" w:space="0" w:color="auto"/>
              <w:right w:val="single" w:sz="2" w:space="0" w:color="auto"/>
            </w:tcBorders>
          </w:tcPr>
          <w:p w14:paraId="5B3F96B4" w14:textId="058F449C" w:rsidR="00EC4D1E" w:rsidRPr="008C3753" w:rsidDel="00EC4D1E" w:rsidRDefault="00EC4D1E" w:rsidP="00F169C2">
            <w:pPr>
              <w:pStyle w:val="TAC"/>
              <w:rPr>
                <w:del w:id="1338"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1856EFA" w14:textId="33A4CB25" w:rsidR="00EC4D1E" w:rsidRPr="008C3753" w:rsidDel="00EC4D1E" w:rsidRDefault="00EC4D1E" w:rsidP="00F169C2">
            <w:pPr>
              <w:pStyle w:val="TAC"/>
              <w:rPr>
                <w:del w:id="1339" w:author="Iwajlo Angelow (Nokia)" w:date="2025-05-02T15:21:00Z" w16du:dateUtc="2025-05-02T20:21:00Z"/>
                <w:rFonts w:cs="Arial"/>
                <w:lang w:eastAsia="ko-KR"/>
              </w:rPr>
            </w:pPr>
            <w:del w:id="1340"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6FF42C3" w14:textId="57CA2708" w:rsidR="00EC4D1E" w:rsidRPr="008C3753" w:rsidDel="00EC4D1E" w:rsidRDefault="00EC4D1E" w:rsidP="00F169C2">
            <w:pPr>
              <w:pStyle w:val="TAC"/>
              <w:rPr>
                <w:del w:id="1341" w:author="Iwajlo Angelow (Nokia)" w:date="2025-05-02T15:21:00Z" w16du:dateUtc="2025-05-02T20:21:00Z"/>
                <w:rFonts w:cs="Arial"/>
                <w:lang w:eastAsia="ko-KR"/>
              </w:rPr>
            </w:pPr>
            <w:del w:id="1342"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B119CA" w14:textId="4E7D7ECB" w:rsidR="00EC4D1E" w:rsidRPr="008C3753" w:rsidDel="00EC4D1E" w:rsidRDefault="00EC4D1E" w:rsidP="00F169C2">
            <w:pPr>
              <w:pStyle w:val="TAC"/>
              <w:rPr>
                <w:del w:id="1343" w:author="Iwajlo Angelow (Nokia)" w:date="2025-05-02T15:21:00Z" w16du:dateUtc="2025-05-02T20:21:00Z"/>
                <w:rFonts w:cs="Arial"/>
                <w:lang w:eastAsia="ko-KR"/>
              </w:rPr>
            </w:pPr>
            <w:del w:id="1344" w:author="Iwajlo Angelow (Nokia)" w:date="2025-05-02T15:21:00Z" w16du:dateUtc="2025-05-02T20:21:00Z">
              <w:r w:rsidRPr="008C3753" w:rsidDel="00EC4D1E">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4A374A40" w14:textId="30E63CC4" w:rsidR="00EC4D1E" w:rsidRPr="008C3753" w:rsidDel="00EC4D1E" w:rsidRDefault="00EC4D1E" w:rsidP="00F169C2">
            <w:pPr>
              <w:pStyle w:val="TAL"/>
              <w:rPr>
                <w:del w:id="1345" w:author="Iwajlo Angelow (Nokia)" w:date="2025-05-02T15:21:00Z" w16du:dateUtc="2025-05-02T20:21:00Z"/>
                <w:rFonts w:cs="Arial"/>
                <w:lang w:eastAsia="ko-KR"/>
              </w:rPr>
            </w:pPr>
            <w:del w:id="1346"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6B15A479" w14:textId="411F77C1" w:rsidTr="00F169C2">
        <w:trPr>
          <w:cantSplit/>
          <w:tblHeader/>
          <w:jc w:val="center"/>
          <w:del w:id="1347" w:author="Iwajlo Angelow (Nokia)" w:date="2025-05-02T15:21:00Z"/>
        </w:trPr>
        <w:tc>
          <w:tcPr>
            <w:tcW w:w="1302" w:type="dxa"/>
            <w:tcBorders>
              <w:top w:val="single" w:sz="2" w:space="0" w:color="auto"/>
              <w:left w:val="single" w:sz="2" w:space="0" w:color="auto"/>
              <w:bottom w:val="nil"/>
              <w:right w:val="single" w:sz="2" w:space="0" w:color="auto"/>
            </w:tcBorders>
          </w:tcPr>
          <w:p w14:paraId="151F3E7C" w14:textId="62614EFB" w:rsidR="00EC4D1E" w:rsidRPr="008C3753" w:rsidDel="00EC4D1E" w:rsidRDefault="00EC4D1E" w:rsidP="00F169C2">
            <w:pPr>
              <w:pStyle w:val="TAC"/>
              <w:rPr>
                <w:del w:id="1348" w:author="Iwajlo Angelow (Nokia)" w:date="2025-05-02T15:21:00Z" w16du:dateUtc="2025-05-02T20:21:00Z"/>
              </w:rPr>
            </w:pPr>
            <w:del w:id="1349" w:author="Iwajlo Angelow (Nokia)" w:date="2025-05-02T15:21:00Z" w16du:dateUtc="2025-05-02T20:21:00Z">
              <w:r w:rsidRPr="008C3753" w:rsidDel="00EC4D1E">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6AACE453" w14:textId="42062579" w:rsidR="00EC4D1E" w:rsidRPr="008C3753" w:rsidDel="00EC4D1E" w:rsidRDefault="00EC4D1E" w:rsidP="00F169C2">
            <w:pPr>
              <w:pStyle w:val="TAC"/>
              <w:rPr>
                <w:del w:id="1350" w:author="Iwajlo Angelow (Nokia)" w:date="2025-05-02T15:21:00Z" w16du:dateUtc="2025-05-02T20:21:00Z"/>
              </w:rPr>
            </w:pPr>
            <w:del w:id="1351"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05C036B9" w14:textId="07267E91" w:rsidR="00EC4D1E" w:rsidRPr="008C3753" w:rsidDel="00EC4D1E" w:rsidRDefault="00EC4D1E" w:rsidP="00F169C2">
            <w:pPr>
              <w:pStyle w:val="TAC"/>
              <w:rPr>
                <w:del w:id="1352" w:author="Iwajlo Angelow (Nokia)" w:date="2025-05-02T15:21:00Z" w16du:dateUtc="2025-05-02T20:21:00Z"/>
                <w:rFonts w:cs="Arial"/>
                <w:lang w:eastAsia="ko-KR"/>
              </w:rPr>
            </w:pPr>
            <w:del w:id="1353"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000045" w14:textId="5C7C379C" w:rsidR="00EC4D1E" w:rsidRPr="008C3753" w:rsidDel="00EC4D1E" w:rsidRDefault="00EC4D1E" w:rsidP="00F169C2">
            <w:pPr>
              <w:pStyle w:val="TAC"/>
              <w:rPr>
                <w:del w:id="1354" w:author="Iwajlo Angelow (Nokia)" w:date="2025-05-02T15:21:00Z" w16du:dateUtc="2025-05-02T20:21:00Z"/>
                <w:rFonts w:cs="Arial"/>
                <w:lang w:eastAsia="ko-KR"/>
              </w:rPr>
            </w:pPr>
            <w:del w:id="1355"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171F39" w14:textId="1F815ED3" w:rsidR="00EC4D1E" w:rsidRPr="008C3753" w:rsidDel="00EC4D1E" w:rsidRDefault="00EC4D1E" w:rsidP="00F169C2">
            <w:pPr>
              <w:pStyle w:val="TAL"/>
              <w:rPr>
                <w:del w:id="1356" w:author="Iwajlo Angelow (Nokia)" w:date="2025-05-02T15:21:00Z" w16du:dateUtc="2025-05-02T20:21:00Z"/>
                <w:rFonts w:cs="Arial"/>
                <w:lang w:eastAsia="ko-KR"/>
              </w:rPr>
            </w:pPr>
            <w:del w:id="1357" w:author="Iwajlo Angelow (Nokia)" w:date="2025-05-02T15:21:00Z" w16du:dateUtc="2025-05-02T20:21:00Z">
              <w:r w:rsidRPr="008C3753" w:rsidDel="00EC4D1E">
                <w:rPr>
                  <w:rFonts w:cs="Arial"/>
                  <w:lang w:eastAsia="ko-KR"/>
                </w:rPr>
                <w:delText>This requirement does not apply to BS operating in Band n50, n51,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251F15E7" w14:textId="6C73FF70" w:rsidTr="00F169C2">
        <w:trPr>
          <w:cantSplit/>
          <w:tblHeader/>
          <w:jc w:val="center"/>
          <w:del w:id="1358" w:author="Iwajlo Angelow (Nokia)" w:date="2025-05-02T15:21:00Z"/>
        </w:trPr>
        <w:tc>
          <w:tcPr>
            <w:tcW w:w="1302" w:type="dxa"/>
            <w:tcBorders>
              <w:top w:val="nil"/>
              <w:left w:val="single" w:sz="2" w:space="0" w:color="auto"/>
              <w:bottom w:val="single" w:sz="2" w:space="0" w:color="auto"/>
              <w:right w:val="single" w:sz="2" w:space="0" w:color="auto"/>
            </w:tcBorders>
          </w:tcPr>
          <w:p w14:paraId="38539CD6" w14:textId="6F41FC4E" w:rsidR="00EC4D1E" w:rsidRPr="008C3753" w:rsidDel="00EC4D1E" w:rsidRDefault="00EC4D1E" w:rsidP="00F169C2">
            <w:pPr>
              <w:pStyle w:val="TAC"/>
              <w:rPr>
                <w:del w:id="1359"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AB4805A" w14:textId="3059CB3B" w:rsidR="00EC4D1E" w:rsidRPr="008C3753" w:rsidDel="00EC4D1E" w:rsidRDefault="00EC4D1E" w:rsidP="00F169C2">
            <w:pPr>
              <w:pStyle w:val="TAC"/>
              <w:rPr>
                <w:del w:id="1360" w:author="Iwajlo Angelow (Nokia)" w:date="2025-05-02T15:21:00Z" w16du:dateUtc="2025-05-02T20:21:00Z"/>
                <w:rFonts w:cs="Arial"/>
                <w:lang w:eastAsia="ko-KR"/>
              </w:rPr>
            </w:pPr>
            <w:del w:id="1361"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9ACE8E3" w14:textId="61251906" w:rsidR="00EC4D1E" w:rsidRPr="008C3753" w:rsidDel="00EC4D1E" w:rsidRDefault="00EC4D1E" w:rsidP="00F169C2">
            <w:pPr>
              <w:pStyle w:val="TAC"/>
              <w:rPr>
                <w:del w:id="1362" w:author="Iwajlo Angelow (Nokia)" w:date="2025-05-02T15:21:00Z" w16du:dateUtc="2025-05-02T20:21:00Z"/>
                <w:rFonts w:cs="Arial"/>
                <w:lang w:eastAsia="ko-KR"/>
              </w:rPr>
            </w:pPr>
            <w:del w:id="1363"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6F57C1" w14:textId="49CBB65E" w:rsidR="00EC4D1E" w:rsidRPr="008C3753" w:rsidDel="00EC4D1E" w:rsidRDefault="00EC4D1E" w:rsidP="00F169C2">
            <w:pPr>
              <w:pStyle w:val="TAC"/>
              <w:rPr>
                <w:del w:id="1364" w:author="Iwajlo Angelow (Nokia)" w:date="2025-05-02T15:21:00Z" w16du:dateUtc="2025-05-02T20:21:00Z"/>
                <w:rFonts w:cs="Arial"/>
                <w:lang w:eastAsia="ko-KR"/>
              </w:rPr>
            </w:pPr>
            <w:del w:id="1365"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867ABA" w14:textId="1ECAFDB6" w:rsidR="00EC4D1E" w:rsidRPr="008C3753" w:rsidDel="00EC4D1E" w:rsidRDefault="00EC4D1E" w:rsidP="00F169C2">
            <w:pPr>
              <w:pStyle w:val="TAL"/>
              <w:rPr>
                <w:del w:id="1366" w:author="Iwajlo Angelow (Nokia)" w:date="2025-05-02T15:21:00Z" w16du:dateUtc="2025-05-02T20:21:00Z"/>
                <w:rFonts w:cs="Arial"/>
                <w:lang w:eastAsia="ko-KR"/>
              </w:rPr>
            </w:pPr>
            <w:del w:id="1367"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6E096AFE" w14:textId="1F8EFB15" w:rsidTr="00F169C2">
        <w:trPr>
          <w:cantSplit/>
          <w:tblHeader/>
          <w:jc w:val="center"/>
          <w:del w:id="1368" w:author="Iwajlo Angelow (Nokia)" w:date="2025-05-02T15:21:00Z"/>
        </w:trPr>
        <w:tc>
          <w:tcPr>
            <w:tcW w:w="1302" w:type="dxa"/>
            <w:tcBorders>
              <w:top w:val="single" w:sz="2" w:space="0" w:color="auto"/>
              <w:left w:val="single" w:sz="2" w:space="0" w:color="auto"/>
              <w:bottom w:val="nil"/>
              <w:right w:val="single" w:sz="2" w:space="0" w:color="auto"/>
            </w:tcBorders>
          </w:tcPr>
          <w:p w14:paraId="3497FAB6" w14:textId="6A68EE32" w:rsidR="00EC4D1E" w:rsidRPr="008C3753" w:rsidDel="00EC4D1E" w:rsidRDefault="00EC4D1E" w:rsidP="00F169C2">
            <w:pPr>
              <w:pStyle w:val="TAC"/>
              <w:rPr>
                <w:del w:id="1369" w:author="Iwajlo Angelow (Nokia)" w:date="2025-05-02T15:21:00Z" w16du:dateUtc="2025-05-02T20:21:00Z"/>
              </w:rPr>
            </w:pPr>
            <w:del w:id="1370" w:author="Iwajlo Angelow (Nokia)" w:date="2025-05-02T15:21:00Z" w16du:dateUtc="2025-05-02T20:21:00Z">
              <w:r w:rsidRPr="008C3753" w:rsidDel="00EC4D1E">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579F002" w14:textId="1045C3C0" w:rsidR="00EC4D1E" w:rsidRPr="008C3753" w:rsidDel="00EC4D1E" w:rsidRDefault="00EC4D1E" w:rsidP="00F169C2">
            <w:pPr>
              <w:pStyle w:val="TAC"/>
              <w:rPr>
                <w:del w:id="1371" w:author="Iwajlo Angelow (Nokia)" w:date="2025-05-02T15:21:00Z" w16du:dateUtc="2025-05-02T20:21:00Z"/>
              </w:rPr>
            </w:pPr>
            <w:del w:id="1372"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1F95909" w14:textId="650D7BEC" w:rsidR="00EC4D1E" w:rsidRPr="008C3753" w:rsidDel="00EC4D1E" w:rsidRDefault="00EC4D1E" w:rsidP="00F169C2">
            <w:pPr>
              <w:pStyle w:val="TAC"/>
              <w:rPr>
                <w:del w:id="1373" w:author="Iwajlo Angelow (Nokia)" w:date="2025-05-02T15:21:00Z" w16du:dateUtc="2025-05-02T20:21:00Z"/>
                <w:rFonts w:cs="Arial"/>
                <w:lang w:eastAsia="ko-KR"/>
              </w:rPr>
            </w:pPr>
            <w:del w:id="1374"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5D9A615" w14:textId="37BEDE56" w:rsidR="00EC4D1E" w:rsidRPr="008C3753" w:rsidDel="00EC4D1E" w:rsidRDefault="00EC4D1E" w:rsidP="00F169C2">
            <w:pPr>
              <w:pStyle w:val="TAC"/>
              <w:rPr>
                <w:del w:id="1375" w:author="Iwajlo Angelow (Nokia)" w:date="2025-05-02T15:21:00Z" w16du:dateUtc="2025-05-02T20:21:00Z"/>
                <w:rFonts w:cs="Arial"/>
                <w:lang w:eastAsia="ko-KR"/>
              </w:rPr>
            </w:pPr>
            <w:del w:id="137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C53831" w14:textId="571A1B1D" w:rsidR="00EC4D1E" w:rsidRPr="008C3753" w:rsidDel="00EC4D1E" w:rsidRDefault="00EC4D1E" w:rsidP="00F169C2">
            <w:pPr>
              <w:pStyle w:val="TAL"/>
              <w:rPr>
                <w:del w:id="1377" w:author="Iwajlo Angelow (Nokia)" w:date="2025-05-02T15:21:00Z" w16du:dateUtc="2025-05-02T20:21:00Z"/>
                <w:rFonts w:cs="Arial"/>
                <w:lang w:eastAsia="ko-KR"/>
              </w:rPr>
            </w:pPr>
            <w:del w:id="1378" w:author="Iwajlo Angelow (Nokia)" w:date="2025-05-02T15:21:00Z" w16du:dateUtc="2025-05-02T20:21:00Z">
              <w:r w:rsidRPr="008C3753" w:rsidDel="00EC4D1E">
                <w:rPr>
                  <w:rFonts w:cs="Arial"/>
                  <w:lang w:eastAsia="ko-KR"/>
                </w:rPr>
                <w:delText>This requirement does not apply to BS operating in Band n50, n51, n74,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30D74B8D" w14:textId="79EFB3B8" w:rsidTr="00F169C2">
        <w:trPr>
          <w:cantSplit/>
          <w:tblHeader/>
          <w:jc w:val="center"/>
          <w:del w:id="1379" w:author="Iwajlo Angelow (Nokia)" w:date="2025-05-02T15:21:00Z"/>
        </w:trPr>
        <w:tc>
          <w:tcPr>
            <w:tcW w:w="1302" w:type="dxa"/>
            <w:tcBorders>
              <w:top w:val="nil"/>
              <w:left w:val="single" w:sz="2" w:space="0" w:color="auto"/>
              <w:bottom w:val="single" w:sz="2" w:space="0" w:color="auto"/>
              <w:right w:val="single" w:sz="2" w:space="0" w:color="auto"/>
            </w:tcBorders>
          </w:tcPr>
          <w:p w14:paraId="7A5A7F24" w14:textId="4B431C69" w:rsidR="00EC4D1E" w:rsidRPr="008C3753" w:rsidDel="00EC4D1E" w:rsidRDefault="00EC4D1E" w:rsidP="00F169C2">
            <w:pPr>
              <w:pStyle w:val="TAC"/>
              <w:rPr>
                <w:del w:id="138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CCC856E" w14:textId="3A20F172" w:rsidR="00EC4D1E" w:rsidRPr="008C3753" w:rsidDel="00EC4D1E" w:rsidRDefault="00EC4D1E" w:rsidP="00F169C2">
            <w:pPr>
              <w:pStyle w:val="TAC"/>
              <w:rPr>
                <w:del w:id="1381" w:author="Iwajlo Angelow (Nokia)" w:date="2025-05-02T15:21:00Z" w16du:dateUtc="2025-05-02T20:21:00Z"/>
                <w:rFonts w:cs="Arial"/>
                <w:lang w:eastAsia="ko-KR"/>
              </w:rPr>
            </w:pPr>
            <w:del w:id="1382"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4D27C8D1" w14:textId="2774C6BE" w:rsidR="00EC4D1E" w:rsidRPr="008C3753" w:rsidDel="00EC4D1E" w:rsidRDefault="00EC4D1E" w:rsidP="00F169C2">
            <w:pPr>
              <w:pStyle w:val="TAC"/>
              <w:rPr>
                <w:del w:id="1383" w:author="Iwajlo Angelow (Nokia)" w:date="2025-05-02T15:21:00Z" w16du:dateUtc="2025-05-02T20:21:00Z"/>
                <w:rFonts w:cs="Arial"/>
                <w:lang w:eastAsia="ko-KR"/>
              </w:rPr>
            </w:pPr>
            <w:del w:id="1384"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A4FDD82" w14:textId="00F32CBF" w:rsidR="00EC4D1E" w:rsidRPr="008C3753" w:rsidDel="00EC4D1E" w:rsidRDefault="00EC4D1E" w:rsidP="00F169C2">
            <w:pPr>
              <w:pStyle w:val="TAC"/>
              <w:rPr>
                <w:del w:id="1385" w:author="Iwajlo Angelow (Nokia)" w:date="2025-05-02T15:21:00Z" w16du:dateUtc="2025-05-02T20:21:00Z"/>
                <w:rFonts w:cs="Arial"/>
                <w:lang w:eastAsia="ko-KR"/>
              </w:rPr>
            </w:pPr>
            <w:del w:id="138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F18710" w14:textId="20BFD233" w:rsidR="00EC4D1E" w:rsidRPr="008C3753" w:rsidDel="00EC4D1E" w:rsidRDefault="00EC4D1E" w:rsidP="00F169C2">
            <w:pPr>
              <w:pStyle w:val="TAL"/>
              <w:rPr>
                <w:del w:id="1387" w:author="Iwajlo Angelow (Nokia)" w:date="2025-05-02T15:21:00Z" w16du:dateUtc="2025-05-02T20:21:00Z"/>
                <w:rFonts w:cs="Arial"/>
                <w:lang w:eastAsia="ko-KR"/>
              </w:rPr>
            </w:pPr>
            <w:del w:id="1388"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7F3FE446" w14:textId="351FAA10" w:rsidTr="00F169C2">
        <w:trPr>
          <w:cantSplit/>
          <w:tblHeader/>
          <w:jc w:val="center"/>
          <w:del w:id="138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E7A38CA" w14:textId="4D439574" w:rsidR="00EC4D1E" w:rsidRPr="008C3753" w:rsidDel="00EC4D1E" w:rsidRDefault="00EC4D1E" w:rsidP="00F169C2">
            <w:pPr>
              <w:pStyle w:val="TAC"/>
              <w:rPr>
                <w:del w:id="1390" w:author="Iwajlo Angelow (Nokia)" w:date="2025-05-02T15:21:00Z" w16du:dateUtc="2025-05-02T20:21:00Z"/>
              </w:rPr>
            </w:pPr>
            <w:del w:id="1391" w:author="Iwajlo Angelow (Nokia)" w:date="2025-05-02T15:21:00Z" w16du:dateUtc="2025-05-02T20:21:00Z">
              <w:r w:rsidRPr="008C3753" w:rsidDel="00EC4D1E">
                <w:rPr>
                  <w:rFonts w:cs="Arial"/>
                  <w:lang w:eastAsia="ko-KR"/>
                </w:rPr>
                <w:delText>NR Band n</w:delText>
              </w:r>
              <w:r w:rsidRPr="008C3753" w:rsidDel="00EC4D1E">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41E16BAF" w14:textId="2E8D5D80" w:rsidR="00EC4D1E" w:rsidRPr="008C3753" w:rsidDel="00EC4D1E" w:rsidRDefault="00EC4D1E" w:rsidP="00F169C2">
            <w:pPr>
              <w:pStyle w:val="TAC"/>
              <w:rPr>
                <w:del w:id="1392" w:author="Iwajlo Angelow (Nokia)" w:date="2025-05-02T15:21:00Z" w16du:dateUtc="2025-05-02T20:21:00Z"/>
              </w:rPr>
            </w:pPr>
            <w:del w:id="1393" w:author="Iwajlo Angelow (Nokia)" w:date="2025-05-02T15:21:00Z" w16du:dateUtc="2025-05-02T20:21:00Z">
              <w:r w:rsidRPr="008C3753" w:rsidDel="00EC4D1E">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FECEB4B" w14:textId="024C4289" w:rsidR="00EC4D1E" w:rsidRPr="008C3753" w:rsidDel="00EC4D1E" w:rsidRDefault="00EC4D1E" w:rsidP="00F169C2">
            <w:pPr>
              <w:pStyle w:val="TAC"/>
              <w:rPr>
                <w:del w:id="1394" w:author="Iwajlo Angelow (Nokia)" w:date="2025-05-02T15:21:00Z" w16du:dateUtc="2025-05-02T20:21:00Z"/>
                <w:rFonts w:cs="Arial"/>
                <w:lang w:eastAsia="ko-KR"/>
              </w:rPr>
            </w:pPr>
            <w:del w:id="139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0B8A77" w14:textId="3C56BF83" w:rsidR="00EC4D1E" w:rsidRPr="008C3753" w:rsidDel="00EC4D1E" w:rsidRDefault="00EC4D1E" w:rsidP="00F169C2">
            <w:pPr>
              <w:pStyle w:val="TAC"/>
              <w:rPr>
                <w:del w:id="1396" w:author="Iwajlo Angelow (Nokia)" w:date="2025-05-02T15:21:00Z" w16du:dateUtc="2025-05-02T20:21:00Z"/>
                <w:rFonts w:cs="Arial"/>
                <w:lang w:eastAsia="ko-KR"/>
              </w:rPr>
            </w:pPr>
            <w:del w:id="139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CBD890" w14:textId="66FDE3F9" w:rsidR="00EC4D1E" w:rsidRPr="008C3753" w:rsidDel="00EC4D1E" w:rsidRDefault="00EC4D1E" w:rsidP="00F169C2">
            <w:pPr>
              <w:pStyle w:val="TAL"/>
              <w:rPr>
                <w:del w:id="1398" w:author="Iwajlo Angelow (Nokia)" w:date="2025-05-02T15:21:00Z" w16du:dateUtc="2025-05-02T20:21:00Z"/>
                <w:rFonts w:cs="Arial"/>
                <w:lang w:eastAsia="ko-KR"/>
              </w:rPr>
            </w:pPr>
          </w:p>
        </w:tc>
      </w:tr>
      <w:tr w:rsidR="00EC4D1E" w:rsidRPr="008C3753" w:rsidDel="00EC4D1E" w14:paraId="2BF02570" w14:textId="7DAA17EA" w:rsidTr="00F169C2">
        <w:trPr>
          <w:cantSplit/>
          <w:tblHeader/>
          <w:jc w:val="center"/>
          <w:del w:id="139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1255B12" w14:textId="1FA1B2C1" w:rsidR="00EC4D1E" w:rsidRPr="006739FE" w:rsidDel="00EC4D1E" w:rsidRDefault="00EC4D1E" w:rsidP="00F169C2">
            <w:pPr>
              <w:pStyle w:val="TAC"/>
              <w:rPr>
                <w:del w:id="1400" w:author="Iwajlo Angelow (Nokia)" w:date="2025-05-02T15:21:00Z" w16du:dateUtc="2025-05-02T20:21:00Z"/>
                <w:rFonts w:cs="Arial"/>
                <w:lang w:eastAsia="ko-KR"/>
              </w:rPr>
            </w:pPr>
            <w:del w:id="1401" w:author="Iwajlo Angelow (Nokia)" w:date="2025-05-02T15:21:00Z" w16du:dateUtc="2025-05-02T20:21:00Z">
              <w:r w:rsidDel="00EC4D1E">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2123B54E" w14:textId="300EFFEB" w:rsidR="00EC4D1E" w:rsidRPr="006739FE" w:rsidDel="00EC4D1E" w:rsidRDefault="00EC4D1E" w:rsidP="00F169C2">
            <w:pPr>
              <w:pStyle w:val="TAC"/>
              <w:rPr>
                <w:del w:id="1402" w:author="Iwajlo Angelow (Nokia)" w:date="2025-05-02T15:21:00Z" w16du:dateUtc="2025-05-02T20:21:00Z"/>
                <w:rFonts w:cs="Arial"/>
              </w:rPr>
            </w:pPr>
            <w:del w:id="1403" w:author="Iwajlo Angelow (Nokia)" w:date="2025-05-02T15:21:00Z" w16du:dateUtc="2025-05-02T20:21:00Z">
              <w:r w:rsidDel="00EC4D1E">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1EF3D29" w14:textId="70E85B91" w:rsidR="00EC4D1E" w:rsidRPr="006739FE" w:rsidDel="00EC4D1E" w:rsidRDefault="00EC4D1E" w:rsidP="00F169C2">
            <w:pPr>
              <w:pStyle w:val="TAC"/>
              <w:rPr>
                <w:del w:id="1404" w:author="Iwajlo Angelow (Nokia)" w:date="2025-05-02T15:21:00Z" w16du:dateUtc="2025-05-02T20:21:00Z"/>
                <w:rFonts w:cs="Arial"/>
              </w:rPr>
            </w:pPr>
            <w:del w:id="1405" w:author="Iwajlo Angelow (Nokia)" w:date="2025-05-02T15:21:00Z" w16du:dateUtc="2025-05-02T20:21:00Z">
              <w:r w:rsidDel="00EC4D1E">
                <w:rPr>
                  <w:rFonts w:cs="Arial"/>
                </w:rPr>
                <w:delText>-5</w:delText>
              </w:r>
              <w:r w:rsidDel="00EC4D1E">
                <w:rPr>
                  <w:rFonts w:eastAsia="SimSun" w:cs="Arial" w:hint="eastAsia"/>
                </w:rPr>
                <w:delText>2</w:delText>
              </w:r>
              <w:r w:rsidDel="00EC4D1E">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020A4735" w14:textId="304F44CE" w:rsidR="00EC4D1E" w:rsidRPr="006739FE" w:rsidDel="00EC4D1E" w:rsidRDefault="00EC4D1E" w:rsidP="00F169C2">
            <w:pPr>
              <w:pStyle w:val="TAC"/>
              <w:rPr>
                <w:del w:id="1406" w:author="Iwajlo Angelow (Nokia)" w:date="2025-05-02T15:21:00Z" w16du:dateUtc="2025-05-02T20:21:00Z"/>
                <w:rFonts w:cs="Arial"/>
              </w:rPr>
            </w:pPr>
            <w:del w:id="1407"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5A72BA" w14:textId="6482815F" w:rsidR="00EC4D1E" w:rsidRPr="008C3753" w:rsidDel="00EC4D1E" w:rsidRDefault="00EC4D1E" w:rsidP="00F169C2">
            <w:pPr>
              <w:pStyle w:val="TAL"/>
              <w:rPr>
                <w:del w:id="1408" w:author="Iwajlo Angelow (Nokia)" w:date="2025-05-02T15:21:00Z" w16du:dateUtc="2025-05-02T20:21:00Z"/>
                <w:rFonts w:cs="Arial"/>
                <w:lang w:eastAsia="ko-KR"/>
              </w:rPr>
            </w:pPr>
            <w:del w:id="1409" w:author="Iwajlo Angelow (Nokia)" w:date="2025-05-02T15:21:00Z" w16du:dateUtc="2025-05-02T20:21:00Z">
              <w:r w:rsidDel="00EC4D1E">
                <w:rPr>
                  <w:rFonts w:cs="Arial"/>
                  <w:lang w:eastAsia="ko-KR"/>
                </w:rPr>
                <w:delText xml:space="preserve">This requirement does not apply to BS operating in Band </w:delText>
              </w:r>
              <w:r w:rsidDel="00EC4D1E">
                <w:rPr>
                  <w:rFonts w:eastAsia="SimSun" w:cs="Arial" w:hint="eastAsia"/>
                </w:rPr>
                <w:delText>n46</w:delText>
              </w:r>
              <w:r w:rsidDel="00EC4D1E">
                <w:rPr>
                  <w:rFonts w:eastAsia="SimSun" w:cs="Arial"/>
                </w:rPr>
                <w:delText>, n96</w:delText>
              </w:r>
              <w:r w:rsidDel="00EC4D1E">
                <w:rPr>
                  <w:rFonts w:eastAsia="SimSun" w:cs="Arial" w:hint="eastAsia"/>
                </w:rPr>
                <w:delText xml:space="preserve">, </w:delText>
              </w:r>
              <w:r w:rsidDel="00EC4D1E">
                <w:rPr>
                  <w:rFonts w:cs="Arial"/>
                  <w:lang w:eastAsia="ko-KR"/>
                </w:rPr>
                <w:delText>n102</w:delText>
              </w:r>
              <w:r w:rsidDel="00EC4D1E">
                <w:rPr>
                  <w:rFonts w:eastAsiaTheme="minorEastAsia" w:cs="Arial" w:hint="eastAsia"/>
                </w:rPr>
                <w:delText xml:space="preserve"> or n104</w:delText>
              </w:r>
              <w:r w:rsidDel="00EC4D1E">
                <w:rPr>
                  <w:rFonts w:cs="Arial"/>
                  <w:lang w:eastAsia="ko-KR"/>
                </w:rPr>
                <w:delText>.</w:delText>
              </w:r>
            </w:del>
          </w:p>
        </w:tc>
      </w:tr>
      <w:tr w:rsidR="00EC4D1E" w:rsidRPr="008C3753" w:rsidDel="00EC4D1E" w14:paraId="726B5969" w14:textId="27947112" w:rsidTr="00F169C2">
        <w:trPr>
          <w:cantSplit/>
          <w:tblHeader/>
          <w:jc w:val="center"/>
          <w:del w:id="141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6D8F854" w14:textId="20649C87" w:rsidR="00EC4D1E" w:rsidRPr="006739FE" w:rsidDel="00EC4D1E" w:rsidRDefault="00EC4D1E" w:rsidP="00F169C2">
            <w:pPr>
              <w:pStyle w:val="TAC"/>
              <w:rPr>
                <w:del w:id="1411" w:author="Iwajlo Angelow (Nokia)" w:date="2025-05-02T15:21:00Z" w16du:dateUtc="2025-05-02T20:21:00Z"/>
                <w:rFonts w:cs="Arial"/>
                <w:lang w:eastAsia="ko-KR"/>
              </w:rPr>
            </w:pPr>
            <w:del w:id="1412" w:author="Iwajlo Angelow (Nokia)" w:date="2025-05-02T15:21:00Z" w16du:dateUtc="2025-05-02T20:21:00Z">
              <w:r w:rsidRPr="006739FE" w:rsidDel="00EC4D1E">
                <w:rPr>
                  <w:rFonts w:cs="Arial"/>
                  <w:lang w:eastAsia="ko-KR"/>
                </w:rPr>
                <w:delText>NR Band n</w:delText>
              </w:r>
              <w:r w:rsidRPr="006739FE" w:rsidDel="00EC4D1E">
                <w:rPr>
                  <w:rFonts w:cs="Arial" w:hint="eastAsia"/>
                </w:rPr>
                <w:delText>9</w:delText>
              </w:r>
              <w:r w:rsidDel="00EC4D1E">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3CBB82A9" w14:textId="757CEC11" w:rsidR="00EC4D1E" w:rsidRPr="006739FE" w:rsidDel="00EC4D1E" w:rsidRDefault="00EC4D1E" w:rsidP="00F169C2">
            <w:pPr>
              <w:pStyle w:val="TAC"/>
              <w:rPr>
                <w:del w:id="1413" w:author="Iwajlo Angelow (Nokia)" w:date="2025-05-02T15:21:00Z" w16du:dateUtc="2025-05-02T20:21:00Z"/>
                <w:rFonts w:cs="Arial"/>
              </w:rPr>
            </w:pPr>
            <w:del w:id="1414" w:author="Iwajlo Angelow (Nokia)" w:date="2025-05-02T15:21:00Z" w16du:dateUtc="2025-05-02T20:21:00Z">
              <w:r w:rsidRPr="006739FE" w:rsidDel="00EC4D1E">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00906690" w14:textId="47B5D2C8" w:rsidR="00EC4D1E" w:rsidRPr="006739FE" w:rsidDel="00EC4D1E" w:rsidRDefault="00EC4D1E" w:rsidP="00F169C2">
            <w:pPr>
              <w:pStyle w:val="TAC"/>
              <w:rPr>
                <w:del w:id="1415" w:author="Iwajlo Angelow (Nokia)" w:date="2025-05-02T15:21:00Z" w16du:dateUtc="2025-05-02T20:21:00Z"/>
                <w:rFonts w:cs="Arial"/>
              </w:rPr>
            </w:pPr>
            <w:del w:id="1416"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BB5BA2" w14:textId="0C97A675" w:rsidR="00EC4D1E" w:rsidRPr="006739FE" w:rsidDel="00EC4D1E" w:rsidRDefault="00EC4D1E" w:rsidP="00F169C2">
            <w:pPr>
              <w:pStyle w:val="TAC"/>
              <w:rPr>
                <w:del w:id="1417" w:author="Iwajlo Angelow (Nokia)" w:date="2025-05-02T15:21:00Z" w16du:dateUtc="2025-05-02T20:21:00Z"/>
                <w:rFonts w:cs="Arial"/>
              </w:rPr>
            </w:pPr>
            <w:del w:id="1418"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B72DF8" w14:textId="30D99E23" w:rsidR="00EC4D1E" w:rsidRPr="008C3753" w:rsidDel="00EC4D1E" w:rsidRDefault="00EC4D1E" w:rsidP="00F169C2">
            <w:pPr>
              <w:pStyle w:val="TAL"/>
              <w:rPr>
                <w:del w:id="1419" w:author="Iwajlo Angelow (Nokia)" w:date="2025-05-02T15:21:00Z" w16du:dateUtc="2025-05-02T20:21:00Z"/>
                <w:rFonts w:cs="Arial"/>
                <w:lang w:eastAsia="ko-KR"/>
              </w:rPr>
            </w:pPr>
          </w:p>
        </w:tc>
      </w:tr>
      <w:tr w:rsidR="00EC4D1E" w:rsidRPr="008C3753" w:rsidDel="00EC4D1E" w14:paraId="3DCDDBB2" w14:textId="4D2B20A7" w:rsidTr="00F169C2">
        <w:trPr>
          <w:cantSplit/>
          <w:tblHeader/>
          <w:jc w:val="center"/>
          <w:del w:id="142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B51F494" w14:textId="44543FE0" w:rsidR="00EC4D1E" w:rsidRPr="008C3753" w:rsidDel="00EC4D1E" w:rsidRDefault="00EC4D1E" w:rsidP="00F169C2">
            <w:pPr>
              <w:pStyle w:val="TAC"/>
              <w:rPr>
                <w:del w:id="1421" w:author="Iwajlo Angelow (Nokia)" w:date="2025-05-02T15:21:00Z" w16du:dateUtc="2025-05-02T20:21:00Z"/>
                <w:rFonts w:cs="Arial"/>
                <w:lang w:eastAsia="ko-KR"/>
              </w:rPr>
            </w:pPr>
            <w:del w:id="1422" w:author="Iwajlo Angelow (Nokia)" w:date="2025-05-02T15:21:00Z" w16du:dateUtc="2025-05-02T20:21:00Z">
              <w:r w:rsidRPr="006739FE" w:rsidDel="00EC4D1E">
                <w:rPr>
                  <w:rFonts w:cs="Arial"/>
                  <w:lang w:eastAsia="ko-KR"/>
                </w:rPr>
                <w:delText xml:space="preserve">NR Band </w:delText>
              </w:r>
              <w:r w:rsidDel="00EC4D1E">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22086BE" w14:textId="39625B4F" w:rsidR="00EC4D1E" w:rsidRPr="008C3753" w:rsidDel="00EC4D1E" w:rsidRDefault="00EC4D1E" w:rsidP="00F169C2">
            <w:pPr>
              <w:pStyle w:val="TAC"/>
              <w:rPr>
                <w:del w:id="1423" w:author="Iwajlo Angelow (Nokia)" w:date="2025-05-02T15:21:00Z" w16du:dateUtc="2025-05-02T20:21:00Z"/>
                <w:rFonts w:cs="Arial"/>
              </w:rPr>
            </w:pPr>
            <w:del w:id="1424" w:author="Iwajlo Angelow (Nokia)" w:date="2025-05-02T15:21:00Z" w16du:dateUtc="2025-05-02T20:21:00Z">
              <w:r w:rsidRPr="006739FE" w:rsidDel="00EC4D1E">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24DDEA9C" w14:textId="2A2C8AA4" w:rsidR="00EC4D1E" w:rsidRPr="008C3753" w:rsidDel="00EC4D1E" w:rsidRDefault="00EC4D1E" w:rsidP="00F169C2">
            <w:pPr>
              <w:pStyle w:val="TAC"/>
              <w:rPr>
                <w:del w:id="1425" w:author="Iwajlo Angelow (Nokia)" w:date="2025-05-02T15:21:00Z" w16du:dateUtc="2025-05-02T20:21:00Z"/>
                <w:rFonts w:cs="Arial"/>
              </w:rPr>
            </w:pPr>
            <w:del w:id="1426"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7E365D" w14:textId="756B4AD7" w:rsidR="00EC4D1E" w:rsidRPr="008C3753" w:rsidDel="00EC4D1E" w:rsidRDefault="00EC4D1E" w:rsidP="00F169C2">
            <w:pPr>
              <w:pStyle w:val="TAC"/>
              <w:rPr>
                <w:del w:id="1427" w:author="Iwajlo Angelow (Nokia)" w:date="2025-05-02T15:21:00Z" w16du:dateUtc="2025-05-02T20:21:00Z"/>
                <w:rFonts w:cs="Arial"/>
              </w:rPr>
            </w:pPr>
            <w:del w:id="1428"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F889DE" w14:textId="302316B6" w:rsidR="00EC4D1E" w:rsidRPr="008C3753" w:rsidDel="00EC4D1E" w:rsidRDefault="00EC4D1E" w:rsidP="00F169C2">
            <w:pPr>
              <w:pStyle w:val="TAL"/>
              <w:rPr>
                <w:del w:id="1429" w:author="Iwajlo Angelow (Nokia)" w:date="2025-05-02T15:21:00Z" w16du:dateUtc="2025-05-02T20:21:00Z"/>
                <w:rFonts w:cs="Arial"/>
                <w:lang w:eastAsia="ko-KR"/>
              </w:rPr>
            </w:pPr>
          </w:p>
        </w:tc>
      </w:tr>
      <w:tr w:rsidR="00EC4D1E" w:rsidRPr="008C3753" w:rsidDel="00EC4D1E" w14:paraId="4946BF64" w14:textId="1B7AC87F" w:rsidTr="00F169C2">
        <w:trPr>
          <w:cantSplit/>
          <w:tblHeader/>
          <w:jc w:val="center"/>
          <w:del w:id="143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D721189" w14:textId="667ED74D" w:rsidR="00EC4D1E" w:rsidRPr="006739FE" w:rsidDel="00EC4D1E" w:rsidRDefault="00EC4D1E" w:rsidP="00F169C2">
            <w:pPr>
              <w:pStyle w:val="TAC"/>
              <w:rPr>
                <w:del w:id="1431" w:author="Iwajlo Angelow (Nokia)" w:date="2025-05-02T15:21:00Z" w16du:dateUtc="2025-05-02T20:21:00Z"/>
                <w:rFonts w:cs="Arial"/>
                <w:lang w:eastAsia="ko-KR"/>
              </w:rPr>
            </w:pPr>
            <w:del w:id="1432" w:author="Iwajlo Angelow (Nokia)" w:date="2025-05-02T15:21:00Z" w16du:dateUtc="2025-05-02T20:21:00Z">
              <w:r w:rsidDel="00EC4D1E">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C176E64" w14:textId="1953A001" w:rsidR="00EC4D1E" w:rsidRPr="006739FE" w:rsidDel="00EC4D1E" w:rsidRDefault="00EC4D1E" w:rsidP="00F169C2">
            <w:pPr>
              <w:pStyle w:val="TAC"/>
              <w:rPr>
                <w:del w:id="1433" w:author="Iwajlo Angelow (Nokia)" w:date="2025-05-02T15:21:00Z" w16du:dateUtc="2025-05-02T20:21:00Z"/>
                <w:rFonts w:cs="Arial"/>
              </w:rPr>
            </w:pPr>
            <w:del w:id="1434" w:author="Iwajlo Angelow (Nokia)" w:date="2025-05-02T15:21:00Z" w16du:dateUtc="2025-05-02T20:21:00Z">
              <w:r w:rsidDel="00EC4D1E">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69F2BFF4" w14:textId="58940ABB" w:rsidR="00EC4D1E" w:rsidRPr="006739FE" w:rsidDel="00EC4D1E" w:rsidRDefault="00EC4D1E" w:rsidP="00F169C2">
            <w:pPr>
              <w:pStyle w:val="TAC"/>
              <w:rPr>
                <w:del w:id="1435" w:author="Iwajlo Angelow (Nokia)" w:date="2025-05-02T15:21:00Z" w16du:dateUtc="2025-05-02T20:21:00Z"/>
                <w:rFonts w:cs="Arial"/>
              </w:rPr>
            </w:pPr>
            <w:del w:id="1436"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BAD460" w14:textId="59ACA43A" w:rsidR="00EC4D1E" w:rsidRPr="006739FE" w:rsidDel="00EC4D1E" w:rsidRDefault="00EC4D1E" w:rsidP="00F169C2">
            <w:pPr>
              <w:pStyle w:val="TAC"/>
              <w:rPr>
                <w:del w:id="1437" w:author="Iwajlo Angelow (Nokia)" w:date="2025-05-02T15:21:00Z" w16du:dateUtc="2025-05-02T20:21:00Z"/>
                <w:rFonts w:cs="Arial"/>
              </w:rPr>
            </w:pPr>
            <w:del w:id="1438"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722D75" w14:textId="32C06F4E" w:rsidR="00EC4D1E" w:rsidRPr="008C3753" w:rsidDel="00EC4D1E" w:rsidRDefault="00EC4D1E" w:rsidP="00F169C2">
            <w:pPr>
              <w:pStyle w:val="TAL"/>
              <w:rPr>
                <w:del w:id="1439" w:author="Iwajlo Angelow (Nokia)" w:date="2025-05-02T15:21:00Z" w16du:dateUtc="2025-05-02T20:21:00Z"/>
                <w:rFonts w:cs="Arial"/>
                <w:lang w:eastAsia="ko-KR"/>
              </w:rPr>
            </w:pPr>
            <w:del w:id="1440" w:author="Iwajlo Angelow (Nokia)" w:date="2025-05-02T15:21:00Z" w16du:dateUtc="2025-05-02T20:21:00Z">
              <w:r w:rsidRPr="006739FE" w:rsidDel="00EC4D1E">
                <w:rPr>
                  <w:rFonts w:cs="Arial"/>
                  <w:lang w:eastAsia="ko-KR"/>
                </w:rPr>
                <w:delText>This requirement does not apply to BS operating in band n</w:delText>
              </w:r>
              <w:r w:rsidDel="00EC4D1E">
                <w:rPr>
                  <w:rFonts w:cs="Arial"/>
                  <w:lang w:eastAsia="ko-KR"/>
                </w:rPr>
                <w:delText>24</w:delText>
              </w:r>
              <w:r w:rsidRPr="006739FE" w:rsidDel="00EC4D1E">
                <w:rPr>
                  <w:rFonts w:cs="Arial"/>
                  <w:lang w:eastAsia="ko-KR"/>
                </w:rPr>
                <w:delText>, since it is already covered by the requirement in clause 6.6.5.5.1.2.</w:delText>
              </w:r>
            </w:del>
          </w:p>
        </w:tc>
      </w:tr>
      <w:tr w:rsidR="00EC4D1E" w:rsidRPr="008C3753" w:rsidDel="00EC4D1E" w14:paraId="370B5C2E" w14:textId="01436609" w:rsidTr="00F169C2">
        <w:trPr>
          <w:cantSplit/>
          <w:tblHeader/>
          <w:jc w:val="center"/>
          <w:del w:id="1441" w:author="Iwajlo Angelow (Nokia)" w:date="2025-05-02T15:21:00Z"/>
        </w:trPr>
        <w:tc>
          <w:tcPr>
            <w:tcW w:w="1302" w:type="dxa"/>
            <w:tcBorders>
              <w:top w:val="single" w:sz="2" w:space="0" w:color="auto"/>
              <w:left w:val="single" w:sz="2" w:space="0" w:color="auto"/>
              <w:bottom w:val="nil"/>
              <w:right w:val="single" w:sz="2" w:space="0" w:color="auto"/>
            </w:tcBorders>
          </w:tcPr>
          <w:p w14:paraId="3A2929A8" w14:textId="203F4463" w:rsidR="00EC4D1E" w:rsidDel="00EC4D1E" w:rsidRDefault="00EC4D1E" w:rsidP="00F169C2">
            <w:pPr>
              <w:pStyle w:val="TAC"/>
              <w:rPr>
                <w:del w:id="1442" w:author="Iwajlo Angelow (Nokia)" w:date="2025-05-02T15:21:00Z" w16du:dateUtc="2025-05-02T20:21:00Z"/>
                <w:rFonts w:cs="Arial"/>
              </w:rPr>
            </w:pPr>
            <w:del w:id="1443" w:author="Iwajlo Angelow (Nokia)" w:date="2025-05-02T15:21:00Z" w16du:dateUtc="2025-05-02T20:21:00Z">
              <w:r w:rsidDel="00EC4D1E">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582FF310" w14:textId="4D57C998" w:rsidR="00EC4D1E" w:rsidDel="00EC4D1E" w:rsidRDefault="00EC4D1E" w:rsidP="00F169C2">
            <w:pPr>
              <w:pStyle w:val="TAC"/>
              <w:rPr>
                <w:del w:id="1444" w:author="Iwajlo Angelow (Nokia)" w:date="2025-05-02T15:21:00Z" w16du:dateUtc="2025-05-02T20:21:00Z"/>
                <w:rFonts w:cs="Arial"/>
              </w:rPr>
            </w:pPr>
            <w:del w:id="1445" w:author="Iwajlo Angelow (Nokia)" w:date="2025-05-02T15:21:00Z" w16du:dateUtc="2025-05-02T20:21:00Z">
              <w:r w:rsidDel="00EC4D1E">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428C8F45" w14:textId="40890703" w:rsidR="00EC4D1E" w:rsidRPr="009C4728" w:rsidDel="00EC4D1E" w:rsidRDefault="00EC4D1E" w:rsidP="00F169C2">
            <w:pPr>
              <w:pStyle w:val="TAC"/>
              <w:rPr>
                <w:del w:id="1446" w:author="Iwajlo Angelow (Nokia)" w:date="2025-05-02T15:21:00Z" w16du:dateUtc="2025-05-02T20:21:00Z"/>
                <w:rFonts w:cs="Arial"/>
              </w:rPr>
            </w:pPr>
            <w:del w:id="1447"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611778" w14:textId="746B1585" w:rsidR="00EC4D1E" w:rsidRPr="009C4728" w:rsidDel="00EC4D1E" w:rsidRDefault="00EC4D1E" w:rsidP="00F169C2">
            <w:pPr>
              <w:pStyle w:val="TAC"/>
              <w:rPr>
                <w:del w:id="1448" w:author="Iwajlo Angelow (Nokia)" w:date="2025-05-02T15:21:00Z" w16du:dateUtc="2025-05-02T20:21:00Z"/>
                <w:rFonts w:cs="Arial"/>
              </w:rPr>
            </w:pPr>
            <w:del w:id="1449"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226D" w14:textId="7C55C3BF" w:rsidR="00EC4D1E" w:rsidRPr="008C3753" w:rsidDel="00EC4D1E" w:rsidRDefault="00EC4D1E" w:rsidP="00F169C2">
            <w:pPr>
              <w:pStyle w:val="TAL"/>
              <w:rPr>
                <w:del w:id="1450" w:author="Iwajlo Angelow (Nokia)" w:date="2025-05-02T15:21:00Z" w16du:dateUtc="2025-05-02T20:21:00Z"/>
                <w:rFonts w:cs="Arial"/>
                <w:lang w:eastAsia="ko-KR"/>
              </w:rPr>
            </w:pPr>
            <w:del w:id="1451" w:author="Iwajlo Angelow (Nokia)" w:date="2025-05-02T15:21:00Z" w16du:dateUtc="2025-05-02T20:21:00Z">
              <w:r w:rsidDel="00EC4D1E">
                <w:rPr>
                  <w:rFonts w:cs="Arial"/>
                </w:rPr>
                <w:delText>This requirement does not apply to E-UTRA BS operating in Band n8 or n100.</w:delText>
              </w:r>
            </w:del>
          </w:p>
        </w:tc>
      </w:tr>
      <w:tr w:rsidR="00EC4D1E" w:rsidRPr="008C3753" w:rsidDel="00EC4D1E" w14:paraId="2DD9170B" w14:textId="3BF89B80" w:rsidTr="00F169C2">
        <w:trPr>
          <w:cantSplit/>
          <w:tblHeader/>
          <w:jc w:val="center"/>
          <w:del w:id="1452" w:author="Iwajlo Angelow (Nokia)" w:date="2025-05-02T15:21:00Z"/>
        </w:trPr>
        <w:tc>
          <w:tcPr>
            <w:tcW w:w="1302" w:type="dxa"/>
            <w:tcBorders>
              <w:top w:val="nil"/>
              <w:left w:val="single" w:sz="2" w:space="0" w:color="auto"/>
              <w:bottom w:val="single" w:sz="2" w:space="0" w:color="auto"/>
              <w:right w:val="single" w:sz="2" w:space="0" w:color="auto"/>
            </w:tcBorders>
          </w:tcPr>
          <w:p w14:paraId="49DC2D79" w14:textId="11AE0D43" w:rsidR="00EC4D1E" w:rsidDel="00EC4D1E" w:rsidRDefault="00EC4D1E" w:rsidP="00F169C2">
            <w:pPr>
              <w:pStyle w:val="TAC"/>
              <w:rPr>
                <w:del w:id="1453" w:author="Iwajlo Angelow (Nokia)" w:date="2025-05-02T15:21:00Z" w16du:dateUtc="2025-05-02T20:21:00Z"/>
                <w:rFonts w:cs="Arial"/>
              </w:rPr>
            </w:pPr>
          </w:p>
        </w:tc>
        <w:tc>
          <w:tcPr>
            <w:tcW w:w="1701" w:type="dxa"/>
            <w:tcBorders>
              <w:top w:val="single" w:sz="2" w:space="0" w:color="auto"/>
              <w:left w:val="single" w:sz="2" w:space="0" w:color="auto"/>
              <w:bottom w:val="single" w:sz="2" w:space="0" w:color="auto"/>
              <w:right w:val="single" w:sz="2" w:space="0" w:color="auto"/>
            </w:tcBorders>
          </w:tcPr>
          <w:p w14:paraId="1EC94FDA" w14:textId="67452705" w:rsidR="00EC4D1E" w:rsidDel="00EC4D1E" w:rsidRDefault="00EC4D1E" w:rsidP="00F169C2">
            <w:pPr>
              <w:pStyle w:val="TAC"/>
              <w:rPr>
                <w:del w:id="1454" w:author="Iwajlo Angelow (Nokia)" w:date="2025-05-02T15:21:00Z" w16du:dateUtc="2025-05-02T20:21:00Z"/>
                <w:rFonts w:cs="Arial"/>
              </w:rPr>
            </w:pPr>
            <w:del w:id="1455" w:author="Iwajlo Angelow (Nokia)" w:date="2025-05-02T15:21:00Z" w16du:dateUtc="2025-05-02T20:21:00Z">
              <w:r w:rsidDel="00EC4D1E">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2C093051" w14:textId="31BD7D5E" w:rsidR="00EC4D1E" w:rsidRPr="009C4728" w:rsidDel="00EC4D1E" w:rsidRDefault="00EC4D1E" w:rsidP="00F169C2">
            <w:pPr>
              <w:pStyle w:val="TAC"/>
              <w:rPr>
                <w:del w:id="1456" w:author="Iwajlo Angelow (Nokia)" w:date="2025-05-02T15:21:00Z" w16du:dateUtc="2025-05-02T20:21:00Z"/>
                <w:rFonts w:cs="Arial"/>
              </w:rPr>
            </w:pPr>
            <w:del w:id="1457"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78F7042" w14:textId="254A0457" w:rsidR="00EC4D1E" w:rsidRPr="009C4728" w:rsidDel="00EC4D1E" w:rsidRDefault="00EC4D1E" w:rsidP="00F169C2">
            <w:pPr>
              <w:pStyle w:val="TAC"/>
              <w:rPr>
                <w:del w:id="1458" w:author="Iwajlo Angelow (Nokia)" w:date="2025-05-02T15:21:00Z" w16du:dateUtc="2025-05-02T20:21:00Z"/>
                <w:rFonts w:cs="Arial"/>
              </w:rPr>
            </w:pPr>
            <w:del w:id="1459"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D29633" w14:textId="355C9623" w:rsidR="00EC4D1E" w:rsidRPr="008C3753" w:rsidDel="00EC4D1E" w:rsidRDefault="00EC4D1E" w:rsidP="00F169C2">
            <w:pPr>
              <w:pStyle w:val="TAL"/>
              <w:rPr>
                <w:del w:id="1460" w:author="Iwajlo Angelow (Nokia)" w:date="2025-05-02T15:21:00Z" w16du:dateUtc="2025-05-02T20:21:00Z"/>
                <w:rFonts w:cs="Arial"/>
                <w:lang w:eastAsia="ko-KR"/>
              </w:rPr>
            </w:pPr>
            <w:del w:id="1461" w:author="Iwajlo Angelow (Nokia)" w:date="2025-05-02T15:21:00Z" w16du:dateUtc="2025-05-02T20:21:00Z">
              <w:r w:rsidDel="00EC4D1E">
                <w:rPr>
                  <w:rFonts w:cs="Arial"/>
                  <w:lang w:eastAsia="ko-KR"/>
                </w:rPr>
                <w:delText>This requirement does not apply to BS operating in band n100, since it is already covered by the requirement in clause 6.6.5.5.1.2.</w:delText>
              </w:r>
            </w:del>
          </w:p>
        </w:tc>
      </w:tr>
      <w:tr w:rsidR="00EC4D1E" w:rsidRPr="008C3753" w:rsidDel="00EC4D1E" w14:paraId="25C560D4" w14:textId="0DB29D41" w:rsidTr="00F169C2">
        <w:trPr>
          <w:cantSplit/>
          <w:tblHeader/>
          <w:jc w:val="center"/>
          <w:del w:id="146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7C55C5C7" w14:textId="7B42E526" w:rsidR="00EC4D1E" w:rsidDel="00EC4D1E" w:rsidRDefault="00EC4D1E" w:rsidP="00F169C2">
            <w:pPr>
              <w:pStyle w:val="TAC"/>
              <w:rPr>
                <w:del w:id="1463" w:author="Iwajlo Angelow (Nokia)" w:date="2025-05-02T15:21:00Z" w16du:dateUtc="2025-05-02T20:21:00Z"/>
                <w:rFonts w:cs="Arial"/>
                <w:lang w:eastAsia="ko-KR"/>
              </w:rPr>
            </w:pPr>
            <w:del w:id="1464" w:author="Iwajlo Angelow (Nokia)" w:date="2025-05-02T15:21:00Z" w16du:dateUtc="2025-05-02T20:21:00Z">
              <w:r w:rsidDel="00EC4D1E">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19159C2" w14:textId="616D8E75" w:rsidR="00EC4D1E" w:rsidDel="00EC4D1E" w:rsidRDefault="00EC4D1E" w:rsidP="00F169C2">
            <w:pPr>
              <w:pStyle w:val="TAC"/>
              <w:rPr>
                <w:del w:id="1465" w:author="Iwajlo Angelow (Nokia)" w:date="2025-05-02T15:21:00Z" w16du:dateUtc="2025-05-02T20:21:00Z"/>
                <w:rFonts w:cs="Arial"/>
              </w:rPr>
            </w:pPr>
            <w:del w:id="1466" w:author="Iwajlo Angelow (Nokia)" w:date="2025-05-02T15:21:00Z" w16du:dateUtc="2025-05-02T20:21:00Z">
              <w:r w:rsidDel="00EC4D1E">
                <w:rPr>
                  <w:rFonts w:cs="Arial"/>
                </w:rPr>
                <w:delText>1900</w:delText>
              </w:r>
              <w:r w:rsidRPr="009C4728" w:rsidDel="00EC4D1E">
                <w:rPr>
                  <w:rFonts w:cs="Arial"/>
                </w:rPr>
                <w:delText xml:space="preserve"> – </w:delText>
              </w:r>
              <w:r w:rsidDel="00EC4D1E">
                <w:rPr>
                  <w:rFonts w:cs="Arial"/>
                </w:rPr>
                <w:delText>1910</w:delText>
              </w:r>
              <w:r w:rsidRPr="009C4728"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02D21B2" w14:textId="4E3EAEF6" w:rsidR="00EC4D1E" w:rsidDel="00EC4D1E" w:rsidRDefault="00EC4D1E" w:rsidP="00F169C2">
            <w:pPr>
              <w:pStyle w:val="TAC"/>
              <w:rPr>
                <w:del w:id="1467" w:author="Iwajlo Angelow (Nokia)" w:date="2025-05-02T15:21:00Z" w16du:dateUtc="2025-05-02T20:21:00Z"/>
                <w:rFonts w:cs="Arial"/>
              </w:rPr>
            </w:pPr>
            <w:del w:id="1468" w:author="Iwajlo Angelow (Nokia)" w:date="2025-05-02T15:21:00Z" w16du:dateUtc="2025-05-02T20:21:00Z">
              <w:r w:rsidRPr="009C4728"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E7288AD" w14:textId="6814383B" w:rsidR="00EC4D1E" w:rsidDel="00EC4D1E" w:rsidRDefault="00EC4D1E" w:rsidP="00F169C2">
            <w:pPr>
              <w:pStyle w:val="TAC"/>
              <w:rPr>
                <w:del w:id="1469" w:author="Iwajlo Angelow (Nokia)" w:date="2025-05-02T15:21:00Z" w16du:dateUtc="2025-05-02T20:21:00Z"/>
                <w:rFonts w:cs="Arial"/>
              </w:rPr>
            </w:pPr>
            <w:del w:id="1470" w:author="Iwajlo Angelow (Nokia)" w:date="2025-05-02T15:21:00Z" w16du:dateUtc="2025-05-02T20:21:00Z">
              <w:r w:rsidRPr="009C4728"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F22014" w14:textId="2EF87BD0" w:rsidR="00EC4D1E" w:rsidRPr="006739FE" w:rsidDel="00EC4D1E" w:rsidRDefault="00EC4D1E" w:rsidP="00F169C2">
            <w:pPr>
              <w:pStyle w:val="TAL"/>
              <w:rPr>
                <w:del w:id="1471" w:author="Iwajlo Angelow (Nokia)" w:date="2025-05-02T15:21:00Z" w16du:dateUtc="2025-05-02T20:21:00Z"/>
                <w:rFonts w:cs="Arial"/>
                <w:lang w:eastAsia="ko-KR"/>
              </w:rPr>
            </w:pPr>
            <w:del w:id="1472" w:author="Iwajlo Angelow (Nokia)" w:date="2025-05-02T15:21:00Z" w16du:dateUtc="2025-05-02T20:21:00Z">
              <w:r w:rsidRPr="008C3753" w:rsidDel="00EC4D1E">
                <w:rPr>
                  <w:rFonts w:cs="Arial"/>
                  <w:lang w:eastAsia="ko-KR"/>
                </w:rPr>
                <w:delText>This requirement does not apply to BS operating in Band n</w:delText>
              </w:r>
              <w:r w:rsidDel="00EC4D1E">
                <w:rPr>
                  <w:rFonts w:cs="Arial"/>
                  <w:lang w:eastAsia="ko-KR"/>
                </w:rPr>
                <w:delText>101.</w:delText>
              </w:r>
            </w:del>
          </w:p>
        </w:tc>
      </w:tr>
      <w:tr w:rsidR="00EC4D1E" w:rsidRPr="008C3753" w:rsidDel="00EC4D1E" w14:paraId="774599D6" w14:textId="6DDB96FA" w:rsidTr="00F169C2">
        <w:trPr>
          <w:cantSplit/>
          <w:tblHeader/>
          <w:jc w:val="center"/>
          <w:del w:id="147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0207C62" w14:textId="41636AF5" w:rsidR="00EC4D1E" w:rsidDel="00EC4D1E" w:rsidRDefault="00EC4D1E" w:rsidP="00F169C2">
            <w:pPr>
              <w:pStyle w:val="TAC"/>
              <w:rPr>
                <w:del w:id="1474" w:author="Iwajlo Angelow (Nokia)" w:date="2025-05-02T15:21:00Z" w16du:dateUtc="2025-05-02T20:21:00Z"/>
                <w:rFonts w:cs="Arial"/>
                <w:lang w:eastAsia="ko-KR"/>
              </w:rPr>
            </w:pPr>
            <w:del w:id="1475" w:author="Iwajlo Angelow (Nokia)" w:date="2025-05-02T15:21:00Z" w16du:dateUtc="2025-05-02T20:21:00Z">
              <w:r w:rsidDel="00EC4D1E">
                <w:rPr>
                  <w:rFonts w:cs="Arial"/>
                  <w:lang w:eastAsia="ko-KR"/>
                </w:rPr>
                <w:delText xml:space="preserve">NR Band </w:delText>
              </w:r>
              <w:r w:rsidDel="00EC4D1E">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19508D80" w14:textId="2DDFA3F0" w:rsidR="00EC4D1E" w:rsidDel="00EC4D1E" w:rsidRDefault="00EC4D1E" w:rsidP="00F169C2">
            <w:pPr>
              <w:pStyle w:val="TAC"/>
              <w:rPr>
                <w:del w:id="1476" w:author="Iwajlo Angelow (Nokia)" w:date="2025-05-02T15:21:00Z" w16du:dateUtc="2025-05-02T20:21:00Z"/>
                <w:rFonts w:cs="Arial"/>
              </w:rPr>
            </w:pPr>
            <w:del w:id="1477" w:author="Iwajlo Angelow (Nokia)" w:date="2025-05-02T15:21:00Z" w16du:dateUtc="2025-05-02T20:21:00Z">
              <w:r w:rsidDel="00EC4D1E">
                <w:rPr>
                  <w:rFonts w:cs="Arial"/>
                  <w:lang w:eastAsia="da-DK"/>
                </w:rPr>
                <w:delText>59</w:delText>
              </w:r>
              <w:r w:rsidDel="00EC4D1E">
                <w:rPr>
                  <w:rFonts w:eastAsia="SimSun" w:cs="Arial"/>
                </w:rPr>
                <w:delText>25</w:delText>
              </w:r>
              <w:r w:rsidDel="00EC4D1E">
                <w:rPr>
                  <w:rFonts w:cs="Arial"/>
                  <w:lang w:eastAsia="da-DK"/>
                </w:rPr>
                <w:delText xml:space="preserve"> – </w:delText>
              </w:r>
              <w:r w:rsidDel="00EC4D1E">
                <w:rPr>
                  <w:rFonts w:cs="Arial"/>
                </w:rPr>
                <w:delText>6425</w:delText>
              </w:r>
              <w:r w:rsidDel="00EC4D1E">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512F6E" w14:textId="77E60467" w:rsidR="00EC4D1E" w:rsidDel="00EC4D1E" w:rsidRDefault="00EC4D1E" w:rsidP="00F169C2">
            <w:pPr>
              <w:pStyle w:val="TAC"/>
              <w:rPr>
                <w:del w:id="1478" w:author="Iwajlo Angelow (Nokia)" w:date="2025-05-02T15:21:00Z" w16du:dateUtc="2025-05-02T20:21:00Z"/>
                <w:rFonts w:cs="Arial"/>
              </w:rPr>
            </w:pPr>
            <w:del w:id="1479" w:author="Iwajlo Angelow (Nokia)" w:date="2025-05-02T15:21:00Z" w16du:dateUtc="2025-05-02T20:21:00Z">
              <w:r w:rsidDel="00EC4D1E">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957730" w14:textId="1A893EA7" w:rsidR="00EC4D1E" w:rsidDel="00EC4D1E" w:rsidRDefault="00EC4D1E" w:rsidP="00F169C2">
            <w:pPr>
              <w:pStyle w:val="TAC"/>
              <w:rPr>
                <w:del w:id="1480" w:author="Iwajlo Angelow (Nokia)" w:date="2025-05-02T15:21:00Z" w16du:dateUtc="2025-05-02T20:21:00Z"/>
                <w:rFonts w:cs="Arial"/>
              </w:rPr>
            </w:pPr>
            <w:del w:id="1481" w:author="Iwajlo Angelow (Nokia)" w:date="2025-05-02T15:21:00Z" w16du:dateUtc="2025-05-02T20:21:00Z">
              <w:r w:rsidDel="00EC4D1E">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0A3950" w14:textId="3831E99A" w:rsidR="00EC4D1E" w:rsidRPr="006739FE" w:rsidDel="00EC4D1E" w:rsidRDefault="00EC4D1E" w:rsidP="00F169C2">
            <w:pPr>
              <w:pStyle w:val="TAL"/>
              <w:rPr>
                <w:del w:id="1482" w:author="Iwajlo Angelow (Nokia)" w:date="2025-05-02T15:21:00Z" w16du:dateUtc="2025-05-02T20:21:00Z"/>
                <w:rFonts w:cs="Arial"/>
                <w:lang w:eastAsia="ko-KR"/>
              </w:rPr>
            </w:pPr>
            <w:del w:id="1483" w:author="Iwajlo Angelow (Nokia)" w:date="2025-05-02T15:21:00Z" w16du:dateUtc="2025-05-02T20:21:00Z">
              <w:r w:rsidDel="00EC4D1E">
                <w:rPr>
                  <w:rFonts w:cs="Arial"/>
                  <w:lang w:eastAsia="ko-KR"/>
                </w:rPr>
                <w:delText>This requirement does not apply to BS operating in Band n</w:delText>
              </w:r>
              <w:r w:rsidDel="00EC4D1E">
                <w:rPr>
                  <w:rFonts w:eastAsia="SimSun" w:cs="Arial"/>
                </w:rPr>
                <w:delText>46</w:delText>
              </w:r>
              <w:r w:rsidDel="00EC4D1E">
                <w:rPr>
                  <w:rFonts w:cs="Arial"/>
                </w:rPr>
                <w:delText>, n96</w:delText>
              </w:r>
              <w:r w:rsidDel="00EC4D1E">
                <w:rPr>
                  <w:rFonts w:eastAsiaTheme="minorEastAsia" w:cs="Arial" w:hint="eastAsia"/>
                </w:rPr>
                <w:delText>,</w:delText>
              </w:r>
              <w:r w:rsidDel="00EC4D1E">
                <w:rPr>
                  <w:rFonts w:cs="Arial"/>
                </w:rPr>
                <w:delText xml:space="preserve"> n102</w:delText>
              </w:r>
              <w:r w:rsidDel="00EC4D1E">
                <w:rPr>
                  <w:rFonts w:eastAsiaTheme="minorEastAsia" w:cs="Arial" w:hint="eastAsia"/>
                </w:rPr>
                <w:delText xml:space="preserve"> or n104</w:delText>
              </w:r>
              <w:r w:rsidDel="00EC4D1E">
                <w:rPr>
                  <w:rFonts w:cs="Arial"/>
                </w:rPr>
                <w:delText>.</w:delText>
              </w:r>
            </w:del>
          </w:p>
        </w:tc>
      </w:tr>
      <w:tr w:rsidR="00EC4D1E" w:rsidRPr="008C3753" w:rsidDel="00EC4D1E" w14:paraId="14B4940E" w14:textId="7116C25D" w:rsidTr="00F169C2">
        <w:trPr>
          <w:cantSplit/>
          <w:tblHeader/>
          <w:jc w:val="center"/>
          <w:del w:id="1484" w:author="Iwajlo Angelow (Nokia)" w:date="2025-05-02T15:21:00Z"/>
        </w:trPr>
        <w:tc>
          <w:tcPr>
            <w:tcW w:w="1302" w:type="dxa"/>
            <w:vMerge w:val="restart"/>
            <w:tcBorders>
              <w:top w:val="single" w:sz="2" w:space="0" w:color="auto"/>
              <w:left w:val="single" w:sz="2" w:space="0" w:color="auto"/>
              <w:right w:val="single" w:sz="2" w:space="0" w:color="auto"/>
            </w:tcBorders>
          </w:tcPr>
          <w:p w14:paraId="442B9689" w14:textId="26866CA0" w:rsidR="00EC4D1E" w:rsidDel="00EC4D1E" w:rsidRDefault="00EC4D1E" w:rsidP="00F169C2">
            <w:pPr>
              <w:pStyle w:val="TAC"/>
              <w:rPr>
                <w:del w:id="1485" w:author="Iwajlo Angelow (Nokia)" w:date="2025-05-02T15:21:00Z" w16du:dateUtc="2025-05-02T20:21:00Z"/>
                <w:rFonts w:cs="Arial"/>
              </w:rPr>
            </w:pPr>
            <w:del w:id="1486" w:author="Iwajlo Angelow (Nokia)" w:date="2025-05-02T15:21:00Z" w16du:dateUtc="2025-05-02T20:21:00Z">
              <w:r w:rsidDel="00EC4D1E">
                <w:rPr>
                  <w:rFonts w:cs="Arial"/>
                </w:rPr>
                <w:delText xml:space="preserve">E-UTRA Band </w:delText>
              </w:r>
              <w:r w:rsidDel="00EC4D1E">
                <w:rPr>
                  <w:rFonts w:cs="Arial" w:hint="eastAsia"/>
                </w:rPr>
                <w:delText>103</w:delText>
              </w:r>
            </w:del>
          </w:p>
          <w:p w14:paraId="573ADFE8" w14:textId="0E01F43E" w:rsidR="00EC4D1E" w:rsidDel="00EC4D1E" w:rsidRDefault="00EC4D1E" w:rsidP="00F169C2">
            <w:pPr>
              <w:pStyle w:val="TAC"/>
              <w:rPr>
                <w:del w:id="1487"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ACB4D5" w14:textId="35C06543" w:rsidR="00EC4D1E" w:rsidDel="00EC4D1E" w:rsidRDefault="00EC4D1E" w:rsidP="00F169C2">
            <w:pPr>
              <w:pStyle w:val="TAC"/>
              <w:rPr>
                <w:del w:id="1488" w:author="Iwajlo Angelow (Nokia)" w:date="2025-05-02T15:21:00Z" w16du:dateUtc="2025-05-02T20:21:00Z"/>
                <w:rFonts w:cs="Arial"/>
                <w:lang w:eastAsia="da-DK"/>
              </w:rPr>
            </w:pPr>
            <w:del w:id="1489" w:author="Iwajlo Angelow (Nokia)" w:date="2025-05-02T15:21:00Z" w16du:dateUtc="2025-05-02T20:21:00Z">
              <w:r w:rsidDel="00EC4D1E">
                <w:rPr>
                  <w:rFonts w:cs="Arial"/>
                </w:rPr>
                <w:delText>757 –</w:delText>
              </w:r>
              <w:r w:rsidDel="00EC4D1E">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64A1F1EB" w14:textId="725B51B1" w:rsidR="00EC4D1E" w:rsidDel="00EC4D1E" w:rsidRDefault="00EC4D1E" w:rsidP="00F169C2">
            <w:pPr>
              <w:pStyle w:val="TAC"/>
              <w:rPr>
                <w:del w:id="1490" w:author="Iwajlo Angelow (Nokia)" w:date="2025-05-02T15:21:00Z" w16du:dateUtc="2025-05-02T20:21:00Z"/>
                <w:rFonts w:cs="Arial"/>
                <w:lang w:eastAsia="da-DK"/>
              </w:rPr>
            </w:pPr>
            <w:del w:id="1491" w:author="Iwajlo Angelow (Nokia)" w:date="2025-05-02T15:21:00Z" w16du:dateUtc="2025-05-02T20:21:00Z">
              <w:r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33CABA76" w14:textId="75A0DE7E" w:rsidR="00EC4D1E" w:rsidDel="00EC4D1E" w:rsidRDefault="00EC4D1E" w:rsidP="00F169C2">
            <w:pPr>
              <w:pStyle w:val="TAC"/>
              <w:rPr>
                <w:del w:id="1492" w:author="Iwajlo Angelow (Nokia)" w:date="2025-05-02T15:21:00Z" w16du:dateUtc="2025-05-02T20:21:00Z"/>
                <w:rFonts w:cs="Arial"/>
                <w:lang w:eastAsia="da-DK"/>
              </w:rPr>
            </w:pPr>
            <w:del w:id="1493"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035FFE8A" w14:textId="37847F5C" w:rsidR="00EC4D1E" w:rsidDel="00EC4D1E" w:rsidRDefault="00EC4D1E" w:rsidP="00F169C2">
            <w:pPr>
              <w:pStyle w:val="TAL"/>
              <w:rPr>
                <w:del w:id="1494" w:author="Iwajlo Angelow (Nokia)" w:date="2025-05-02T15:21:00Z" w16du:dateUtc="2025-05-02T20:21:00Z"/>
                <w:rFonts w:cs="Arial"/>
                <w:lang w:eastAsia="ko-KR"/>
              </w:rPr>
            </w:pPr>
          </w:p>
        </w:tc>
      </w:tr>
      <w:tr w:rsidR="00EC4D1E" w:rsidRPr="008C3753" w:rsidDel="00EC4D1E" w14:paraId="618FFDE8" w14:textId="5B8FBC84" w:rsidTr="00F169C2">
        <w:trPr>
          <w:cantSplit/>
          <w:tblHeader/>
          <w:jc w:val="center"/>
          <w:del w:id="1495" w:author="Iwajlo Angelow (Nokia)" w:date="2025-05-02T15:21:00Z"/>
        </w:trPr>
        <w:tc>
          <w:tcPr>
            <w:tcW w:w="1302" w:type="dxa"/>
            <w:vMerge/>
            <w:tcBorders>
              <w:left w:val="single" w:sz="2" w:space="0" w:color="auto"/>
              <w:right w:val="single" w:sz="2" w:space="0" w:color="auto"/>
            </w:tcBorders>
          </w:tcPr>
          <w:p w14:paraId="6EA09F18" w14:textId="112B50BD" w:rsidR="00EC4D1E" w:rsidDel="00EC4D1E" w:rsidRDefault="00EC4D1E" w:rsidP="00F169C2">
            <w:pPr>
              <w:pStyle w:val="TAC"/>
              <w:rPr>
                <w:del w:id="1496"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045CE6" w14:textId="3841E81B" w:rsidR="00EC4D1E" w:rsidDel="00EC4D1E" w:rsidRDefault="00EC4D1E" w:rsidP="00F169C2">
            <w:pPr>
              <w:pStyle w:val="TAC"/>
              <w:rPr>
                <w:del w:id="1497" w:author="Iwajlo Angelow (Nokia)" w:date="2025-05-02T15:21:00Z" w16du:dateUtc="2025-05-02T20:21:00Z"/>
                <w:rFonts w:cs="Arial"/>
                <w:lang w:eastAsia="da-DK"/>
              </w:rPr>
            </w:pPr>
            <w:del w:id="1498" w:author="Iwajlo Angelow (Nokia)" w:date="2025-05-02T15:21:00Z" w16du:dateUtc="2025-05-02T20:21:00Z">
              <w:r w:rsidDel="00EC4D1E">
                <w:rPr>
                  <w:rFonts w:cs="Arial"/>
                </w:rPr>
                <w:delText>787 –</w:delText>
              </w:r>
              <w:r w:rsidDel="00EC4D1E">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796C9CB9" w14:textId="5F67BE4D" w:rsidR="00EC4D1E" w:rsidDel="00EC4D1E" w:rsidRDefault="00EC4D1E" w:rsidP="00F169C2">
            <w:pPr>
              <w:pStyle w:val="TAC"/>
              <w:rPr>
                <w:del w:id="1499" w:author="Iwajlo Angelow (Nokia)" w:date="2025-05-02T15:21:00Z" w16du:dateUtc="2025-05-02T20:21:00Z"/>
                <w:rFonts w:cs="Arial"/>
                <w:lang w:eastAsia="da-DK"/>
              </w:rPr>
            </w:pPr>
            <w:del w:id="1500" w:author="Iwajlo Angelow (Nokia)" w:date="2025-05-02T15:21:00Z" w16du:dateUtc="2025-05-02T20:21:00Z">
              <w:r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56C555C0" w14:textId="561A83B6" w:rsidR="00EC4D1E" w:rsidDel="00EC4D1E" w:rsidRDefault="00EC4D1E" w:rsidP="00F169C2">
            <w:pPr>
              <w:pStyle w:val="TAC"/>
              <w:rPr>
                <w:del w:id="1501" w:author="Iwajlo Angelow (Nokia)" w:date="2025-05-02T15:21:00Z" w16du:dateUtc="2025-05-02T20:21:00Z"/>
                <w:rFonts w:cs="Arial"/>
                <w:lang w:eastAsia="da-DK"/>
              </w:rPr>
            </w:pPr>
            <w:del w:id="1502"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6B7779FE" w14:textId="523BCF62" w:rsidR="00EC4D1E" w:rsidDel="00EC4D1E" w:rsidRDefault="00EC4D1E" w:rsidP="00F169C2">
            <w:pPr>
              <w:pStyle w:val="TAL"/>
              <w:rPr>
                <w:del w:id="1503" w:author="Iwajlo Angelow (Nokia)" w:date="2025-05-02T15:21:00Z" w16du:dateUtc="2025-05-02T20:21:00Z"/>
                <w:rFonts w:cs="Arial"/>
                <w:lang w:eastAsia="ko-KR"/>
              </w:rPr>
            </w:pPr>
          </w:p>
        </w:tc>
      </w:tr>
      <w:tr w:rsidR="00EC4D1E" w:rsidRPr="008C3753" w:rsidDel="00EC4D1E" w14:paraId="4FEE07DA" w14:textId="0FD48C02" w:rsidTr="00F169C2">
        <w:trPr>
          <w:cantSplit/>
          <w:tblHeader/>
          <w:jc w:val="center"/>
          <w:del w:id="1504" w:author="Iwajlo Angelow (Nokia)" w:date="2025-05-02T15:21:00Z"/>
        </w:trPr>
        <w:tc>
          <w:tcPr>
            <w:tcW w:w="1302" w:type="dxa"/>
            <w:tcBorders>
              <w:left w:val="single" w:sz="2" w:space="0" w:color="auto"/>
              <w:right w:val="single" w:sz="2" w:space="0" w:color="auto"/>
            </w:tcBorders>
          </w:tcPr>
          <w:p w14:paraId="6C0C9834" w14:textId="0BA38203" w:rsidR="00EC4D1E" w:rsidDel="00EC4D1E" w:rsidRDefault="00EC4D1E" w:rsidP="00F169C2">
            <w:pPr>
              <w:pStyle w:val="TAC"/>
              <w:rPr>
                <w:del w:id="1505" w:author="Iwajlo Angelow (Nokia)" w:date="2025-05-02T15:21:00Z" w16du:dateUtc="2025-05-02T20:21:00Z"/>
                <w:rFonts w:cs="Arial"/>
                <w:lang w:eastAsia="ko-KR"/>
              </w:rPr>
            </w:pPr>
            <w:del w:id="1506" w:author="Iwajlo Angelow (Nokia)" w:date="2025-05-02T15:21:00Z" w16du:dateUtc="2025-05-02T20:21:00Z">
              <w:r w:rsidDel="00EC4D1E">
                <w:rPr>
                  <w:rFonts w:cs="Arial"/>
                  <w:lang w:eastAsia="ko-KR"/>
                </w:rPr>
                <w:delText xml:space="preserve">NR Band </w:delText>
              </w:r>
              <w:r w:rsidDel="00EC4D1E">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3A37E473" w14:textId="54712E99" w:rsidR="00EC4D1E" w:rsidDel="00EC4D1E" w:rsidRDefault="00EC4D1E" w:rsidP="00F169C2">
            <w:pPr>
              <w:pStyle w:val="TAC"/>
              <w:rPr>
                <w:del w:id="1507" w:author="Iwajlo Angelow (Nokia)" w:date="2025-05-02T15:21:00Z" w16du:dateUtc="2025-05-02T20:21:00Z"/>
                <w:rFonts w:cs="Arial"/>
              </w:rPr>
            </w:pPr>
            <w:del w:id="1508" w:author="Iwajlo Angelow (Nokia)" w:date="2025-05-02T15:21:00Z" w16du:dateUtc="2025-05-02T20:21:00Z">
              <w:r w:rsidDel="00EC4D1E">
                <w:rPr>
                  <w:rFonts w:eastAsia="SimSun" w:cs="Arial" w:hint="eastAsia"/>
                </w:rPr>
                <w:delText>64</w:delText>
              </w:r>
              <w:r w:rsidDel="00EC4D1E">
                <w:rPr>
                  <w:rFonts w:cs="Arial"/>
                </w:rPr>
                <w:delText>25 –</w:delText>
              </w:r>
              <w:r w:rsidDel="00EC4D1E">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0D43D670" w14:textId="75A73C53" w:rsidR="00EC4D1E" w:rsidDel="00EC4D1E" w:rsidRDefault="00EC4D1E" w:rsidP="00F169C2">
            <w:pPr>
              <w:pStyle w:val="TAC"/>
              <w:rPr>
                <w:del w:id="1509" w:author="Iwajlo Angelow (Nokia)" w:date="2025-05-02T15:21:00Z" w16du:dateUtc="2025-05-02T20:21:00Z"/>
              </w:rPr>
            </w:pPr>
            <w:del w:id="1510"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86452D" w14:textId="53E5F426" w:rsidR="00EC4D1E" w:rsidDel="00EC4D1E" w:rsidRDefault="00EC4D1E" w:rsidP="00F169C2">
            <w:pPr>
              <w:pStyle w:val="TAC"/>
              <w:rPr>
                <w:del w:id="1511" w:author="Iwajlo Angelow (Nokia)" w:date="2025-05-02T15:21:00Z" w16du:dateUtc="2025-05-02T20:21:00Z"/>
              </w:rPr>
            </w:pPr>
            <w:del w:id="1512"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8BBEC" w14:textId="0F1766EF" w:rsidR="00EC4D1E" w:rsidDel="00EC4D1E" w:rsidRDefault="00EC4D1E" w:rsidP="00F169C2">
            <w:pPr>
              <w:pStyle w:val="TAL"/>
              <w:rPr>
                <w:del w:id="1513" w:author="Iwajlo Angelow (Nokia)" w:date="2025-05-02T15:21:00Z" w16du:dateUtc="2025-05-02T20:21:00Z"/>
                <w:rFonts w:cs="Arial"/>
                <w:lang w:eastAsia="ko-KR"/>
              </w:rPr>
            </w:pPr>
            <w:del w:id="1514" w:author="Iwajlo Angelow (Nokia)" w:date="2025-05-02T15:21:00Z" w16du:dateUtc="2025-05-02T20:21:00Z">
              <w:r w:rsidDel="00EC4D1E">
                <w:rPr>
                  <w:rFonts w:cs="Arial"/>
                  <w:lang w:eastAsia="ko-KR"/>
                </w:rPr>
                <w:delText>This requirement does not apply to BS operating in Band n96</w:delText>
              </w:r>
              <w:r w:rsidDel="00EC4D1E">
                <w:rPr>
                  <w:rFonts w:eastAsia="SimSun" w:cs="Arial" w:hint="eastAsia"/>
                </w:rPr>
                <w:delText xml:space="preserve">, n102 or n104 </w:delText>
              </w:r>
            </w:del>
          </w:p>
        </w:tc>
      </w:tr>
      <w:tr w:rsidR="00EC4D1E" w:rsidRPr="008C3753" w:rsidDel="00EC4D1E" w14:paraId="307B5487" w14:textId="280D4DE9" w:rsidTr="00F169C2">
        <w:trPr>
          <w:cantSplit/>
          <w:tblHeader/>
          <w:jc w:val="center"/>
          <w:del w:id="1515"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9B01C19" w14:textId="0F160F92" w:rsidR="00EC4D1E" w:rsidDel="00EC4D1E" w:rsidRDefault="00EC4D1E" w:rsidP="00F169C2">
            <w:pPr>
              <w:pStyle w:val="TAC"/>
              <w:rPr>
                <w:del w:id="1516" w:author="Iwajlo Angelow (Nokia)" w:date="2025-05-02T15:21:00Z" w16du:dateUtc="2025-05-02T20:21:00Z"/>
                <w:rFonts w:cs="Arial"/>
                <w:lang w:eastAsia="ko-KR"/>
              </w:rPr>
            </w:pPr>
            <w:del w:id="1517" w:author="Iwajlo Angelow (Nokia)" w:date="2025-05-02T15:21:00Z" w16du:dateUtc="2025-05-02T20:21:00Z">
              <w:r w:rsidDel="00EC4D1E">
                <w:rPr>
                  <w:rFonts w:cs="Arial"/>
                  <w:lang w:eastAsia="ko-KR"/>
                </w:rPr>
                <w:delText xml:space="preserve">NR Band </w:delText>
              </w:r>
              <w:r w:rsidDel="00EC4D1E">
                <w:rPr>
                  <w:rFonts w:eastAsia="SimSun" w:cs="Arial" w:hint="eastAsia"/>
                </w:rPr>
                <w:delText>n10</w:delText>
              </w:r>
              <w:r w:rsidDel="00EC4D1E">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432D3C1" w14:textId="03B76458" w:rsidR="00EC4D1E" w:rsidDel="00EC4D1E" w:rsidRDefault="00EC4D1E" w:rsidP="00F169C2">
            <w:pPr>
              <w:pStyle w:val="TAC"/>
              <w:rPr>
                <w:del w:id="1518" w:author="Iwajlo Angelow (Nokia)" w:date="2025-05-02T15:21:00Z" w16du:dateUtc="2025-05-02T20:21:00Z"/>
                <w:rFonts w:eastAsia="SimSun" w:cs="Arial"/>
              </w:rPr>
            </w:pPr>
            <w:del w:id="1519" w:author="Iwajlo Angelow (Nokia)" w:date="2025-05-02T15:21:00Z" w16du:dateUtc="2025-05-02T20:21:00Z">
              <w:r w:rsidDel="00EC4D1E">
                <w:rPr>
                  <w:rFonts w:cs="Arial"/>
                </w:rPr>
                <w:delText>612</w:delText>
              </w:r>
              <w:r w:rsidRPr="008C3753" w:rsidDel="00EC4D1E">
                <w:rPr>
                  <w:rFonts w:cs="Arial"/>
                </w:rPr>
                <w:delText xml:space="preserve"> – </w:delText>
              </w:r>
              <w:r w:rsidDel="00EC4D1E">
                <w:rPr>
                  <w:rFonts w:cs="Arial"/>
                </w:rPr>
                <w:delText>652</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CF289E0" w14:textId="35C6F092" w:rsidR="00EC4D1E" w:rsidDel="00EC4D1E" w:rsidRDefault="00EC4D1E" w:rsidP="00F169C2">
            <w:pPr>
              <w:pStyle w:val="TAC"/>
              <w:rPr>
                <w:del w:id="1520" w:author="Iwajlo Angelow (Nokia)" w:date="2025-05-02T15:21:00Z" w16du:dateUtc="2025-05-02T20:21:00Z"/>
                <w:rFonts w:cs="Arial"/>
              </w:rPr>
            </w:pPr>
            <w:del w:id="152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A02C77" w14:textId="46E74A1E" w:rsidR="00EC4D1E" w:rsidDel="00EC4D1E" w:rsidRDefault="00EC4D1E" w:rsidP="00F169C2">
            <w:pPr>
              <w:pStyle w:val="TAC"/>
              <w:rPr>
                <w:del w:id="1522" w:author="Iwajlo Angelow (Nokia)" w:date="2025-05-02T15:21:00Z" w16du:dateUtc="2025-05-02T20:21:00Z"/>
                <w:rFonts w:cs="Arial"/>
              </w:rPr>
            </w:pPr>
            <w:del w:id="152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D6C61F" w14:textId="502EA218" w:rsidR="00EC4D1E" w:rsidDel="00EC4D1E" w:rsidRDefault="00EC4D1E" w:rsidP="00F169C2">
            <w:pPr>
              <w:pStyle w:val="TAL"/>
              <w:rPr>
                <w:del w:id="1524" w:author="Iwajlo Angelow (Nokia)" w:date="2025-05-02T15:21:00Z" w16du:dateUtc="2025-05-02T20:21:00Z"/>
                <w:rFonts w:cs="Arial"/>
                <w:lang w:eastAsia="ko-KR"/>
              </w:rPr>
            </w:pPr>
            <w:del w:id="1525" w:author="Iwajlo Angelow (Nokia)" w:date="2025-05-02T15:21:00Z" w16du:dateUtc="2025-05-02T20:21:00Z">
              <w:r w:rsidRPr="008C3753" w:rsidDel="00EC4D1E">
                <w:rPr>
                  <w:rFonts w:cs="Arial"/>
                </w:rPr>
                <w:delText xml:space="preserve">This requirement does not apply to BS operating in band </w:delText>
              </w:r>
              <w:r w:rsidDel="00EC4D1E">
                <w:rPr>
                  <w:rFonts w:cs="Arial"/>
                </w:rPr>
                <w:delText xml:space="preserve">n71 or </w:delText>
              </w:r>
              <w:r w:rsidRPr="008C3753" w:rsidDel="00EC4D1E">
                <w:rPr>
                  <w:rFonts w:cs="Arial"/>
                </w:rPr>
                <w:delText>n1</w:delText>
              </w:r>
              <w:r w:rsidDel="00EC4D1E">
                <w:rPr>
                  <w:rFonts w:cs="Arial"/>
                </w:rPr>
                <w:delText>05</w:delText>
              </w:r>
              <w:r w:rsidRPr="008C3753" w:rsidDel="00EC4D1E">
                <w:rPr>
                  <w:rFonts w:cs="Arial"/>
                </w:rPr>
                <w:delText>.</w:delText>
              </w:r>
            </w:del>
          </w:p>
        </w:tc>
      </w:tr>
      <w:tr w:rsidR="00EC4D1E" w:rsidRPr="008C3753" w:rsidDel="00EC4D1E" w14:paraId="64719D1F" w14:textId="769D7386" w:rsidTr="00F169C2">
        <w:trPr>
          <w:cantSplit/>
          <w:tblHeader/>
          <w:jc w:val="center"/>
          <w:del w:id="1526" w:author="Iwajlo Angelow (Nokia)" w:date="2025-05-02T15:21:00Z"/>
        </w:trPr>
        <w:tc>
          <w:tcPr>
            <w:tcW w:w="1302" w:type="dxa"/>
            <w:tcBorders>
              <w:top w:val="single" w:sz="2" w:space="0" w:color="FFFFFF" w:themeColor="background1"/>
              <w:left w:val="single" w:sz="2" w:space="0" w:color="auto"/>
              <w:bottom w:val="single" w:sz="4" w:space="0" w:color="auto"/>
              <w:right w:val="single" w:sz="2" w:space="0" w:color="auto"/>
            </w:tcBorders>
          </w:tcPr>
          <w:p w14:paraId="06667A8A" w14:textId="2172994C" w:rsidR="00EC4D1E" w:rsidDel="00EC4D1E" w:rsidRDefault="00EC4D1E" w:rsidP="00F169C2">
            <w:pPr>
              <w:pStyle w:val="TAC"/>
              <w:rPr>
                <w:del w:id="1527"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77BC27" w14:textId="451434FE" w:rsidR="00EC4D1E" w:rsidDel="00EC4D1E" w:rsidRDefault="00EC4D1E" w:rsidP="00F169C2">
            <w:pPr>
              <w:pStyle w:val="TAC"/>
              <w:rPr>
                <w:del w:id="1528" w:author="Iwajlo Angelow (Nokia)" w:date="2025-05-02T15:21:00Z" w16du:dateUtc="2025-05-02T20:21:00Z"/>
                <w:rFonts w:eastAsia="SimSun" w:cs="Arial"/>
              </w:rPr>
            </w:pPr>
            <w:del w:id="1529" w:author="Iwajlo Angelow (Nokia)" w:date="2025-05-02T15:21:00Z" w16du:dateUtc="2025-05-02T20:21:00Z">
              <w:r w:rsidDel="00EC4D1E">
                <w:rPr>
                  <w:rFonts w:cs="Arial"/>
                </w:rPr>
                <w:delText>663</w:delText>
              </w:r>
              <w:r w:rsidRPr="008C3753" w:rsidDel="00EC4D1E">
                <w:rPr>
                  <w:rFonts w:cs="Arial"/>
                </w:rPr>
                <w:delText xml:space="preserve"> – 7</w:delText>
              </w:r>
              <w:r w:rsidDel="00EC4D1E">
                <w:rPr>
                  <w:rFonts w:cs="Arial"/>
                </w:rPr>
                <w:delText>03</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079EA9A" w14:textId="7C3FBAB7" w:rsidR="00EC4D1E" w:rsidDel="00EC4D1E" w:rsidRDefault="00EC4D1E" w:rsidP="00F169C2">
            <w:pPr>
              <w:pStyle w:val="TAC"/>
              <w:rPr>
                <w:del w:id="1530" w:author="Iwajlo Angelow (Nokia)" w:date="2025-05-02T15:21:00Z" w16du:dateUtc="2025-05-02T20:21:00Z"/>
                <w:rFonts w:cs="Arial"/>
              </w:rPr>
            </w:pPr>
            <w:del w:id="153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29E5E6" w14:textId="5947B099" w:rsidR="00EC4D1E" w:rsidDel="00EC4D1E" w:rsidRDefault="00EC4D1E" w:rsidP="00F169C2">
            <w:pPr>
              <w:pStyle w:val="TAC"/>
              <w:rPr>
                <w:del w:id="1532" w:author="Iwajlo Angelow (Nokia)" w:date="2025-05-02T15:21:00Z" w16du:dateUtc="2025-05-02T20:21:00Z"/>
                <w:rFonts w:cs="Arial"/>
              </w:rPr>
            </w:pPr>
            <w:del w:id="153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6554C3" w14:textId="5906D81B" w:rsidR="00EC4D1E" w:rsidDel="00EC4D1E" w:rsidRDefault="00EC4D1E" w:rsidP="00F169C2">
            <w:pPr>
              <w:pStyle w:val="TAL"/>
              <w:rPr>
                <w:del w:id="1534" w:author="Iwajlo Angelow (Nokia)" w:date="2025-05-02T15:21:00Z" w16du:dateUtc="2025-05-02T20:21:00Z"/>
                <w:rFonts w:cs="Arial"/>
                <w:lang w:eastAsia="ko-KR"/>
              </w:rPr>
            </w:pPr>
            <w:del w:id="1535" w:author="Iwajlo Angelow (Nokia)" w:date="2025-05-02T15:21:00Z" w16du:dateUtc="2025-05-02T20:21:00Z">
              <w:r w:rsidRPr="008C3753" w:rsidDel="00EC4D1E">
                <w:rPr>
                  <w:rFonts w:cs="Arial"/>
                </w:rPr>
                <w:delText>This requirement does not apply to BS operating in band n1</w:delText>
              </w:r>
              <w:r w:rsidDel="00EC4D1E">
                <w:rPr>
                  <w:rFonts w:cs="Arial"/>
                </w:rPr>
                <w:delText>05</w:delText>
              </w:r>
              <w:r w:rsidRPr="008C3753" w:rsidDel="00EC4D1E">
                <w:rPr>
                  <w:rFonts w:cs="Arial"/>
                </w:rPr>
                <w:delText>,</w:delText>
              </w:r>
              <w:r w:rsidRPr="008C3753" w:rsidDel="00EC4D1E">
                <w:rPr>
                  <w:rFonts w:cs="v5.0.0"/>
                </w:rPr>
                <w:delText xml:space="preserve"> since it is already covered by the requirement in clause 6.6.5.5.1.2</w:delText>
              </w:r>
            </w:del>
          </w:p>
        </w:tc>
      </w:tr>
      <w:tr w:rsidR="00EC4D1E" w:rsidRPr="008C3753" w:rsidDel="00EC4D1E" w14:paraId="4CFB94A7" w14:textId="368C1C87" w:rsidTr="00F169C2">
        <w:trPr>
          <w:cantSplit/>
          <w:tblHeader/>
          <w:jc w:val="center"/>
          <w:del w:id="1536" w:author="Iwajlo Angelow (Nokia)" w:date="2025-05-02T15:21:00Z"/>
        </w:trPr>
        <w:tc>
          <w:tcPr>
            <w:tcW w:w="1302" w:type="dxa"/>
            <w:tcBorders>
              <w:top w:val="single" w:sz="4" w:space="0" w:color="auto"/>
              <w:left w:val="single" w:sz="2" w:space="0" w:color="auto"/>
              <w:bottom w:val="single" w:sz="2" w:space="0" w:color="FFFFFF" w:themeColor="background1"/>
              <w:right w:val="single" w:sz="2" w:space="0" w:color="auto"/>
            </w:tcBorders>
          </w:tcPr>
          <w:p w14:paraId="75A5A625" w14:textId="534CFACA" w:rsidR="00EC4D1E" w:rsidDel="00EC4D1E" w:rsidRDefault="00EC4D1E" w:rsidP="00F169C2">
            <w:pPr>
              <w:pStyle w:val="TAC"/>
              <w:rPr>
                <w:del w:id="1537" w:author="Iwajlo Angelow (Nokia)" w:date="2025-05-02T15:21:00Z" w16du:dateUtc="2025-05-02T20:21:00Z"/>
                <w:rFonts w:cs="Arial"/>
                <w:lang w:eastAsia="ko-KR"/>
              </w:rPr>
            </w:pPr>
            <w:del w:id="1538" w:author="Iwajlo Angelow (Nokia)" w:date="2025-05-02T15:21:00Z" w16du:dateUtc="2025-05-02T20:21:00Z">
              <w:r w:rsidDel="00EC4D1E">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6EE3CB41" w14:textId="25E280C6" w:rsidR="00EC4D1E" w:rsidDel="00EC4D1E" w:rsidRDefault="00EC4D1E" w:rsidP="00F169C2">
            <w:pPr>
              <w:pStyle w:val="TAC"/>
              <w:rPr>
                <w:del w:id="1539" w:author="Iwajlo Angelow (Nokia)" w:date="2025-05-02T15:21:00Z" w16du:dateUtc="2025-05-02T20:21:00Z"/>
                <w:rFonts w:cs="Arial"/>
              </w:rPr>
            </w:pPr>
            <w:del w:id="1540" w:author="Iwajlo Angelow (Nokia)" w:date="2025-05-02T15:21:00Z" w16du:dateUtc="2025-05-02T20:21:00Z">
              <w:r w:rsidDel="00EC4D1E">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33F97985" w14:textId="3C6CD962" w:rsidR="00EC4D1E" w:rsidRPr="008C3753" w:rsidDel="00EC4D1E" w:rsidRDefault="00EC4D1E" w:rsidP="00F169C2">
            <w:pPr>
              <w:pStyle w:val="TAC"/>
              <w:rPr>
                <w:del w:id="1541" w:author="Iwajlo Angelow (Nokia)" w:date="2025-05-02T15:21:00Z" w16du:dateUtc="2025-05-02T20:21:00Z"/>
                <w:rFonts w:cs="Arial"/>
              </w:rPr>
            </w:pPr>
            <w:del w:id="1542"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4B7B55E" w14:textId="3E0BF323" w:rsidR="00EC4D1E" w:rsidRPr="008C3753" w:rsidDel="00EC4D1E" w:rsidRDefault="00EC4D1E" w:rsidP="00F169C2">
            <w:pPr>
              <w:pStyle w:val="TAC"/>
              <w:rPr>
                <w:del w:id="1543" w:author="Iwajlo Angelow (Nokia)" w:date="2025-05-02T15:21:00Z" w16du:dateUtc="2025-05-02T20:21:00Z"/>
                <w:rFonts w:cs="Arial"/>
              </w:rPr>
            </w:pPr>
            <w:del w:id="1544"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B586A8" w14:textId="78C84857" w:rsidR="00EC4D1E" w:rsidRPr="008C3753" w:rsidDel="00EC4D1E" w:rsidRDefault="00EC4D1E" w:rsidP="00F169C2">
            <w:pPr>
              <w:pStyle w:val="TAL"/>
              <w:rPr>
                <w:del w:id="1545" w:author="Iwajlo Angelow (Nokia)" w:date="2025-05-02T15:21:00Z" w16du:dateUtc="2025-05-02T20:21:00Z"/>
                <w:rFonts w:cs="Arial"/>
              </w:rPr>
            </w:pPr>
            <w:del w:id="1546" w:author="Iwajlo Angelow (Nokia)" w:date="2025-05-02T15:21:00Z" w16du:dateUtc="2025-05-02T20:21:00Z">
              <w:r w:rsidDel="00EC4D1E">
                <w:rPr>
                  <w:rFonts w:cs="Arial"/>
                  <w:lang w:eastAsia="ko-KR"/>
                </w:rPr>
                <w:delText>This requirement does not apply to BS operating in Band n106</w:delText>
              </w:r>
            </w:del>
          </w:p>
        </w:tc>
      </w:tr>
      <w:tr w:rsidR="00EC4D1E" w:rsidRPr="008C3753" w:rsidDel="00EC4D1E" w14:paraId="57D8C9A7" w14:textId="745FA890" w:rsidTr="00F169C2">
        <w:trPr>
          <w:cantSplit/>
          <w:tblHeader/>
          <w:jc w:val="center"/>
          <w:del w:id="1547" w:author="Iwajlo Angelow (Nokia)" w:date="2025-05-02T15:21:00Z"/>
        </w:trPr>
        <w:tc>
          <w:tcPr>
            <w:tcW w:w="1302" w:type="dxa"/>
            <w:tcBorders>
              <w:top w:val="single" w:sz="2" w:space="0" w:color="FFFFFF" w:themeColor="background1"/>
              <w:left w:val="single" w:sz="2" w:space="0" w:color="auto"/>
              <w:bottom w:val="single" w:sz="4" w:space="0" w:color="auto"/>
              <w:right w:val="single" w:sz="2" w:space="0" w:color="auto"/>
            </w:tcBorders>
          </w:tcPr>
          <w:p w14:paraId="6A82984B" w14:textId="382F48AD" w:rsidR="00EC4D1E" w:rsidDel="00EC4D1E" w:rsidRDefault="00EC4D1E" w:rsidP="00F169C2">
            <w:pPr>
              <w:pStyle w:val="TAC"/>
              <w:rPr>
                <w:del w:id="1548"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F1955FB" w14:textId="750E5CF2" w:rsidR="00EC4D1E" w:rsidDel="00EC4D1E" w:rsidRDefault="00EC4D1E" w:rsidP="00F169C2">
            <w:pPr>
              <w:pStyle w:val="TAC"/>
              <w:rPr>
                <w:del w:id="1549" w:author="Iwajlo Angelow (Nokia)" w:date="2025-05-02T15:21:00Z" w16du:dateUtc="2025-05-02T20:21:00Z"/>
                <w:rFonts w:cs="Arial"/>
              </w:rPr>
            </w:pPr>
            <w:del w:id="1550" w:author="Iwajlo Angelow (Nokia)" w:date="2025-05-02T15:21:00Z" w16du:dateUtc="2025-05-02T20:21:00Z">
              <w:r w:rsidDel="00EC4D1E">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7A0444C3" w14:textId="709AB394" w:rsidR="00EC4D1E" w:rsidRPr="008C3753" w:rsidDel="00EC4D1E" w:rsidRDefault="00EC4D1E" w:rsidP="00F169C2">
            <w:pPr>
              <w:pStyle w:val="TAC"/>
              <w:rPr>
                <w:del w:id="1551" w:author="Iwajlo Angelow (Nokia)" w:date="2025-05-02T15:21:00Z" w16du:dateUtc="2025-05-02T20:21:00Z"/>
                <w:rFonts w:cs="Arial"/>
              </w:rPr>
            </w:pPr>
            <w:del w:id="1552"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10CEF117" w14:textId="5B000E87" w:rsidR="00EC4D1E" w:rsidRPr="008C3753" w:rsidDel="00EC4D1E" w:rsidRDefault="00EC4D1E" w:rsidP="00F169C2">
            <w:pPr>
              <w:pStyle w:val="TAC"/>
              <w:rPr>
                <w:del w:id="1553" w:author="Iwajlo Angelow (Nokia)" w:date="2025-05-02T15:21:00Z" w16du:dateUtc="2025-05-02T20:21:00Z"/>
                <w:rFonts w:cs="Arial"/>
              </w:rPr>
            </w:pPr>
            <w:del w:id="1554"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E03C9C2" w14:textId="5435951C" w:rsidR="00EC4D1E" w:rsidDel="00EC4D1E" w:rsidRDefault="00EC4D1E" w:rsidP="00F169C2">
            <w:pPr>
              <w:pStyle w:val="TAL"/>
              <w:rPr>
                <w:del w:id="1555" w:author="Iwajlo Angelow (Nokia)" w:date="2025-05-02T15:21:00Z" w16du:dateUtc="2025-05-02T20:21:00Z"/>
                <w:rFonts w:cs="Arial"/>
                <w:lang w:eastAsia="ko-KR"/>
              </w:rPr>
            </w:pPr>
            <w:del w:id="1556" w:author="Iwajlo Angelow (Nokia)" w:date="2025-05-02T15:21:00Z" w16du:dateUtc="2025-05-02T20:21:00Z">
              <w:r w:rsidDel="00EC4D1E">
                <w:rPr>
                  <w:rFonts w:cs="Arial"/>
                </w:rPr>
                <w:delText>This requirement does not apply to BS operating in band n106,</w:delText>
              </w:r>
              <w:r w:rsidDel="00EC4D1E">
                <w:rPr>
                  <w:rFonts w:cs="v5.0.0"/>
                </w:rPr>
                <w:delText xml:space="preserve"> since it is already covered by the requirement in clause 6.6.5.5.1.2.</w:delText>
              </w:r>
            </w:del>
          </w:p>
          <w:p w14:paraId="225FFF7B" w14:textId="482FFF3D" w:rsidR="00EC4D1E" w:rsidRPr="008C3753" w:rsidDel="00EC4D1E" w:rsidRDefault="00EC4D1E" w:rsidP="00F169C2">
            <w:pPr>
              <w:pStyle w:val="TAL"/>
              <w:rPr>
                <w:del w:id="1557" w:author="Iwajlo Angelow (Nokia)" w:date="2025-05-02T15:21:00Z" w16du:dateUtc="2025-05-02T20:21:00Z"/>
                <w:rFonts w:cs="Arial"/>
              </w:rPr>
            </w:pPr>
            <w:del w:id="1558" w:author="Iwajlo Angelow (Nokia)" w:date="2025-05-02T15:21:00Z" w16du:dateUtc="2025-05-02T20:21:00Z">
              <w:r w:rsidDel="00EC4D1E">
                <w:rPr>
                  <w:rFonts w:cs="Arial"/>
                  <w:lang w:eastAsia="ko-KR"/>
                </w:rPr>
                <w:delText>This requirement does not apply to BS operating in Band n5</w:delText>
              </w:r>
              <w:r w:rsidDel="00EC4D1E">
                <w:rPr>
                  <w:rFonts w:eastAsia="SimSun" w:cs="Arial"/>
                </w:rPr>
                <w:delText xml:space="preserve"> or n26.</w:delText>
              </w:r>
            </w:del>
          </w:p>
        </w:tc>
      </w:tr>
      <w:tr w:rsidR="00EC4D1E" w:rsidRPr="008C3753" w:rsidDel="00EC4D1E" w14:paraId="5359A284" w14:textId="508CE65F" w:rsidTr="00F169C2">
        <w:trPr>
          <w:cantSplit/>
          <w:tblHeader/>
          <w:jc w:val="center"/>
          <w:del w:id="1559" w:author="Iwajlo Angelow (Nokia)" w:date="2025-05-02T15:21:00Z"/>
        </w:trPr>
        <w:tc>
          <w:tcPr>
            <w:tcW w:w="1302" w:type="dxa"/>
            <w:vMerge w:val="restart"/>
            <w:tcBorders>
              <w:top w:val="single" w:sz="4" w:space="0" w:color="auto"/>
              <w:left w:val="single" w:sz="4" w:space="0" w:color="auto"/>
              <w:right w:val="single" w:sz="2" w:space="0" w:color="auto"/>
            </w:tcBorders>
          </w:tcPr>
          <w:p w14:paraId="32BCFFCF" w14:textId="6F8EBCE7" w:rsidR="00EC4D1E" w:rsidDel="00EC4D1E" w:rsidRDefault="00EC4D1E" w:rsidP="00F169C2">
            <w:pPr>
              <w:pStyle w:val="TAC"/>
              <w:rPr>
                <w:del w:id="1560" w:author="Iwajlo Angelow (Nokia)" w:date="2025-05-02T15:21:00Z" w16du:dateUtc="2025-05-02T20:21:00Z"/>
                <w:rFonts w:cs="Arial"/>
                <w:lang w:eastAsia="ko-KR"/>
              </w:rPr>
            </w:pPr>
            <w:del w:id="1561" w:author="Iwajlo Angelow (Nokia)" w:date="2025-05-02T15:21:00Z" w16du:dateUtc="2025-05-02T20:21:00Z">
              <w:r w:rsidDel="00EC4D1E">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17AE7082" w14:textId="47E92202" w:rsidR="00EC4D1E" w:rsidDel="00EC4D1E" w:rsidRDefault="00EC4D1E" w:rsidP="00F169C2">
            <w:pPr>
              <w:pStyle w:val="TAC"/>
              <w:rPr>
                <w:del w:id="1562" w:author="Iwajlo Angelow (Nokia)" w:date="2025-05-02T15:21:00Z" w16du:dateUtc="2025-05-02T20:21:00Z"/>
              </w:rPr>
            </w:pPr>
            <w:del w:id="1563" w:author="Iwajlo Angelow (Nokia)" w:date="2025-05-02T15:21:00Z" w16du:dateUtc="2025-05-02T20:21:00Z">
              <w:r w:rsidRPr="00162370" w:rsidDel="00EC4D1E">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1A1EE992" w14:textId="53573BFF" w:rsidR="00EC4D1E" w:rsidDel="00EC4D1E" w:rsidRDefault="00EC4D1E" w:rsidP="00F169C2">
            <w:pPr>
              <w:pStyle w:val="TAC"/>
              <w:rPr>
                <w:del w:id="1564" w:author="Iwajlo Angelow (Nokia)" w:date="2025-05-02T15:21:00Z" w16du:dateUtc="2025-05-02T20:21:00Z"/>
              </w:rPr>
            </w:pPr>
            <w:del w:id="1565" w:author="Iwajlo Angelow (Nokia)" w:date="2025-05-02T15:21:00Z" w16du:dateUtc="2025-05-02T20:21:00Z">
              <w:r w:rsidRPr="00162370" w:rsidDel="00EC4D1E">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2EF33E50" w14:textId="6C041DE5" w:rsidR="00EC4D1E" w:rsidDel="00EC4D1E" w:rsidRDefault="00EC4D1E" w:rsidP="00F169C2">
            <w:pPr>
              <w:pStyle w:val="TAC"/>
              <w:rPr>
                <w:del w:id="1566" w:author="Iwajlo Angelow (Nokia)" w:date="2025-05-02T15:21:00Z" w16du:dateUtc="2025-05-02T20:21:00Z"/>
              </w:rPr>
            </w:pPr>
            <w:del w:id="1567" w:author="Iwajlo Angelow (Nokia)" w:date="2025-05-02T15:21:00Z" w16du:dateUtc="2025-05-02T20:21:00Z">
              <w:r w:rsidRPr="00162370" w:rsidDel="00EC4D1E">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44AA4659" w14:textId="55484506" w:rsidR="00EC4D1E" w:rsidDel="00EC4D1E" w:rsidRDefault="00EC4D1E" w:rsidP="00F169C2">
            <w:pPr>
              <w:pStyle w:val="TAL"/>
              <w:rPr>
                <w:del w:id="1568" w:author="Iwajlo Angelow (Nokia)" w:date="2025-05-02T15:21:00Z" w16du:dateUtc="2025-05-02T20:21:00Z"/>
              </w:rPr>
            </w:pPr>
            <w:del w:id="1569" w:author="Iwajlo Angelow (Nokia)" w:date="2025-05-02T15:21:00Z" w16du:dateUtc="2025-05-02T20:21:00Z">
              <w:r w:rsidRPr="00162370" w:rsidDel="00EC4D1E">
                <w:rPr>
                  <w:lang w:val="en-US" w:eastAsia="ko-KR"/>
                </w:rPr>
                <w:delText>This requirement does not apply to BS operating in Band n50, n51, n74, n75, n76, n91, n92, n93, n94</w:delText>
              </w:r>
              <w:r w:rsidDel="00EC4D1E">
                <w:rPr>
                  <w:lang w:val="en-US" w:eastAsia="ko-KR"/>
                </w:rPr>
                <w:delText>,</w:delText>
              </w:r>
              <w:r w:rsidRPr="00162370" w:rsidDel="00EC4D1E">
                <w:rPr>
                  <w:lang w:val="en-US" w:eastAsia="ko-KR"/>
                </w:rPr>
                <w:delText xml:space="preserve"> n109</w:delText>
              </w:r>
              <w:r w:rsidDel="00EC4D1E">
                <w:rPr>
                  <w:lang w:val="en-US" w:eastAsia="ko-KR"/>
                </w:rPr>
                <w:delText>, n110</w:delText>
              </w:r>
              <w:r w:rsidRPr="00162370" w:rsidDel="00EC4D1E">
                <w:rPr>
                  <w:lang w:val="en-US" w:eastAsia="ko-KR"/>
                </w:rPr>
                <w:delText>.</w:delText>
              </w:r>
            </w:del>
          </w:p>
        </w:tc>
      </w:tr>
      <w:tr w:rsidR="00EC4D1E" w:rsidRPr="008C3753" w:rsidDel="00EC4D1E" w14:paraId="3FA6C380" w14:textId="33059110" w:rsidTr="00F169C2">
        <w:trPr>
          <w:cantSplit/>
          <w:tblHeader/>
          <w:jc w:val="center"/>
          <w:del w:id="1570" w:author="Iwajlo Angelow (Nokia)" w:date="2025-05-02T15:21:00Z"/>
        </w:trPr>
        <w:tc>
          <w:tcPr>
            <w:tcW w:w="1302" w:type="dxa"/>
            <w:vMerge/>
            <w:tcBorders>
              <w:left w:val="single" w:sz="4" w:space="0" w:color="auto"/>
              <w:right w:val="single" w:sz="2" w:space="0" w:color="auto"/>
            </w:tcBorders>
          </w:tcPr>
          <w:p w14:paraId="30BC8828" w14:textId="486EB9A1" w:rsidR="00EC4D1E" w:rsidDel="00EC4D1E" w:rsidRDefault="00EC4D1E" w:rsidP="00F169C2">
            <w:pPr>
              <w:pStyle w:val="TAC"/>
              <w:rPr>
                <w:del w:id="1571"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C03714" w14:textId="0D1A6DC2" w:rsidR="00EC4D1E" w:rsidDel="00EC4D1E" w:rsidRDefault="00EC4D1E" w:rsidP="00F169C2">
            <w:pPr>
              <w:pStyle w:val="TAC"/>
              <w:rPr>
                <w:del w:id="1572" w:author="Iwajlo Angelow (Nokia)" w:date="2025-05-02T15:21:00Z" w16du:dateUtc="2025-05-02T20:21:00Z"/>
              </w:rPr>
            </w:pPr>
            <w:del w:id="1573" w:author="Iwajlo Angelow (Nokia)" w:date="2025-05-02T15:21:00Z" w16du:dateUtc="2025-05-02T20:21:00Z">
              <w:r w:rsidDel="00EC4D1E">
                <w:rPr>
                  <w:lang w:val="en-US" w:eastAsia="ko-KR"/>
                </w:rPr>
                <w:delText>703</w:delText>
              </w:r>
              <w:r w:rsidRPr="00162370" w:rsidDel="00EC4D1E">
                <w:rPr>
                  <w:lang w:val="en-US" w:eastAsia="ko-KR"/>
                </w:rPr>
                <w:delText xml:space="preserve"> – </w:delText>
              </w:r>
              <w:r w:rsidDel="00EC4D1E">
                <w:rPr>
                  <w:lang w:val="en-US" w:eastAsia="ko-KR"/>
                </w:rPr>
                <w:delText>733</w:delText>
              </w:r>
              <w:r w:rsidRPr="00162370" w:rsidDel="00EC4D1E">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80DDE39" w14:textId="62EEDBA3" w:rsidR="00EC4D1E" w:rsidDel="00EC4D1E" w:rsidRDefault="00EC4D1E" w:rsidP="00F169C2">
            <w:pPr>
              <w:pStyle w:val="TAC"/>
              <w:rPr>
                <w:del w:id="1574" w:author="Iwajlo Angelow (Nokia)" w:date="2025-05-02T15:21:00Z" w16du:dateUtc="2025-05-02T20:21:00Z"/>
              </w:rPr>
            </w:pPr>
            <w:del w:id="1575" w:author="Iwajlo Angelow (Nokia)" w:date="2025-05-02T15:21:00Z" w16du:dateUtc="2025-05-02T20:21:00Z">
              <w:r w:rsidRPr="00162370" w:rsidDel="00EC4D1E">
                <w:rPr>
                  <w:lang w:val="en-US" w:eastAsia="ko-KR"/>
                </w:rPr>
                <w:delText>-</w:delText>
              </w:r>
              <w:r w:rsidDel="00EC4D1E">
                <w:rPr>
                  <w:lang w:val="en-US" w:eastAsia="ko-KR"/>
                </w:rPr>
                <w:delText>49</w:delText>
              </w:r>
              <w:r w:rsidRPr="00162370" w:rsidDel="00EC4D1E">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3712F006" w14:textId="6BC6D876" w:rsidR="00EC4D1E" w:rsidDel="00EC4D1E" w:rsidRDefault="00EC4D1E" w:rsidP="00F169C2">
            <w:pPr>
              <w:pStyle w:val="TAC"/>
              <w:rPr>
                <w:del w:id="1576" w:author="Iwajlo Angelow (Nokia)" w:date="2025-05-02T15:21:00Z" w16du:dateUtc="2025-05-02T20:21:00Z"/>
              </w:rPr>
            </w:pPr>
            <w:del w:id="1577" w:author="Iwajlo Angelow (Nokia)" w:date="2025-05-02T15:21:00Z" w16du:dateUtc="2025-05-02T20:21:00Z">
              <w:r w:rsidRPr="00162370" w:rsidDel="00EC4D1E">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6C8EDC4F" w14:textId="15107282" w:rsidR="00EC4D1E" w:rsidDel="00EC4D1E" w:rsidRDefault="00EC4D1E" w:rsidP="00F169C2">
            <w:pPr>
              <w:pStyle w:val="TAL"/>
              <w:rPr>
                <w:del w:id="1578" w:author="Iwajlo Angelow (Nokia)" w:date="2025-05-02T15:21:00Z" w16du:dateUtc="2025-05-02T20:21:00Z"/>
              </w:rPr>
            </w:pPr>
            <w:del w:id="1579" w:author="Iwajlo Angelow (Nokia)" w:date="2025-05-02T15:21:00Z" w16du:dateUtc="2025-05-02T20:21:00Z">
              <w:r w:rsidRPr="00162370" w:rsidDel="00EC4D1E">
                <w:rPr>
                  <w:lang w:val="en-US" w:eastAsia="ko-KR"/>
                </w:rPr>
                <w:delText>This requirement does not apply to BS operating in band n</w:delText>
              </w:r>
              <w:r w:rsidDel="00EC4D1E">
                <w:rPr>
                  <w:lang w:val="en-US" w:eastAsia="ko-KR"/>
                </w:rPr>
                <w:delText>28</w:delText>
              </w:r>
              <w:r w:rsidRPr="00162370" w:rsidDel="00EC4D1E">
                <w:rPr>
                  <w:lang w:val="en-US" w:eastAsia="ko-KR"/>
                </w:rPr>
                <w:delText>, since it is already covered by the requirement in clause 6.6.5.5.1.2.</w:delText>
              </w:r>
              <w:r w:rsidDel="00EC4D1E">
                <w:rPr>
                  <w:rFonts w:cs="Arial"/>
                  <w:lang w:eastAsia="ko-KR"/>
                </w:rPr>
                <w:delText xml:space="preserve"> For BS operating in Band n68, it applies for 728 MHz to 733 MHz.</w:delText>
              </w:r>
            </w:del>
          </w:p>
        </w:tc>
      </w:tr>
      <w:tr w:rsidR="00EC4D1E" w:rsidRPr="008C3753" w:rsidDel="00EC4D1E" w14:paraId="5F1FA55A" w14:textId="709D5101" w:rsidTr="00F169C2">
        <w:trPr>
          <w:cantSplit/>
          <w:tblHeader/>
          <w:jc w:val="center"/>
          <w:del w:id="1580" w:author="Iwajlo Angelow (Nokia)" w:date="2025-05-02T15:21:00Z"/>
        </w:trPr>
        <w:tc>
          <w:tcPr>
            <w:tcW w:w="1302" w:type="dxa"/>
            <w:tcBorders>
              <w:left w:val="single" w:sz="4" w:space="0" w:color="auto"/>
              <w:bottom w:val="nil"/>
              <w:right w:val="single" w:sz="2" w:space="0" w:color="auto"/>
            </w:tcBorders>
          </w:tcPr>
          <w:p w14:paraId="7BA6E8A0" w14:textId="0934255C" w:rsidR="00EC4D1E" w:rsidDel="00EC4D1E" w:rsidRDefault="00EC4D1E" w:rsidP="00F169C2">
            <w:pPr>
              <w:pStyle w:val="TAC"/>
              <w:rPr>
                <w:del w:id="1581" w:author="Iwajlo Angelow (Nokia)" w:date="2025-05-02T15:21:00Z" w16du:dateUtc="2025-05-02T20:21:00Z"/>
                <w:rFonts w:cs="Arial"/>
                <w:lang w:eastAsia="ko-KR"/>
              </w:rPr>
            </w:pPr>
            <w:del w:id="1582" w:author="Iwajlo Angelow (Nokia)" w:date="2025-05-02T15:21:00Z" w16du:dateUtc="2025-05-02T20:21:00Z">
              <w:r w:rsidDel="00EC4D1E">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4D374E3E" w14:textId="34C375E3" w:rsidR="00EC4D1E" w:rsidDel="00EC4D1E" w:rsidRDefault="00EC4D1E" w:rsidP="00F169C2">
            <w:pPr>
              <w:pStyle w:val="TAC"/>
              <w:rPr>
                <w:del w:id="1583" w:author="Iwajlo Angelow (Nokia)" w:date="2025-05-02T15:21:00Z" w16du:dateUtc="2025-05-02T20:21:00Z"/>
                <w:lang w:val="en-US" w:eastAsia="ko-KR"/>
              </w:rPr>
            </w:pPr>
            <w:del w:id="1584" w:author="Iwajlo Angelow (Nokia)" w:date="2025-05-02T15:21:00Z" w16du:dateUtc="2025-05-02T20:21:00Z">
              <w:r w:rsidDel="00EC4D1E">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5DC16DC6" w14:textId="71FCF245" w:rsidR="00EC4D1E" w:rsidRPr="00162370" w:rsidDel="00EC4D1E" w:rsidRDefault="00EC4D1E" w:rsidP="00F169C2">
            <w:pPr>
              <w:pStyle w:val="TAC"/>
              <w:rPr>
                <w:del w:id="1585" w:author="Iwajlo Angelow (Nokia)" w:date="2025-05-02T15:21:00Z" w16du:dateUtc="2025-05-02T20:21:00Z"/>
                <w:lang w:val="en-US" w:eastAsia="ko-KR"/>
              </w:rPr>
            </w:pPr>
            <w:del w:id="1586" w:author="Iwajlo Angelow (Nokia)" w:date="2025-05-02T15:21:00Z" w16du:dateUtc="2025-05-02T20:21:00Z">
              <w:r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9D292F" w14:textId="335E613B" w:rsidR="00EC4D1E" w:rsidRPr="00162370" w:rsidDel="00EC4D1E" w:rsidRDefault="00EC4D1E" w:rsidP="00F169C2">
            <w:pPr>
              <w:pStyle w:val="TAC"/>
              <w:rPr>
                <w:del w:id="1587" w:author="Iwajlo Angelow (Nokia)" w:date="2025-05-02T15:21:00Z" w16du:dateUtc="2025-05-02T20:21:00Z"/>
                <w:lang w:val="en-US" w:eastAsia="ko-KR"/>
              </w:rPr>
            </w:pPr>
            <w:del w:id="1588" w:author="Iwajlo Angelow (Nokia)" w:date="2025-05-02T15:21:00Z" w16du:dateUtc="2025-05-02T20:21:00Z">
              <w:r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0841CB44" w14:textId="0BA268DB" w:rsidR="00EC4D1E" w:rsidRPr="00162370" w:rsidDel="00EC4D1E" w:rsidRDefault="00EC4D1E" w:rsidP="00F169C2">
            <w:pPr>
              <w:pStyle w:val="TAL"/>
              <w:rPr>
                <w:del w:id="1589" w:author="Iwajlo Angelow (Nokia)" w:date="2025-05-02T15:21:00Z" w16du:dateUtc="2025-05-02T20:21:00Z"/>
                <w:lang w:val="en-US" w:eastAsia="ko-KR"/>
              </w:rPr>
            </w:pPr>
            <w:del w:id="1590" w:author="Iwajlo Angelow (Nokia)" w:date="2025-05-02T15:21:00Z" w16du:dateUtc="2025-05-02T20:21:00Z">
              <w:r w:rsidDel="00EC4D1E">
                <w:rPr>
                  <w:rFonts w:cs="Arial"/>
                  <w:szCs w:val="18"/>
                </w:rPr>
                <w:delText>This requirement does not apply to BS operating in Band n50, n51, n75, n76, n91, n92, n93, n94, n109, n110.</w:delText>
              </w:r>
            </w:del>
          </w:p>
        </w:tc>
      </w:tr>
      <w:tr w:rsidR="00EC4D1E" w:rsidRPr="008C3753" w:rsidDel="00EC4D1E" w14:paraId="0ABF1C38" w14:textId="4F546572" w:rsidTr="00F169C2">
        <w:trPr>
          <w:cantSplit/>
          <w:tblHeader/>
          <w:jc w:val="center"/>
          <w:del w:id="1591" w:author="Iwajlo Angelow (Nokia)" w:date="2025-05-02T15:21:00Z"/>
        </w:trPr>
        <w:tc>
          <w:tcPr>
            <w:tcW w:w="1302" w:type="dxa"/>
            <w:tcBorders>
              <w:top w:val="nil"/>
              <w:left w:val="single" w:sz="4" w:space="0" w:color="auto"/>
              <w:bottom w:val="single" w:sz="4" w:space="0" w:color="auto"/>
              <w:right w:val="single" w:sz="2" w:space="0" w:color="auto"/>
            </w:tcBorders>
          </w:tcPr>
          <w:p w14:paraId="5C1749A2" w14:textId="5E397D16" w:rsidR="00EC4D1E" w:rsidDel="00EC4D1E" w:rsidRDefault="00EC4D1E" w:rsidP="00F169C2">
            <w:pPr>
              <w:pStyle w:val="TAC"/>
              <w:rPr>
                <w:del w:id="1592"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470A0D3" w14:textId="5F692286" w:rsidR="00EC4D1E" w:rsidDel="00EC4D1E" w:rsidRDefault="00EC4D1E" w:rsidP="00F169C2">
            <w:pPr>
              <w:pStyle w:val="TAC"/>
              <w:rPr>
                <w:del w:id="1593" w:author="Iwajlo Angelow (Nokia)" w:date="2025-05-02T15:21:00Z" w16du:dateUtc="2025-05-02T20:21:00Z"/>
                <w:lang w:val="en-US" w:eastAsia="ko-KR"/>
              </w:rPr>
            </w:pPr>
            <w:del w:id="1594" w:author="Iwajlo Angelow (Nokia)" w:date="2025-05-02T15:21:00Z" w16du:dateUtc="2025-05-02T20:21:00Z">
              <w:r w:rsidDel="00EC4D1E">
                <w:rPr>
                  <w:rFonts w:cs="Arial"/>
                </w:rPr>
                <w:delText>1</w:delText>
              </w:r>
              <w:r w:rsidRPr="00F95B02" w:rsidDel="00EC4D1E">
                <w:rPr>
                  <w:rFonts w:cs="Arial"/>
                </w:rPr>
                <w:delText>3</w:delText>
              </w:r>
              <w:r w:rsidDel="00EC4D1E">
                <w:rPr>
                  <w:rFonts w:cs="Arial"/>
                </w:rPr>
                <w:delText>90</w:delText>
              </w:r>
              <w:r w:rsidRPr="00F95B02" w:rsidDel="00EC4D1E">
                <w:rPr>
                  <w:rFonts w:cs="Arial"/>
                </w:rPr>
                <w:delText xml:space="preserve"> –</w:delText>
              </w:r>
              <w:r w:rsidDel="00EC4D1E">
                <w:rPr>
                  <w:rFonts w:cs="Arial"/>
                </w:rPr>
                <w:delText xml:space="preserve"> 1395 </w:delText>
              </w:r>
              <w:r w:rsidRPr="00F95B02" w:rsidDel="00EC4D1E">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6FD67160" w14:textId="3F9DC1A7" w:rsidR="00EC4D1E" w:rsidRPr="00162370" w:rsidDel="00EC4D1E" w:rsidRDefault="00EC4D1E" w:rsidP="00F169C2">
            <w:pPr>
              <w:pStyle w:val="TAC"/>
              <w:rPr>
                <w:del w:id="1595" w:author="Iwajlo Angelow (Nokia)" w:date="2025-05-02T15:21:00Z" w16du:dateUtc="2025-05-02T20:21:00Z"/>
                <w:lang w:val="en-US" w:eastAsia="ko-KR"/>
              </w:rPr>
            </w:pPr>
            <w:del w:id="1596" w:author="Iwajlo Angelow (Nokia)" w:date="2025-05-02T15:21:00Z" w16du:dateUtc="2025-05-02T20:21:00Z">
              <w:r w:rsidRPr="00F95B02"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10C86EF5" w14:textId="7EE6E821" w:rsidR="00EC4D1E" w:rsidRPr="00162370" w:rsidDel="00EC4D1E" w:rsidRDefault="00EC4D1E" w:rsidP="00F169C2">
            <w:pPr>
              <w:pStyle w:val="TAC"/>
              <w:rPr>
                <w:del w:id="1597" w:author="Iwajlo Angelow (Nokia)" w:date="2025-05-02T15:21:00Z" w16du:dateUtc="2025-05-02T20:21:00Z"/>
                <w:lang w:val="en-US" w:eastAsia="ko-KR"/>
              </w:rPr>
            </w:pPr>
            <w:del w:id="1598" w:author="Iwajlo Angelow (Nokia)" w:date="2025-05-02T15:21:00Z" w16du:dateUtc="2025-05-02T20:21:00Z">
              <w:r w:rsidRPr="00F95B02"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45562E0" w14:textId="5C3DF106" w:rsidR="00EC4D1E" w:rsidRPr="00162370" w:rsidDel="00EC4D1E" w:rsidRDefault="00EC4D1E" w:rsidP="00F169C2">
            <w:pPr>
              <w:pStyle w:val="TAL"/>
              <w:rPr>
                <w:del w:id="1599" w:author="Iwajlo Angelow (Nokia)" w:date="2025-05-02T15:21:00Z" w16du:dateUtc="2025-05-02T20:21:00Z"/>
                <w:lang w:val="en-US" w:eastAsia="ko-KR"/>
              </w:rPr>
            </w:pPr>
            <w:del w:id="1600" w:author="Iwajlo Angelow (Nokia)" w:date="2025-05-02T15:21:00Z" w16du:dateUtc="2025-05-02T20:21:00Z">
              <w:r w:rsidRPr="00F95B02" w:rsidDel="00EC4D1E">
                <w:rPr>
                  <w:rFonts w:cs="Arial"/>
                </w:rPr>
                <w:delText>This requirement does not apply to BS operating in band n</w:delText>
              </w:r>
              <w:r w:rsidDel="00EC4D1E">
                <w:rPr>
                  <w:rFonts w:cs="Arial"/>
                </w:rPr>
                <w:delText>110,</w:delText>
              </w:r>
              <w:r w:rsidRPr="00F95B02" w:rsidDel="00EC4D1E">
                <w:rPr>
                  <w:rFonts w:cs="v5.0.0"/>
                </w:rPr>
                <w:delText xml:space="preserve"> since it is already covered by the requirement in clause 6.6.5</w:delText>
              </w:r>
              <w:r w:rsidDel="00EC4D1E">
                <w:rPr>
                  <w:rFonts w:cs="v5.0.0"/>
                </w:rPr>
                <w:delText>.5</w:delText>
              </w:r>
              <w:r w:rsidRPr="00F95B02" w:rsidDel="00EC4D1E">
                <w:rPr>
                  <w:rFonts w:cs="v5.0.0"/>
                </w:rPr>
                <w:delText>.</w:delText>
              </w:r>
              <w:r w:rsidDel="00EC4D1E">
                <w:rPr>
                  <w:rFonts w:cs="v5.0.0"/>
                </w:rPr>
                <w:delText>1</w:delText>
              </w:r>
              <w:r w:rsidRPr="00F95B02" w:rsidDel="00EC4D1E">
                <w:rPr>
                  <w:rFonts w:cs="v5.0.0"/>
                </w:rPr>
                <w:delText>.2.</w:delText>
              </w:r>
            </w:del>
          </w:p>
        </w:tc>
      </w:tr>
      <w:tr w:rsidR="00EC4D1E" w:rsidRPr="008C3753" w:rsidDel="00EC4D1E" w14:paraId="246E8804" w14:textId="598EF74D" w:rsidTr="00F169C2">
        <w:trPr>
          <w:cantSplit/>
          <w:tblHeader/>
          <w:jc w:val="center"/>
          <w:del w:id="1601" w:author="Iwajlo Angelow (Nokia)" w:date="2025-05-02T15:21:00Z"/>
        </w:trPr>
        <w:tc>
          <w:tcPr>
            <w:tcW w:w="1302" w:type="dxa"/>
            <w:tcBorders>
              <w:top w:val="single" w:sz="4" w:space="0" w:color="auto"/>
              <w:left w:val="single" w:sz="4" w:space="0" w:color="auto"/>
              <w:bottom w:val="nil"/>
              <w:right w:val="single" w:sz="2" w:space="0" w:color="auto"/>
            </w:tcBorders>
          </w:tcPr>
          <w:p w14:paraId="60AA5919" w14:textId="59478F28" w:rsidR="00EC4D1E" w:rsidDel="00EC4D1E" w:rsidRDefault="00EC4D1E" w:rsidP="00F169C2">
            <w:pPr>
              <w:pStyle w:val="TAC"/>
              <w:rPr>
                <w:del w:id="1602" w:author="Iwajlo Angelow (Nokia)" w:date="2025-05-02T15:21:00Z" w16du:dateUtc="2025-05-02T20:21:00Z"/>
                <w:rFonts w:cs="Arial"/>
                <w:lang w:eastAsia="ko-KR"/>
              </w:rPr>
            </w:pPr>
            <w:del w:id="1603" w:author="Iwajlo Angelow (Nokia)" w:date="2025-05-02T15:21:00Z" w16du:dateUtc="2025-05-02T20:21:00Z">
              <w:r w:rsidDel="00EC4D1E">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0228FC3D" w14:textId="5B1954F1" w:rsidR="00EC4D1E" w:rsidDel="00EC4D1E" w:rsidRDefault="00EC4D1E" w:rsidP="00F169C2">
            <w:pPr>
              <w:pStyle w:val="TAC"/>
              <w:rPr>
                <w:del w:id="1604" w:author="Iwajlo Angelow (Nokia)" w:date="2025-05-02T15:21:00Z" w16du:dateUtc="2025-05-02T20:21:00Z"/>
                <w:lang w:val="en-US" w:eastAsia="ko-KR"/>
              </w:rPr>
            </w:pPr>
            <w:del w:id="1605" w:author="Iwajlo Angelow (Nokia)" w:date="2025-05-02T15:21:00Z" w16du:dateUtc="2025-05-02T20:21:00Z">
              <w:r w:rsidDel="00EC4D1E">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79614FB4" w14:textId="28F4A04B" w:rsidR="00EC4D1E" w:rsidRPr="00162370" w:rsidDel="00EC4D1E" w:rsidRDefault="00EC4D1E" w:rsidP="00F169C2">
            <w:pPr>
              <w:pStyle w:val="TAC"/>
              <w:rPr>
                <w:del w:id="1606" w:author="Iwajlo Angelow (Nokia)" w:date="2025-05-02T15:21:00Z" w16du:dateUtc="2025-05-02T20:21:00Z"/>
                <w:lang w:val="en-US" w:eastAsia="ko-KR"/>
              </w:rPr>
            </w:pPr>
            <w:del w:id="1607" w:author="Iwajlo Angelow (Nokia)" w:date="2025-05-02T15:21:00Z" w16du:dateUtc="2025-05-02T20:21:00Z">
              <w:r w:rsidRPr="0057180F" w:rsidDel="00EC4D1E">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253B984B" w14:textId="237B5192" w:rsidR="00EC4D1E" w:rsidRPr="00162370" w:rsidDel="00EC4D1E" w:rsidRDefault="00EC4D1E" w:rsidP="00F169C2">
            <w:pPr>
              <w:pStyle w:val="TAC"/>
              <w:rPr>
                <w:del w:id="1608" w:author="Iwajlo Angelow (Nokia)" w:date="2025-05-02T15:21:00Z" w16du:dateUtc="2025-05-02T20:21:00Z"/>
                <w:lang w:val="en-US" w:eastAsia="ko-KR"/>
              </w:rPr>
            </w:pPr>
            <w:del w:id="1609" w:author="Iwajlo Angelow (Nokia)" w:date="2025-05-02T15:21:00Z" w16du:dateUtc="2025-05-02T20:21:00Z">
              <w:r w:rsidRPr="0057180F"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A4E2F03" w14:textId="6FBDA5CF" w:rsidR="00EC4D1E" w:rsidRPr="00162370" w:rsidDel="00EC4D1E" w:rsidRDefault="00EC4D1E" w:rsidP="00F169C2">
            <w:pPr>
              <w:pStyle w:val="TAL"/>
              <w:rPr>
                <w:del w:id="1610" w:author="Iwajlo Angelow (Nokia)" w:date="2025-05-02T15:21:00Z" w16du:dateUtc="2025-05-02T20:21:00Z"/>
                <w:lang w:val="en-US" w:eastAsia="ko-KR"/>
              </w:rPr>
            </w:pPr>
            <w:del w:id="1611"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305BDF03" w14:textId="34962FA3" w:rsidTr="00F169C2">
        <w:trPr>
          <w:cantSplit/>
          <w:tblHeader/>
          <w:jc w:val="center"/>
          <w:del w:id="1612" w:author="Iwajlo Angelow (Nokia)" w:date="2025-05-02T15:21:00Z"/>
        </w:trPr>
        <w:tc>
          <w:tcPr>
            <w:tcW w:w="1302" w:type="dxa"/>
            <w:tcBorders>
              <w:top w:val="nil"/>
              <w:left w:val="single" w:sz="4" w:space="0" w:color="auto"/>
              <w:bottom w:val="single" w:sz="4" w:space="0" w:color="auto"/>
              <w:right w:val="single" w:sz="2" w:space="0" w:color="auto"/>
            </w:tcBorders>
          </w:tcPr>
          <w:p w14:paraId="3F64DA18" w14:textId="5CB21D9D" w:rsidR="00EC4D1E" w:rsidDel="00EC4D1E" w:rsidRDefault="00EC4D1E" w:rsidP="00F169C2">
            <w:pPr>
              <w:pStyle w:val="TAC"/>
              <w:rPr>
                <w:del w:id="1613"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B0F9FFD" w14:textId="3E65526B" w:rsidR="00EC4D1E" w:rsidDel="00EC4D1E" w:rsidRDefault="00EC4D1E" w:rsidP="00F169C2">
            <w:pPr>
              <w:pStyle w:val="TAC"/>
              <w:rPr>
                <w:del w:id="1614" w:author="Iwajlo Angelow (Nokia)" w:date="2025-05-02T15:21:00Z" w16du:dateUtc="2025-05-02T20:21:00Z"/>
                <w:lang w:val="en-US" w:eastAsia="ko-KR"/>
              </w:rPr>
            </w:pPr>
            <w:del w:id="1615" w:author="Iwajlo Angelow (Nokia)" w:date="2025-05-02T15:21:00Z" w16du:dateUtc="2025-05-02T20:21:00Z">
              <w:r w:rsidDel="00EC4D1E">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41797B83" w14:textId="37DF0D11" w:rsidR="00EC4D1E" w:rsidRPr="00162370" w:rsidDel="00EC4D1E" w:rsidRDefault="00EC4D1E" w:rsidP="00F169C2">
            <w:pPr>
              <w:pStyle w:val="TAC"/>
              <w:rPr>
                <w:del w:id="1616" w:author="Iwajlo Angelow (Nokia)" w:date="2025-05-02T15:21:00Z" w16du:dateUtc="2025-05-02T20:21:00Z"/>
                <w:lang w:val="en-US" w:eastAsia="ko-KR"/>
              </w:rPr>
            </w:pPr>
            <w:del w:id="1617" w:author="Iwajlo Angelow (Nokia)" w:date="2025-05-02T15:21:00Z" w16du:dateUtc="2025-05-02T20:21:00Z">
              <w:r w:rsidRPr="0057180F"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C8418D1" w14:textId="731415B2" w:rsidR="00EC4D1E" w:rsidRPr="00162370" w:rsidDel="00EC4D1E" w:rsidRDefault="00EC4D1E" w:rsidP="00F169C2">
            <w:pPr>
              <w:pStyle w:val="TAC"/>
              <w:rPr>
                <w:del w:id="1618" w:author="Iwajlo Angelow (Nokia)" w:date="2025-05-02T15:21:00Z" w16du:dateUtc="2025-05-02T20:21:00Z"/>
                <w:lang w:val="en-US" w:eastAsia="ko-KR"/>
              </w:rPr>
            </w:pPr>
            <w:del w:id="1619" w:author="Iwajlo Angelow (Nokia)" w:date="2025-05-02T15:21:00Z" w16du:dateUtc="2025-05-02T20:21:00Z">
              <w:r w:rsidRPr="0057180F"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2B90E07" w14:textId="64914879" w:rsidR="00EC4D1E" w:rsidRPr="00162370" w:rsidDel="00EC4D1E" w:rsidRDefault="00EC4D1E" w:rsidP="00F169C2">
            <w:pPr>
              <w:pStyle w:val="TAL"/>
              <w:rPr>
                <w:del w:id="1620" w:author="Iwajlo Angelow (Nokia)" w:date="2025-05-02T15:21:00Z" w16du:dateUtc="2025-05-02T20:21:00Z"/>
                <w:lang w:val="en-US" w:eastAsia="ko-KR"/>
              </w:rPr>
            </w:pPr>
          </w:p>
        </w:tc>
      </w:tr>
    </w:tbl>
    <w:p w14:paraId="4F873FF8" w14:textId="00AE465A" w:rsidR="00EC4D1E" w:rsidDel="00F14F37" w:rsidRDefault="00EC4D1E" w:rsidP="00EC4D1E">
      <w:pPr>
        <w:rPr>
          <w:del w:id="1621" w:author="Iwajlo Angelow (Nokia)" w:date="2025-05-02T15:21:00Z" w16du:dateUtc="2025-05-02T20:21:00Z"/>
        </w:rPr>
      </w:pPr>
    </w:p>
    <w:p w14:paraId="56561B35" w14:textId="77777777" w:rsidR="00F14F37" w:rsidRDefault="00F14F37" w:rsidP="00EC4D1E">
      <w:pPr>
        <w:rPr>
          <w:ins w:id="1622" w:author="Iwajlo Angelow (Nokia)" w:date="2025-05-22T10:07:00Z" w16du:dateUtc="2025-05-22T15:07: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633325" w:rsidRPr="007738B8" w14:paraId="0D12F573" w14:textId="77777777" w:rsidTr="00D46555">
        <w:trPr>
          <w:cantSplit/>
          <w:tblHeader/>
          <w:jc w:val="center"/>
          <w:ins w:id="1623" w:author="Iwajlo Angelow (Nokia)" w:date="2025-05-22T09:59:00Z" w16du:dateUtc="2025-05-22T14:59:00Z"/>
        </w:trPr>
        <w:tc>
          <w:tcPr>
            <w:tcW w:w="1698" w:type="dxa"/>
            <w:tcBorders>
              <w:top w:val="single" w:sz="2" w:space="0" w:color="auto"/>
              <w:left w:val="single" w:sz="2" w:space="0" w:color="auto"/>
              <w:bottom w:val="single" w:sz="2" w:space="0" w:color="auto"/>
              <w:right w:val="single" w:sz="2" w:space="0" w:color="auto"/>
            </w:tcBorders>
            <w:hideMark/>
          </w:tcPr>
          <w:p w14:paraId="5429996E" w14:textId="67A63D4F" w:rsidR="00633325" w:rsidRPr="00F95B02" w:rsidRDefault="00D96EBD" w:rsidP="00D46555">
            <w:pPr>
              <w:pStyle w:val="TAH"/>
              <w:rPr>
                <w:ins w:id="1624" w:author="Iwajlo Angelow (Nokia)" w:date="2025-05-22T09:59:00Z" w16du:dateUtc="2025-05-22T14:59:00Z"/>
                <w:rFonts w:cs="Arial"/>
              </w:rPr>
            </w:pPr>
            <w:ins w:id="1625" w:author="Iwajlo Angelow (Nokia)" w:date="2025-05-22T10:15:00Z" w16du:dateUtc="2025-05-22T15:15: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5AEFF404" w14:textId="547B87A0" w:rsidR="00633325" w:rsidRPr="00A40BB7" w:rsidRDefault="00D96EBD" w:rsidP="00D46555">
            <w:pPr>
              <w:pStyle w:val="TAH"/>
              <w:rPr>
                <w:ins w:id="1626" w:author="Iwajlo Angelow (Nokia)" w:date="2025-05-22T09:59:00Z" w16du:dateUtc="2025-05-22T14:59:00Z"/>
                <w:rFonts w:cs="v5.0.0"/>
                <w:iCs/>
              </w:rPr>
            </w:pPr>
            <w:ins w:id="1627" w:author="Iwajlo Angelow (Nokia)" w:date="2025-05-22T10:15:00Z" w16du:dateUtc="2025-05-22T15:15: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42711C3D" w14:textId="77777777" w:rsidR="00633325" w:rsidRPr="00F95B02" w:rsidRDefault="00633325" w:rsidP="00D46555">
            <w:pPr>
              <w:pStyle w:val="TAH"/>
              <w:rPr>
                <w:ins w:id="1628" w:author="Iwajlo Angelow (Nokia)" w:date="2025-05-22T09:59:00Z" w16du:dateUtc="2025-05-22T14:59:00Z"/>
                <w:rFonts w:cs="Arial"/>
                <w:i/>
              </w:rPr>
            </w:pPr>
            <w:ins w:id="1629" w:author="Iwajlo Angelow (Nokia)" w:date="2025-05-22T09:59:00Z" w16du:dateUtc="2025-05-22T14:59: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08552163" w14:textId="77777777" w:rsidR="00633325" w:rsidRPr="00F95B02" w:rsidRDefault="00633325" w:rsidP="00D46555">
            <w:pPr>
              <w:pStyle w:val="TAH"/>
              <w:rPr>
                <w:ins w:id="1630" w:author="Iwajlo Angelow (Nokia)" w:date="2025-05-22T09:59:00Z" w16du:dateUtc="2025-05-22T14:59:00Z"/>
                <w:rFonts w:cs="Arial"/>
              </w:rPr>
            </w:pPr>
            <w:ins w:id="1631" w:author="Iwajlo Angelow (Nokia)" w:date="2025-05-22T09:59:00Z" w16du:dateUtc="2025-05-22T14:59: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44EE828B" w14:textId="77777777" w:rsidR="00633325" w:rsidRPr="007738B8" w:rsidRDefault="00633325" w:rsidP="00D46555">
            <w:pPr>
              <w:pStyle w:val="TAH"/>
              <w:rPr>
                <w:ins w:id="1632" w:author="Iwajlo Angelow (Nokia)" w:date="2025-05-22T09:59:00Z" w16du:dateUtc="2025-05-22T14:59:00Z"/>
                <w:rFonts w:cs="Arial"/>
                <w:lang w:val="en-US"/>
              </w:rPr>
            </w:pPr>
            <w:ins w:id="1633" w:author="Iwajlo Angelow (Nokia)" w:date="2025-05-22T09:59:00Z" w16du:dateUtc="2025-05-22T14:59:00Z">
              <w:r w:rsidRPr="00F95B02">
                <w:rPr>
                  <w:rFonts w:cs="Arial"/>
                </w:rPr>
                <w:t>Note</w:t>
              </w:r>
              <w:r>
                <w:rPr>
                  <w:rFonts w:cs="Arial"/>
                  <w:lang w:val="en-US"/>
                </w:rPr>
                <w:t>s</w:t>
              </w:r>
            </w:ins>
          </w:p>
        </w:tc>
      </w:tr>
      <w:tr w:rsidR="001B29DF" w:rsidRPr="007738B8" w14:paraId="6F85FD67" w14:textId="77777777" w:rsidTr="00541273">
        <w:trPr>
          <w:cantSplit/>
          <w:tblHeader/>
          <w:jc w:val="center"/>
          <w:ins w:id="1634" w:author="Iwajlo Angelow (Nokia)" w:date="2025-05-22T10:13:00Z" w16du:dateUtc="2025-05-22T15:13:00Z"/>
        </w:trPr>
        <w:tc>
          <w:tcPr>
            <w:tcW w:w="1698" w:type="dxa"/>
            <w:vMerge w:val="restart"/>
            <w:tcBorders>
              <w:top w:val="single" w:sz="2" w:space="0" w:color="auto"/>
              <w:left w:val="single" w:sz="2" w:space="0" w:color="auto"/>
              <w:right w:val="single" w:sz="2" w:space="0" w:color="auto"/>
            </w:tcBorders>
          </w:tcPr>
          <w:p w14:paraId="2F8A7162" w14:textId="57B81E43" w:rsidR="001B29DF" w:rsidRPr="00F14F37" w:rsidRDefault="001B29DF" w:rsidP="00D96EBD">
            <w:pPr>
              <w:pStyle w:val="TAC"/>
              <w:rPr>
                <w:ins w:id="1635" w:author="Iwajlo Angelow (Nokia)" w:date="2025-05-22T10:13:00Z" w16du:dateUtc="2025-05-22T15:13:00Z"/>
                <w:lang w:val="en-US" w:eastAsia="zh-CN"/>
              </w:rPr>
            </w:pPr>
            <w:ins w:id="1636" w:author="Iwajlo Angelow (Nokia)" w:date="2025-05-22T10:15:00Z" w16du:dateUtc="2025-05-22T15:15:00Z">
              <w:r>
                <w:rPr>
                  <w:lang w:val="en-US" w:eastAsia="zh-CN"/>
                </w:rPr>
                <w:t>GSM850</w:t>
              </w:r>
            </w:ins>
            <w:ins w:id="1637" w:author="Iwajlo Angelow (Nokia)" w:date="2025-05-22T10:17:00Z" w16du:dateUtc="2025-05-22T15:17:00Z">
              <w:r>
                <w:rPr>
                  <w:lang w:val="en-US" w:eastAsia="zh-CN"/>
                </w:rPr>
                <w:t xml:space="preserve"> or CDMA850</w:t>
              </w:r>
            </w:ins>
          </w:p>
        </w:tc>
        <w:tc>
          <w:tcPr>
            <w:tcW w:w="1988" w:type="dxa"/>
            <w:tcBorders>
              <w:top w:val="single" w:sz="2" w:space="0" w:color="auto"/>
              <w:left w:val="single" w:sz="2" w:space="0" w:color="auto"/>
              <w:bottom w:val="single" w:sz="2" w:space="0" w:color="auto"/>
              <w:right w:val="single" w:sz="2" w:space="0" w:color="auto"/>
            </w:tcBorders>
          </w:tcPr>
          <w:p w14:paraId="6D2C93E4" w14:textId="69AF5B7D" w:rsidR="001B29DF" w:rsidRPr="00D96EBD" w:rsidRDefault="001B29DF" w:rsidP="00D96EBD">
            <w:pPr>
              <w:pStyle w:val="TAC"/>
              <w:rPr>
                <w:ins w:id="1638" w:author="Iwajlo Angelow (Nokia)" w:date="2025-05-22T10:13:00Z" w16du:dateUtc="2025-05-22T15:13:00Z"/>
              </w:rPr>
            </w:pPr>
            <w:ins w:id="1639" w:author="Iwajlo Angelow (Nokia)" w:date="2025-05-22T10:20:00Z" w16du:dateUtc="2025-05-22T15:20: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6232831E" w14:textId="1A3C4A41" w:rsidR="001B29DF" w:rsidRPr="00D96EBD" w:rsidRDefault="001B29DF" w:rsidP="00D96EBD">
            <w:pPr>
              <w:pStyle w:val="TAC"/>
              <w:rPr>
                <w:ins w:id="1640" w:author="Iwajlo Angelow (Nokia)" w:date="2025-05-22T10:13:00Z" w16du:dateUtc="2025-05-22T15:13:00Z"/>
              </w:rPr>
            </w:pPr>
            <w:ins w:id="1641" w:author="Iwajlo Angelow (Nokia)" w:date="2025-05-22T10:27:00Z" w16du:dateUtc="2025-05-22T15:27:00Z">
              <w:r>
                <w:t>-57</w:t>
              </w:r>
            </w:ins>
          </w:p>
        </w:tc>
        <w:tc>
          <w:tcPr>
            <w:tcW w:w="1877" w:type="dxa"/>
            <w:vMerge w:val="restart"/>
            <w:tcBorders>
              <w:top w:val="single" w:sz="2" w:space="0" w:color="auto"/>
              <w:left w:val="single" w:sz="2" w:space="0" w:color="auto"/>
              <w:right w:val="single" w:sz="2" w:space="0" w:color="auto"/>
            </w:tcBorders>
          </w:tcPr>
          <w:p w14:paraId="46DD0850" w14:textId="1AB6A185" w:rsidR="001B29DF" w:rsidRPr="00F14F37" w:rsidRDefault="001B29DF" w:rsidP="00D96EBD">
            <w:pPr>
              <w:pStyle w:val="TAC"/>
              <w:rPr>
                <w:ins w:id="1642" w:author="Iwajlo Angelow (Nokia)" w:date="2025-05-22T10:13:00Z" w16du:dateUtc="2025-05-22T15:13:00Z"/>
                <w:lang w:val="en-US" w:eastAsia="zh-CN"/>
              </w:rPr>
            </w:pPr>
            <w:ins w:id="1643" w:author="Iwajlo Angelow (Nokia)" w:date="2025-05-22T10:31:00Z" w16du:dateUtc="2025-05-22T15:31: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2894CCEA" w14:textId="2D6F5BFE" w:rsidR="001B29DF" w:rsidRPr="00F14F37" w:rsidRDefault="001B29DF" w:rsidP="00D96EBD">
            <w:pPr>
              <w:pStyle w:val="TAC"/>
              <w:rPr>
                <w:ins w:id="1644" w:author="Iwajlo Angelow (Nokia)" w:date="2025-05-22T10:13:00Z" w16du:dateUtc="2025-05-22T15:13:00Z"/>
                <w:lang w:val="en-US" w:eastAsia="zh-CN"/>
              </w:rPr>
            </w:pPr>
            <w:ins w:id="1645" w:author="Iwajlo Angelow (Nokia)" w:date="2025-05-22T11:42:00Z" w16du:dateUtc="2025-05-22T16:42:00Z">
              <w:r>
                <w:rPr>
                  <w:lang w:val="en-US" w:eastAsia="zh-CN"/>
                </w:rPr>
                <w:t>NOTE 1</w:t>
              </w:r>
            </w:ins>
          </w:p>
        </w:tc>
      </w:tr>
      <w:tr w:rsidR="001B29DF" w:rsidRPr="007738B8" w14:paraId="493AD4D5" w14:textId="77777777" w:rsidTr="00541273">
        <w:trPr>
          <w:cantSplit/>
          <w:tblHeader/>
          <w:jc w:val="center"/>
          <w:ins w:id="1646" w:author="Iwajlo Angelow (Nokia)" w:date="2025-05-22T10:13:00Z" w16du:dateUtc="2025-05-22T15:13:00Z"/>
        </w:trPr>
        <w:tc>
          <w:tcPr>
            <w:tcW w:w="1698" w:type="dxa"/>
            <w:vMerge/>
            <w:tcBorders>
              <w:left w:val="single" w:sz="2" w:space="0" w:color="auto"/>
              <w:bottom w:val="single" w:sz="2" w:space="0" w:color="auto"/>
              <w:right w:val="single" w:sz="2" w:space="0" w:color="auto"/>
            </w:tcBorders>
          </w:tcPr>
          <w:p w14:paraId="2E224ECC" w14:textId="11086CC0" w:rsidR="001B29DF" w:rsidRPr="00F14F37" w:rsidRDefault="001B29DF" w:rsidP="00D96EBD">
            <w:pPr>
              <w:pStyle w:val="TAC"/>
              <w:rPr>
                <w:ins w:id="1647" w:author="Iwajlo Angelow (Nokia)" w:date="2025-05-22T10:13:00Z" w16du:dateUtc="2025-05-22T15:13: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35B7C1" w14:textId="0755C778" w:rsidR="001B29DF" w:rsidRPr="00D96EBD" w:rsidRDefault="001B29DF" w:rsidP="00D96EBD">
            <w:pPr>
              <w:pStyle w:val="TAC"/>
              <w:rPr>
                <w:ins w:id="1648" w:author="Iwajlo Angelow (Nokia)" w:date="2025-05-22T10:13:00Z" w16du:dateUtc="2025-05-22T15:13:00Z"/>
              </w:rPr>
            </w:pPr>
            <w:ins w:id="1649" w:author="Iwajlo Angelow (Nokia)" w:date="2025-05-22T10:20:00Z" w16du:dateUtc="2025-05-22T15:20: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8D76A8A" w14:textId="0C6F3120" w:rsidR="001B29DF" w:rsidRPr="00D96EBD" w:rsidRDefault="001B29DF" w:rsidP="00D96EBD">
            <w:pPr>
              <w:pStyle w:val="TAC"/>
              <w:rPr>
                <w:ins w:id="1650" w:author="Iwajlo Angelow (Nokia)" w:date="2025-05-22T10:13:00Z" w16du:dateUtc="2025-05-22T15:13:00Z"/>
              </w:rPr>
            </w:pPr>
            <w:ins w:id="1651" w:author="Iwajlo Angelow (Nokia)" w:date="2025-05-22T10:27:00Z" w16du:dateUtc="2025-05-22T15:27:00Z">
              <w:r>
                <w:t>-61</w:t>
              </w:r>
            </w:ins>
          </w:p>
        </w:tc>
        <w:tc>
          <w:tcPr>
            <w:tcW w:w="1877" w:type="dxa"/>
            <w:vMerge/>
            <w:tcBorders>
              <w:left w:val="single" w:sz="2" w:space="0" w:color="auto"/>
              <w:right w:val="single" w:sz="2" w:space="0" w:color="auto"/>
            </w:tcBorders>
          </w:tcPr>
          <w:p w14:paraId="6B1EFAAF" w14:textId="77777777" w:rsidR="001B29DF" w:rsidRPr="00F14F37" w:rsidRDefault="001B29DF" w:rsidP="00D96EBD">
            <w:pPr>
              <w:pStyle w:val="TAC"/>
              <w:rPr>
                <w:ins w:id="1652" w:author="Iwajlo Angelow (Nokia)" w:date="2025-05-22T10:13:00Z" w16du:dateUtc="2025-05-22T15:13:00Z"/>
                <w:lang w:val="en-US" w:eastAsia="zh-CN"/>
              </w:rPr>
            </w:pPr>
          </w:p>
        </w:tc>
        <w:tc>
          <w:tcPr>
            <w:tcW w:w="2441" w:type="dxa"/>
            <w:vMerge/>
            <w:tcBorders>
              <w:left w:val="single" w:sz="2" w:space="0" w:color="auto"/>
              <w:right w:val="single" w:sz="2" w:space="0" w:color="auto"/>
            </w:tcBorders>
          </w:tcPr>
          <w:p w14:paraId="1E840184" w14:textId="77777777" w:rsidR="001B29DF" w:rsidRPr="00F14F37" w:rsidRDefault="001B29DF" w:rsidP="00D96EBD">
            <w:pPr>
              <w:pStyle w:val="TAC"/>
              <w:rPr>
                <w:ins w:id="1653" w:author="Iwajlo Angelow (Nokia)" w:date="2025-05-22T10:13:00Z" w16du:dateUtc="2025-05-22T15:13:00Z"/>
                <w:lang w:val="en-US" w:eastAsia="zh-CN"/>
              </w:rPr>
            </w:pPr>
          </w:p>
        </w:tc>
      </w:tr>
      <w:tr w:rsidR="001B29DF" w:rsidRPr="007738B8" w14:paraId="1DFE050F" w14:textId="77777777" w:rsidTr="00541273">
        <w:trPr>
          <w:cantSplit/>
          <w:tblHeader/>
          <w:jc w:val="center"/>
          <w:ins w:id="1654" w:author="Iwajlo Angelow (Nokia)" w:date="2025-05-22T10:13:00Z" w16du:dateUtc="2025-05-22T15:13:00Z"/>
        </w:trPr>
        <w:tc>
          <w:tcPr>
            <w:tcW w:w="1698" w:type="dxa"/>
            <w:vMerge w:val="restart"/>
            <w:tcBorders>
              <w:top w:val="single" w:sz="2" w:space="0" w:color="auto"/>
              <w:left w:val="single" w:sz="2" w:space="0" w:color="auto"/>
              <w:right w:val="single" w:sz="2" w:space="0" w:color="auto"/>
            </w:tcBorders>
          </w:tcPr>
          <w:p w14:paraId="6BA300AF" w14:textId="50650999" w:rsidR="001B29DF" w:rsidRPr="00F14F37" w:rsidRDefault="001B29DF" w:rsidP="00D96EBD">
            <w:pPr>
              <w:pStyle w:val="TAC"/>
              <w:rPr>
                <w:ins w:id="1655" w:author="Iwajlo Angelow (Nokia)" w:date="2025-05-22T10:13:00Z" w16du:dateUtc="2025-05-22T15:13:00Z"/>
                <w:lang w:val="en-US" w:eastAsia="zh-CN"/>
              </w:rPr>
            </w:pPr>
            <w:ins w:id="1656" w:author="Iwajlo Angelow (Nokia)" w:date="2025-05-22T10:17:00Z" w16du:dateUtc="2025-05-22T15:17: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75E398D" w14:textId="00D20025" w:rsidR="001B29DF" w:rsidRPr="00D96EBD" w:rsidRDefault="001B29DF" w:rsidP="00D96EBD">
            <w:pPr>
              <w:pStyle w:val="TAC"/>
              <w:rPr>
                <w:ins w:id="1657" w:author="Iwajlo Angelow (Nokia)" w:date="2025-05-22T10:13:00Z" w16du:dateUtc="2025-05-22T15:13:00Z"/>
              </w:rPr>
            </w:pPr>
            <w:ins w:id="1658" w:author="Iwajlo Angelow (Nokia)" w:date="2025-05-22T10:20:00Z" w16du:dateUtc="2025-05-22T15:20: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24D2B95B" w14:textId="6A22563E" w:rsidR="001B29DF" w:rsidRPr="00D96EBD" w:rsidRDefault="001B29DF" w:rsidP="00D96EBD">
            <w:pPr>
              <w:pStyle w:val="TAC"/>
              <w:rPr>
                <w:ins w:id="1659" w:author="Iwajlo Angelow (Nokia)" w:date="2025-05-22T10:13:00Z" w16du:dateUtc="2025-05-22T15:13:00Z"/>
              </w:rPr>
            </w:pPr>
            <w:ins w:id="1660" w:author="Iwajlo Angelow (Nokia)" w:date="2025-05-22T10:28:00Z" w16du:dateUtc="2025-05-22T15:28:00Z">
              <w:r>
                <w:t>-57</w:t>
              </w:r>
            </w:ins>
          </w:p>
        </w:tc>
        <w:tc>
          <w:tcPr>
            <w:tcW w:w="1877" w:type="dxa"/>
            <w:vMerge/>
            <w:tcBorders>
              <w:left w:val="single" w:sz="2" w:space="0" w:color="auto"/>
              <w:right w:val="single" w:sz="2" w:space="0" w:color="auto"/>
            </w:tcBorders>
          </w:tcPr>
          <w:p w14:paraId="431D9773" w14:textId="77777777" w:rsidR="001B29DF" w:rsidRPr="00F14F37" w:rsidRDefault="001B29DF" w:rsidP="00D96EBD">
            <w:pPr>
              <w:pStyle w:val="TAC"/>
              <w:rPr>
                <w:ins w:id="1661" w:author="Iwajlo Angelow (Nokia)" w:date="2025-05-22T10:13:00Z" w16du:dateUtc="2025-05-22T15:13:00Z"/>
                <w:lang w:val="en-US" w:eastAsia="zh-CN"/>
              </w:rPr>
            </w:pPr>
          </w:p>
        </w:tc>
        <w:tc>
          <w:tcPr>
            <w:tcW w:w="2441" w:type="dxa"/>
            <w:vMerge/>
            <w:tcBorders>
              <w:left w:val="single" w:sz="2" w:space="0" w:color="auto"/>
              <w:right w:val="single" w:sz="2" w:space="0" w:color="auto"/>
            </w:tcBorders>
          </w:tcPr>
          <w:p w14:paraId="6147E3E0" w14:textId="77777777" w:rsidR="001B29DF" w:rsidRPr="00F14F37" w:rsidRDefault="001B29DF" w:rsidP="00D96EBD">
            <w:pPr>
              <w:pStyle w:val="TAC"/>
              <w:rPr>
                <w:ins w:id="1662" w:author="Iwajlo Angelow (Nokia)" w:date="2025-05-22T10:13:00Z" w16du:dateUtc="2025-05-22T15:13:00Z"/>
                <w:lang w:val="en-US" w:eastAsia="zh-CN"/>
              </w:rPr>
            </w:pPr>
          </w:p>
        </w:tc>
      </w:tr>
      <w:tr w:rsidR="001B29DF" w:rsidRPr="007738B8" w14:paraId="71796C25" w14:textId="77777777" w:rsidTr="00541273">
        <w:trPr>
          <w:cantSplit/>
          <w:tblHeader/>
          <w:jc w:val="center"/>
          <w:ins w:id="1663" w:author="Iwajlo Angelow (Nokia)" w:date="2025-05-22T10:13:00Z" w16du:dateUtc="2025-05-22T15:13:00Z"/>
        </w:trPr>
        <w:tc>
          <w:tcPr>
            <w:tcW w:w="1698" w:type="dxa"/>
            <w:vMerge/>
            <w:tcBorders>
              <w:left w:val="single" w:sz="2" w:space="0" w:color="auto"/>
              <w:bottom w:val="single" w:sz="2" w:space="0" w:color="auto"/>
              <w:right w:val="single" w:sz="2" w:space="0" w:color="auto"/>
            </w:tcBorders>
          </w:tcPr>
          <w:p w14:paraId="6930667A" w14:textId="77777777" w:rsidR="001B29DF" w:rsidRPr="00F14F37" w:rsidRDefault="001B29DF" w:rsidP="00D96EBD">
            <w:pPr>
              <w:pStyle w:val="TAC"/>
              <w:rPr>
                <w:ins w:id="1664" w:author="Iwajlo Angelow (Nokia)" w:date="2025-05-22T10:13:00Z" w16du:dateUtc="2025-05-22T15:13: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0D85374" w14:textId="135C2BBD" w:rsidR="001B29DF" w:rsidRPr="00D96EBD" w:rsidRDefault="001B29DF" w:rsidP="00D96EBD">
            <w:pPr>
              <w:pStyle w:val="TAC"/>
              <w:rPr>
                <w:ins w:id="1665" w:author="Iwajlo Angelow (Nokia)" w:date="2025-05-22T10:13:00Z" w16du:dateUtc="2025-05-22T15:13:00Z"/>
              </w:rPr>
            </w:pPr>
            <w:ins w:id="1666" w:author="Iwajlo Angelow (Nokia)" w:date="2025-05-22T10:20:00Z" w16du:dateUtc="2025-05-22T15:20: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060649A8" w14:textId="5A8820C9" w:rsidR="001B29DF" w:rsidRPr="00D96EBD" w:rsidRDefault="001B29DF" w:rsidP="00D96EBD">
            <w:pPr>
              <w:pStyle w:val="TAC"/>
              <w:rPr>
                <w:ins w:id="1667" w:author="Iwajlo Angelow (Nokia)" w:date="2025-05-22T10:13:00Z" w16du:dateUtc="2025-05-22T15:13:00Z"/>
              </w:rPr>
            </w:pPr>
            <w:ins w:id="1668" w:author="Iwajlo Angelow (Nokia)" w:date="2025-05-22T10:28:00Z" w16du:dateUtc="2025-05-22T15:28:00Z">
              <w:r>
                <w:t>-61</w:t>
              </w:r>
            </w:ins>
          </w:p>
        </w:tc>
        <w:tc>
          <w:tcPr>
            <w:tcW w:w="1877" w:type="dxa"/>
            <w:vMerge/>
            <w:tcBorders>
              <w:left w:val="single" w:sz="2" w:space="0" w:color="auto"/>
              <w:right w:val="single" w:sz="2" w:space="0" w:color="auto"/>
            </w:tcBorders>
          </w:tcPr>
          <w:p w14:paraId="3A447492" w14:textId="77777777" w:rsidR="001B29DF" w:rsidRPr="00F14F37" w:rsidRDefault="001B29DF" w:rsidP="00D96EBD">
            <w:pPr>
              <w:pStyle w:val="TAC"/>
              <w:rPr>
                <w:ins w:id="1669" w:author="Iwajlo Angelow (Nokia)" w:date="2025-05-22T10:13:00Z" w16du:dateUtc="2025-05-22T15:13:00Z"/>
                <w:lang w:val="en-US" w:eastAsia="zh-CN"/>
              </w:rPr>
            </w:pPr>
          </w:p>
        </w:tc>
        <w:tc>
          <w:tcPr>
            <w:tcW w:w="2441" w:type="dxa"/>
            <w:vMerge/>
            <w:tcBorders>
              <w:left w:val="single" w:sz="2" w:space="0" w:color="auto"/>
              <w:right w:val="single" w:sz="2" w:space="0" w:color="auto"/>
            </w:tcBorders>
          </w:tcPr>
          <w:p w14:paraId="6F38CF66" w14:textId="77777777" w:rsidR="001B29DF" w:rsidRPr="00F14F37" w:rsidRDefault="001B29DF" w:rsidP="00D96EBD">
            <w:pPr>
              <w:pStyle w:val="TAC"/>
              <w:rPr>
                <w:ins w:id="1670" w:author="Iwajlo Angelow (Nokia)" w:date="2025-05-22T10:13:00Z" w16du:dateUtc="2025-05-22T15:13:00Z"/>
                <w:lang w:val="en-US" w:eastAsia="zh-CN"/>
              </w:rPr>
            </w:pPr>
          </w:p>
        </w:tc>
      </w:tr>
      <w:tr w:rsidR="001B29DF" w:rsidRPr="007738B8" w14:paraId="71665230" w14:textId="77777777" w:rsidTr="00541273">
        <w:trPr>
          <w:cantSplit/>
          <w:tblHeader/>
          <w:jc w:val="center"/>
          <w:ins w:id="1671" w:author="Iwajlo Angelow (Nokia)" w:date="2025-05-22T10:13:00Z" w16du:dateUtc="2025-05-22T15:13:00Z"/>
        </w:trPr>
        <w:tc>
          <w:tcPr>
            <w:tcW w:w="1698" w:type="dxa"/>
            <w:vMerge w:val="restart"/>
            <w:tcBorders>
              <w:top w:val="single" w:sz="2" w:space="0" w:color="auto"/>
              <w:left w:val="single" w:sz="2" w:space="0" w:color="auto"/>
              <w:right w:val="single" w:sz="2" w:space="0" w:color="auto"/>
            </w:tcBorders>
          </w:tcPr>
          <w:p w14:paraId="3CA6934D" w14:textId="2BF8B876" w:rsidR="001B29DF" w:rsidRPr="00F14F37" w:rsidRDefault="001B29DF" w:rsidP="00655A57">
            <w:pPr>
              <w:pStyle w:val="TAC"/>
              <w:rPr>
                <w:ins w:id="1672" w:author="Iwajlo Angelow (Nokia)" w:date="2025-05-22T10:13:00Z" w16du:dateUtc="2025-05-22T15:13:00Z"/>
                <w:lang w:val="en-US" w:eastAsia="zh-CN"/>
              </w:rPr>
            </w:pPr>
            <w:ins w:id="1673" w:author="Iwajlo Angelow (Nokia)" w:date="2025-05-22T10:28:00Z" w16du:dateUtc="2025-05-22T15:2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D6DD826" w14:textId="3DFD5787" w:rsidR="001B29DF" w:rsidRPr="00655A57" w:rsidRDefault="001B29DF" w:rsidP="00655A57">
            <w:pPr>
              <w:pStyle w:val="TAC"/>
              <w:rPr>
                <w:ins w:id="1674" w:author="Iwajlo Angelow (Nokia)" w:date="2025-05-22T10:13:00Z" w16du:dateUtc="2025-05-22T15:13:00Z"/>
              </w:rPr>
            </w:pPr>
            <w:ins w:id="1675" w:author="Iwajlo Angelow (Nokia)" w:date="2025-05-22T10:28:00Z" w16du:dateUtc="2025-05-22T15:2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5A0A0837" w14:textId="3B139F19" w:rsidR="001B29DF" w:rsidRPr="00655A57" w:rsidRDefault="001B29DF" w:rsidP="00655A57">
            <w:pPr>
              <w:pStyle w:val="TAC"/>
              <w:rPr>
                <w:ins w:id="1676" w:author="Iwajlo Angelow (Nokia)" w:date="2025-05-22T10:13:00Z" w16du:dateUtc="2025-05-22T15:13:00Z"/>
              </w:rPr>
            </w:pPr>
            <w:ins w:id="1677" w:author="Iwajlo Angelow (Nokia)" w:date="2025-05-22T10:28:00Z" w16du:dateUtc="2025-05-22T15:28:00Z">
              <w:r w:rsidRPr="00655A57">
                <w:t>-47</w:t>
              </w:r>
            </w:ins>
          </w:p>
        </w:tc>
        <w:tc>
          <w:tcPr>
            <w:tcW w:w="1877" w:type="dxa"/>
            <w:vMerge/>
            <w:tcBorders>
              <w:left w:val="single" w:sz="2" w:space="0" w:color="auto"/>
              <w:right w:val="single" w:sz="2" w:space="0" w:color="auto"/>
            </w:tcBorders>
          </w:tcPr>
          <w:p w14:paraId="4DE9FAB9" w14:textId="77777777" w:rsidR="001B29DF" w:rsidRPr="00F14F37" w:rsidRDefault="001B29DF" w:rsidP="00655A57">
            <w:pPr>
              <w:pStyle w:val="TAC"/>
              <w:rPr>
                <w:ins w:id="1678" w:author="Iwajlo Angelow (Nokia)" w:date="2025-05-22T10:13:00Z" w16du:dateUtc="2025-05-22T15:13:00Z"/>
                <w:lang w:val="en-US" w:eastAsia="zh-CN"/>
              </w:rPr>
            </w:pPr>
          </w:p>
        </w:tc>
        <w:tc>
          <w:tcPr>
            <w:tcW w:w="2441" w:type="dxa"/>
            <w:vMerge/>
            <w:tcBorders>
              <w:left w:val="single" w:sz="2" w:space="0" w:color="auto"/>
              <w:right w:val="single" w:sz="2" w:space="0" w:color="auto"/>
            </w:tcBorders>
          </w:tcPr>
          <w:p w14:paraId="244475C2" w14:textId="77777777" w:rsidR="001B29DF" w:rsidRPr="00F14F37" w:rsidRDefault="001B29DF" w:rsidP="00655A57">
            <w:pPr>
              <w:pStyle w:val="TAC"/>
              <w:rPr>
                <w:ins w:id="1679" w:author="Iwajlo Angelow (Nokia)" w:date="2025-05-22T10:13:00Z" w16du:dateUtc="2025-05-22T15:13:00Z"/>
                <w:lang w:val="en-US" w:eastAsia="zh-CN"/>
              </w:rPr>
            </w:pPr>
          </w:p>
        </w:tc>
      </w:tr>
      <w:tr w:rsidR="001B29DF" w:rsidRPr="007738B8" w14:paraId="21A312FA" w14:textId="77777777" w:rsidTr="00541273">
        <w:trPr>
          <w:cantSplit/>
          <w:tblHeader/>
          <w:jc w:val="center"/>
          <w:ins w:id="1680" w:author="Iwajlo Angelow (Nokia)" w:date="2025-05-22T10:16:00Z" w16du:dateUtc="2025-05-22T15:16:00Z"/>
        </w:trPr>
        <w:tc>
          <w:tcPr>
            <w:tcW w:w="1698" w:type="dxa"/>
            <w:vMerge/>
            <w:tcBorders>
              <w:left w:val="single" w:sz="2" w:space="0" w:color="auto"/>
              <w:bottom w:val="single" w:sz="2" w:space="0" w:color="auto"/>
              <w:right w:val="single" w:sz="2" w:space="0" w:color="auto"/>
            </w:tcBorders>
          </w:tcPr>
          <w:p w14:paraId="70F0D500" w14:textId="77777777" w:rsidR="001B29DF" w:rsidRPr="00F14F37" w:rsidRDefault="001B29DF" w:rsidP="00655A57">
            <w:pPr>
              <w:pStyle w:val="TAC"/>
              <w:rPr>
                <w:ins w:id="1681" w:author="Iwajlo Angelow (Nokia)" w:date="2025-05-22T10:16:00Z" w16du:dateUtc="2025-05-22T15:16: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2285FB4" w14:textId="7ACB5FBD" w:rsidR="001B29DF" w:rsidRPr="00655A57" w:rsidRDefault="001B29DF" w:rsidP="00655A57">
            <w:pPr>
              <w:pStyle w:val="TAC"/>
              <w:rPr>
                <w:ins w:id="1682" w:author="Iwajlo Angelow (Nokia)" w:date="2025-05-22T10:16:00Z" w16du:dateUtc="2025-05-22T15:16:00Z"/>
              </w:rPr>
            </w:pPr>
            <w:ins w:id="1683" w:author="Iwajlo Angelow (Nokia)" w:date="2025-05-22T10:28:00Z" w16du:dateUtc="2025-05-22T15:2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41EC5C39" w14:textId="6724D7CF" w:rsidR="001B29DF" w:rsidRPr="00655A57" w:rsidRDefault="001B29DF" w:rsidP="00655A57">
            <w:pPr>
              <w:pStyle w:val="TAC"/>
              <w:rPr>
                <w:ins w:id="1684" w:author="Iwajlo Angelow (Nokia)" w:date="2025-05-22T10:16:00Z" w16du:dateUtc="2025-05-22T15:16:00Z"/>
              </w:rPr>
            </w:pPr>
            <w:ins w:id="1685" w:author="Iwajlo Angelow (Nokia)" w:date="2025-05-22T10:28:00Z" w16du:dateUtc="2025-05-22T15:28:00Z">
              <w:r w:rsidRPr="00655A57">
                <w:t>-61</w:t>
              </w:r>
            </w:ins>
          </w:p>
        </w:tc>
        <w:tc>
          <w:tcPr>
            <w:tcW w:w="1877" w:type="dxa"/>
            <w:vMerge/>
            <w:tcBorders>
              <w:left w:val="single" w:sz="2" w:space="0" w:color="auto"/>
              <w:right w:val="single" w:sz="2" w:space="0" w:color="auto"/>
            </w:tcBorders>
          </w:tcPr>
          <w:p w14:paraId="239ADCC3" w14:textId="77777777" w:rsidR="001B29DF" w:rsidRPr="00F14F37" w:rsidRDefault="001B29DF" w:rsidP="00655A57">
            <w:pPr>
              <w:pStyle w:val="TAC"/>
              <w:rPr>
                <w:ins w:id="1686" w:author="Iwajlo Angelow (Nokia)" w:date="2025-05-22T10:16:00Z" w16du:dateUtc="2025-05-22T15:16:00Z"/>
                <w:lang w:val="en-US" w:eastAsia="zh-CN"/>
              </w:rPr>
            </w:pPr>
          </w:p>
        </w:tc>
        <w:tc>
          <w:tcPr>
            <w:tcW w:w="2441" w:type="dxa"/>
            <w:vMerge/>
            <w:tcBorders>
              <w:left w:val="single" w:sz="2" w:space="0" w:color="auto"/>
              <w:right w:val="single" w:sz="2" w:space="0" w:color="auto"/>
            </w:tcBorders>
          </w:tcPr>
          <w:p w14:paraId="0713E774" w14:textId="77777777" w:rsidR="001B29DF" w:rsidRPr="00F14F37" w:rsidRDefault="001B29DF" w:rsidP="00655A57">
            <w:pPr>
              <w:pStyle w:val="TAC"/>
              <w:rPr>
                <w:ins w:id="1687" w:author="Iwajlo Angelow (Nokia)" w:date="2025-05-22T10:16:00Z" w16du:dateUtc="2025-05-22T15:16:00Z"/>
                <w:lang w:val="en-US" w:eastAsia="zh-CN"/>
              </w:rPr>
            </w:pPr>
          </w:p>
        </w:tc>
      </w:tr>
      <w:tr w:rsidR="001B29DF" w:rsidRPr="007738B8" w14:paraId="20B7610E" w14:textId="77777777" w:rsidTr="00541273">
        <w:trPr>
          <w:cantSplit/>
          <w:tblHeader/>
          <w:jc w:val="center"/>
          <w:ins w:id="1688" w:author="Iwajlo Angelow (Nokia)" w:date="2025-05-22T10:29:00Z" w16du:dateUtc="2025-05-22T15:29:00Z"/>
        </w:trPr>
        <w:tc>
          <w:tcPr>
            <w:tcW w:w="1698" w:type="dxa"/>
            <w:vMerge w:val="restart"/>
            <w:tcBorders>
              <w:left w:val="single" w:sz="2" w:space="0" w:color="auto"/>
              <w:right w:val="single" w:sz="2" w:space="0" w:color="auto"/>
            </w:tcBorders>
          </w:tcPr>
          <w:p w14:paraId="57A68B13" w14:textId="5C05B6BB" w:rsidR="001B29DF" w:rsidRPr="00F14F37" w:rsidRDefault="001B29DF" w:rsidP="00655A57">
            <w:pPr>
              <w:pStyle w:val="TAC"/>
              <w:rPr>
                <w:ins w:id="1689" w:author="Iwajlo Angelow (Nokia)" w:date="2025-05-22T10:29:00Z" w16du:dateUtc="2025-05-22T15:29:00Z"/>
                <w:lang w:val="en-US" w:eastAsia="zh-CN"/>
              </w:rPr>
            </w:pPr>
            <w:ins w:id="1690" w:author="Iwajlo Angelow (Nokia)" w:date="2025-05-22T10:29:00Z" w16du:dateUtc="2025-05-22T15:29: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2B32350A" w14:textId="5EFBC91D" w:rsidR="001B29DF" w:rsidRPr="00655A57" w:rsidRDefault="001B29DF" w:rsidP="00655A57">
            <w:pPr>
              <w:pStyle w:val="TAC"/>
              <w:rPr>
                <w:ins w:id="1691" w:author="Iwajlo Angelow (Nokia)" w:date="2025-05-22T10:29:00Z" w16du:dateUtc="2025-05-22T15:29:00Z"/>
                <w:lang w:val="en-US" w:eastAsia="zh-CN"/>
              </w:rPr>
            </w:pPr>
            <w:ins w:id="1692" w:author="Iwajlo Angelow (Nokia)" w:date="2025-05-22T10:29:00Z" w16du:dateUtc="2025-05-22T15:29: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40299201" w14:textId="7C5F544B" w:rsidR="001B29DF" w:rsidRPr="00655A57" w:rsidRDefault="001B29DF" w:rsidP="00655A57">
            <w:pPr>
              <w:pStyle w:val="TAC"/>
              <w:rPr>
                <w:ins w:id="1693" w:author="Iwajlo Angelow (Nokia)" w:date="2025-05-22T10:29:00Z" w16du:dateUtc="2025-05-22T15:29:00Z"/>
                <w:lang w:val="en-US" w:eastAsia="zh-CN"/>
              </w:rPr>
            </w:pPr>
            <w:ins w:id="1694" w:author="Iwajlo Angelow (Nokia)" w:date="2025-05-22T10:29:00Z" w16du:dateUtc="2025-05-22T15:29:00Z">
              <w:r w:rsidRPr="00655A57">
                <w:rPr>
                  <w:lang w:val="en-US" w:eastAsia="zh-CN"/>
                </w:rPr>
                <w:t>-47</w:t>
              </w:r>
            </w:ins>
          </w:p>
        </w:tc>
        <w:tc>
          <w:tcPr>
            <w:tcW w:w="1877" w:type="dxa"/>
            <w:vMerge/>
            <w:tcBorders>
              <w:left w:val="single" w:sz="2" w:space="0" w:color="auto"/>
              <w:right w:val="single" w:sz="2" w:space="0" w:color="auto"/>
            </w:tcBorders>
          </w:tcPr>
          <w:p w14:paraId="15D3143F" w14:textId="77777777" w:rsidR="001B29DF" w:rsidRPr="00F14F37" w:rsidRDefault="001B29DF" w:rsidP="00655A57">
            <w:pPr>
              <w:pStyle w:val="TAC"/>
              <w:rPr>
                <w:ins w:id="1695" w:author="Iwajlo Angelow (Nokia)" w:date="2025-05-22T10:29:00Z" w16du:dateUtc="2025-05-22T15:29:00Z"/>
                <w:lang w:val="en-US" w:eastAsia="zh-CN"/>
              </w:rPr>
            </w:pPr>
          </w:p>
        </w:tc>
        <w:tc>
          <w:tcPr>
            <w:tcW w:w="2441" w:type="dxa"/>
            <w:vMerge/>
            <w:tcBorders>
              <w:left w:val="single" w:sz="2" w:space="0" w:color="auto"/>
              <w:right w:val="single" w:sz="2" w:space="0" w:color="auto"/>
            </w:tcBorders>
          </w:tcPr>
          <w:p w14:paraId="5DBC6D3B" w14:textId="77777777" w:rsidR="001B29DF" w:rsidRPr="00F14F37" w:rsidRDefault="001B29DF" w:rsidP="00655A57">
            <w:pPr>
              <w:pStyle w:val="TAC"/>
              <w:rPr>
                <w:ins w:id="1696" w:author="Iwajlo Angelow (Nokia)" w:date="2025-05-22T10:29:00Z" w16du:dateUtc="2025-05-22T15:29:00Z"/>
                <w:lang w:val="en-US" w:eastAsia="zh-CN"/>
              </w:rPr>
            </w:pPr>
          </w:p>
        </w:tc>
      </w:tr>
      <w:tr w:rsidR="001B29DF" w:rsidRPr="007738B8" w14:paraId="16070F20" w14:textId="77777777" w:rsidTr="00541273">
        <w:trPr>
          <w:cantSplit/>
          <w:tblHeader/>
          <w:jc w:val="center"/>
          <w:ins w:id="1697" w:author="Iwajlo Angelow (Nokia)" w:date="2025-05-22T10:29:00Z" w16du:dateUtc="2025-05-22T15:29:00Z"/>
        </w:trPr>
        <w:tc>
          <w:tcPr>
            <w:tcW w:w="1698" w:type="dxa"/>
            <w:vMerge/>
            <w:tcBorders>
              <w:left w:val="single" w:sz="2" w:space="0" w:color="auto"/>
              <w:bottom w:val="single" w:sz="2" w:space="0" w:color="auto"/>
              <w:right w:val="single" w:sz="2" w:space="0" w:color="auto"/>
            </w:tcBorders>
          </w:tcPr>
          <w:p w14:paraId="26EA7E7B" w14:textId="77777777" w:rsidR="001B29DF" w:rsidRPr="00F14F37" w:rsidRDefault="001B29DF" w:rsidP="00655A57">
            <w:pPr>
              <w:pStyle w:val="TAC"/>
              <w:rPr>
                <w:ins w:id="1698" w:author="Iwajlo Angelow (Nokia)" w:date="2025-05-22T10:29:00Z" w16du:dateUtc="2025-05-22T15:2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D02FD11" w14:textId="7031BDA0" w:rsidR="001B29DF" w:rsidRPr="00655A57" w:rsidRDefault="001B29DF" w:rsidP="00655A57">
            <w:pPr>
              <w:pStyle w:val="TAC"/>
              <w:rPr>
                <w:ins w:id="1699" w:author="Iwajlo Angelow (Nokia)" w:date="2025-05-22T10:29:00Z" w16du:dateUtc="2025-05-22T15:29:00Z"/>
                <w:lang w:val="en-US" w:eastAsia="zh-CN"/>
              </w:rPr>
            </w:pPr>
            <w:ins w:id="1700" w:author="Iwajlo Angelow (Nokia)" w:date="2025-05-22T10:29:00Z" w16du:dateUtc="2025-05-22T15:29: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6B33A7C" w14:textId="3F44910C" w:rsidR="001B29DF" w:rsidRPr="00655A57" w:rsidRDefault="001B29DF" w:rsidP="00655A57">
            <w:pPr>
              <w:pStyle w:val="TAC"/>
              <w:rPr>
                <w:ins w:id="1701" w:author="Iwajlo Angelow (Nokia)" w:date="2025-05-22T10:29:00Z" w16du:dateUtc="2025-05-22T15:29:00Z"/>
                <w:lang w:val="en-US" w:eastAsia="zh-CN"/>
              </w:rPr>
            </w:pPr>
            <w:ins w:id="1702" w:author="Iwajlo Angelow (Nokia)" w:date="2025-05-22T10:29:00Z" w16du:dateUtc="2025-05-22T15:29: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64D7818F" w14:textId="77777777" w:rsidR="001B29DF" w:rsidRPr="00F14F37" w:rsidRDefault="001B29DF" w:rsidP="00655A57">
            <w:pPr>
              <w:pStyle w:val="TAC"/>
              <w:rPr>
                <w:ins w:id="1703" w:author="Iwajlo Angelow (Nokia)" w:date="2025-05-22T10:29:00Z" w16du:dateUtc="2025-05-22T15:29:00Z"/>
                <w:lang w:val="en-US" w:eastAsia="zh-CN"/>
              </w:rPr>
            </w:pPr>
          </w:p>
        </w:tc>
        <w:tc>
          <w:tcPr>
            <w:tcW w:w="2441" w:type="dxa"/>
            <w:vMerge/>
            <w:tcBorders>
              <w:left w:val="single" w:sz="2" w:space="0" w:color="auto"/>
              <w:bottom w:val="single" w:sz="2" w:space="0" w:color="auto"/>
              <w:right w:val="single" w:sz="2" w:space="0" w:color="auto"/>
            </w:tcBorders>
          </w:tcPr>
          <w:p w14:paraId="3A9234F9" w14:textId="77777777" w:rsidR="001B29DF" w:rsidRPr="00F14F37" w:rsidRDefault="001B29DF" w:rsidP="00655A57">
            <w:pPr>
              <w:pStyle w:val="TAC"/>
              <w:rPr>
                <w:ins w:id="1704" w:author="Iwajlo Angelow (Nokia)" w:date="2025-05-22T10:29:00Z" w16du:dateUtc="2025-05-22T15:29:00Z"/>
                <w:lang w:val="en-US" w:eastAsia="zh-CN"/>
              </w:rPr>
            </w:pPr>
          </w:p>
        </w:tc>
      </w:tr>
      <w:tr w:rsidR="004F550C" w:rsidRPr="008307D3" w14:paraId="1D955D91" w14:textId="77777777" w:rsidTr="00D7492D">
        <w:trPr>
          <w:cantSplit/>
          <w:trHeight w:val="631"/>
          <w:jc w:val="center"/>
          <w:ins w:id="1705" w:author="Iwajlo Angelow (Nokia)" w:date="2025-05-22T09:59:00Z" w16du:dateUtc="2025-05-22T14:59:00Z"/>
        </w:trPr>
        <w:tc>
          <w:tcPr>
            <w:tcW w:w="1698" w:type="dxa"/>
            <w:vMerge w:val="restart"/>
            <w:tcBorders>
              <w:top w:val="single" w:sz="2" w:space="0" w:color="auto"/>
              <w:left w:val="single" w:sz="2" w:space="0" w:color="auto"/>
              <w:right w:val="single" w:sz="2" w:space="0" w:color="auto"/>
            </w:tcBorders>
          </w:tcPr>
          <w:p w14:paraId="2B5F0649" w14:textId="07F5D85F" w:rsidR="004F550C" w:rsidRPr="008307D3" w:rsidRDefault="004F550C" w:rsidP="00EA6C7A">
            <w:pPr>
              <w:pStyle w:val="TAC"/>
              <w:rPr>
                <w:ins w:id="1706" w:author="Iwajlo Angelow (Nokia)" w:date="2025-05-22T09:59:00Z" w16du:dateUtc="2025-05-22T14:59:00Z"/>
              </w:rPr>
            </w:pPr>
            <w:ins w:id="1707" w:author="Iwajlo Angelow (Nokia)" w:date="2025-05-22T11:22:00Z" w16du:dateUtc="2025-05-22T16:22:00Z">
              <w:r>
                <w:rPr>
                  <w:lang w:eastAsia="zh-CN"/>
                </w:rPr>
                <w:t>Oth</w:t>
              </w:r>
            </w:ins>
            <w:ins w:id="1708" w:author="Iwajlo Angelow (Nokia)" w:date="2025-05-22T11:23:00Z" w16du:dateUtc="2025-05-22T16:23:00Z">
              <w:r>
                <w:rPr>
                  <w:lang w:eastAsia="zh-CN"/>
                </w:rPr>
                <w:t>er system type</w:t>
              </w:r>
            </w:ins>
          </w:p>
        </w:tc>
        <w:tc>
          <w:tcPr>
            <w:tcW w:w="1988" w:type="dxa"/>
            <w:tcBorders>
              <w:top w:val="single" w:sz="2" w:space="0" w:color="auto"/>
              <w:left w:val="single" w:sz="2" w:space="0" w:color="auto"/>
              <w:right w:val="single" w:sz="2" w:space="0" w:color="auto"/>
            </w:tcBorders>
          </w:tcPr>
          <w:p w14:paraId="7780D943" w14:textId="3A7A6D49" w:rsidR="004F550C" w:rsidRDefault="004F550C" w:rsidP="00EA6C7A">
            <w:pPr>
              <w:pStyle w:val="TAC"/>
              <w:rPr>
                <w:ins w:id="1709" w:author="Iwajlo Angelow (Nokia)" w:date="2025-05-22T09:59:00Z" w16du:dateUtc="2025-05-22T14:59:00Z"/>
              </w:rPr>
            </w:pPr>
            <w:ins w:id="1710" w:author="Iwajlo Angelow (Nokia)" w:date="2025-05-22T11:22:00Z" w16du:dateUtc="2025-05-22T16: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ins w:id="1711" w:author="Iwajlo Angelow (Nokia)" w:date="2025-05-22T11:24:00Z" w16du:dateUtc="2025-05-22T16:24:00Z">
              <w:r>
                <w:rPr>
                  <w:i/>
                  <w:lang w:eastAsia="zh-CN"/>
                </w:rPr>
                <w:t xml:space="preserve"> </w:t>
              </w:r>
              <w:r w:rsidRPr="00EA6C7A">
                <w:rPr>
                  <w:iCs/>
                  <w:lang w:eastAsia="zh-CN"/>
                </w:rPr>
                <w:t xml:space="preserve">of the </w:t>
              </w:r>
            </w:ins>
            <w:ins w:id="1712" w:author="Iwajlo Angelow (Nokia)" w:date="2025-05-22T11:25:00Z" w16du:dateUtc="2025-05-22T16:25:00Z">
              <w:r>
                <w:rPr>
                  <w:iCs/>
                  <w:lang w:eastAsia="zh-CN"/>
                </w:rPr>
                <w:t>BS</w:t>
              </w:r>
            </w:ins>
            <w:ins w:id="1713" w:author="Iwajlo Angelow (Nokia)" w:date="2025-05-22T11:24:00Z" w16du:dateUtc="2025-05-22T16:24:00Z">
              <w:r w:rsidRPr="00EA6C7A">
                <w:rPr>
                  <w:iCs/>
                  <w:lang w:eastAsia="zh-CN"/>
                </w:rPr>
                <w:t xml:space="preserve"> to co-exist with</w:t>
              </w:r>
            </w:ins>
            <w:ins w:id="1714" w:author="Iwajlo Angelow (Nokia)" w:date="2025-05-22T11:25:00Z" w16du:dateUtc="2025-05-22T16:25:00Z">
              <w:r>
                <w:rPr>
                  <w:iCs/>
                  <w:lang w:eastAsia="zh-CN"/>
                </w:rPr>
                <w:t xml:space="preserve"> (</w:t>
              </w:r>
            </w:ins>
            <w:ins w:id="1715" w:author="Iwajlo Angelow (Nokia)" w:date="2025-05-22T11:35:00Z" w16du:dateUtc="2025-05-22T16:35:00Z">
              <w:r>
                <w:rPr>
                  <w:iCs/>
                  <w:lang w:eastAsia="zh-CN"/>
                </w:rPr>
                <w:t xml:space="preserve">NOTE 7, </w:t>
              </w:r>
            </w:ins>
            <w:ins w:id="1716" w:author="Iwajlo Angelow (Nokia)" w:date="2025-05-22T11:36:00Z" w16du:dateUtc="2025-05-22T16:36:00Z">
              <w:r>
                <w:rPr>
                  <w:iCs/>
                  <w:lang w:eastAsia="zh-CN"/>
                </w:rPr>
                <w:t>8</w:t>
              </w:r>
            </w:ins>
            <w:ins w:id="1717" w:author="Iwajlo Angelow (Nokia)" w:date="2025-05-22T11:25:00Z" w16du:dateUtc="2025-05-22T16:25:00Z">
              <w:r>
                <w:rPr>
                  <w:iCs/>
                  <w:lang w:eastAsia="zh-CN"/>
                </w:rPr>
                <w:t>)</w:t>
              </w:r>
            </w:ins>
          </w:p>
        </w:tc>
        <w:tc>
          <w:tcPr>
            <w:tcW w:w="2123" w:type="dxa"/>
            <w:tcBorders>
              <w:top w:val="single" w:sz="2" w:space="0" w:color="auto"/>
              <w:left w:val="single" w:sz="2" w:space="0" w:color="auto"/>
              <w:right w:val="single" w:sz="2" w:space="0" w:color="auto"/>
            </w:tcBorders>
          </w:tcPr>
          <w:p w14:paraId="251BC8C4" w14:textId="2B46AC61" w:rsidR="004F550C" w:rsidRPr="008307D3" w:rsidRDefault="004F550C" w:rsidP="00EA6C7A">
            <w:pPr>
              <w:pStyle w:val="TAC"/>
              <w:rPr>
                <w:ins w:id="1718" w:author="Iwajlo Angelow (Nokia)" w:date="2025-05-22T09:59:00Z" w16du:dateUtc="2025-05-22T14:59:00Z"/>
              </w:rPr>
            </w:pPr>
            <w:ins w:id="1719" w:author="Iwajlo Angelow (Nokia)" w:date="2025-05-22T09:59:00Z" w16du:dateUtc="2025-05-22T14:59: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35F1D08F" w14:textId="3D171961" w:rsidR="004F550C" w:rsidRDefault="004F550C" w:rsidP="004F550C">
            <w:pPr>
              <w:pStyle w:val="TAC"/>
              <w:rPr>
                <w:ins w:id="1720" w:author="Iwajlo Angelow (Nokia)" w:date="2025-05-22T09:59:00Z" w16du:dateUtc="2025-05-22T14:59:00Z"/>
              </w:rPr>
            </w:pPr>
            <w:ins w:id="1721" w:author="Iwajlo Angelow (Nokia)" w:date="2025-05-22T09:59:00Z" w16du:dateUtc="2025-05-22T14:59:00Z">
              <w:r>
                <w:t>1MHz</w:t>
              </w:r>
            </w:ins>
          </w:p>
        </w:tc>
        <w:tc>
          <w:tcPr>
            <w:tcW w:w="2441" w:type="dxa"/>
            <w:tcBorders>
              <w:top w:val="single" w:sz="2" w:space="0" w:color="auto"/>
              <w:left w:val="single" w:sz="2" w:space="0" w:color="auto"/>
              <w:right w:val="single" w:sz="2" w:space="0" w:color="auto"/>
            </w:tcBorders>
          </w:tcPr>
          <w:p w14:paraId="18DAD11F" w14:textId="30295EA1" w:rsidR="004F550C" w:rsidRPr="008307D3" w:rsidRDefault="001B29DF" w:rsidP="00EA6C7A">
            <w:pPr>
              <w:pStyle w:val="TAC"/>
              <w:rPr>
                <w:ins w:id="1722" w:author="Iwajlo Angelow (Nokia)" w:date="2025-05-22T09:59:00Z" w16du:dateUtc="2025-05-22T14:59:00Z"/>
              </w:rPr>
            </w:pPr>
            <w:ins w:id="1723" w:author="Iwajlo Angelow (Nokia)" w:date="2025-05-22T11:42:00Z" w16du:dateUtc="2025-05-22T16:42:00Z">
              <w:r>
                <w:rPr>
                  <w:lang w:val="en-US" w:eastAsia="zh-CN"/>
                </w:rPr>
                <w:t>NOTE 1</w:t>
              </w:r>
            </w:ins>
          </w:p>
        </w:tc>
      </w:tr>
      <w:tr w:rsidR="004F550C" w:rsidRPr="00F95B02" w14:paraId="1DFDF539" w14:textId="77777777" w:rsidTr="00D43644">
        <w:trPr>
          <w:cantSplit/>
          <w:trHeight w:val="621"/>
          <w:jc w:val="center"/>
          <w:ins w:id="1724" w:author="Iwajlo Angelow (Nokia)" w:date="2025-05-22T09:59:00Z" w16du:dateUtc="2025-05-22T14:59:00Z"/>
        </w:trPr>
        <w:tc>
          <w:tcPr>
            <w:tcW w:w="1698" w:type="dxa"/>
            <w:vMerge/>
            <w:tcBorders>
              <w:left w:val="single" w:sz="2" w:space="0" w:color="auto"/>
              <w:right w:val="single" w:sz="2" w:space="0" w:color="auto"/>
            </w:tcBorders>
          </w:tcPr>
          <w:p w14:paraId="759ACF8D" w14:textId="37EC74F6" w:rsidR="004F550C" w:rsidRPr="00F95B02" w:rsidRDefault="004F550C" w:rsidP="00EA6C7A">
            <w:pPr>
              <w:pStyle w:val="TAC"/>
              <w:rPr>
                <w:ins w:id="1725" w:author="Iwajlo Angelow (Nokia)" w:date="2025-05-22T09:59:00Z" w16du:dateUtc="2025-05-22T14:59:00Z"/>
              </w:rPr>
            </w:pPr>
          </w:p>
        </w:tc>
        <w:tc>
          <w:tcPr>
            <w:tcW w:w="1988" w:type="dxa"/>
            <w:tcBorders>
              <w:top w:val="single" w:sz="2" w:space="0" w:color="auto"/>
              <w:left w:val="single" w:sz="2" w:space="0" w:color="auto"/>
              <w:right w:val="single" w:sz="2" w:space="0" w:color="auto"/>
            </w:tcBorders>
          </w:tcPr>
          <w:p w14:paraId="4F195686" w14:textId="47A7B543" w:rsidR="004F550C" w:rsidRPr="00CF01F4" w:rsidRDefault="004F550C" w:rsidP="00EA6C7A">
            <w:pPr>
              <w:pStyle w:val="TAC"/>
              <w:rPr>
                <w:ins w:id="1726" w:author="Iwajlo Angelow (Nokia)" w:date="2025-05-22T09:59:00Z" w16du:dateUtc="2025-05-22T14:59:00Z"/>
                <w:lang w:val="en-US" w:eastAsia="zh-CN"/>
              </w:rPr>
            </w:pPr>
            <w:ins w:id="1727" w:author="Iwajlo Angelow (Nokia)" w:date="2025-05-22T11:22:00Z" w16du:dateUtc="2025-05-22T16: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ins w:id="1728" w:author="Iwajlo Angelow (Nokia)" w:date="2025-05-22T11:32:00Z" w16du:dateUtc="2025-05-22T16:32:00Z">
              <w:r w:rsidRPr="00EA6C7A">
                <w:rPr>
                  <w:iCs/>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w:t>
              </w:r>
            </w:ins>
            <w:ins w:id="1729" w:author="Iwajlo Angelow (Nokia)" w:date="2025-05-22T11:35:00Z" w16du:dateUtc="2025-05-22T16:35:00Z">
              <w:r>
                <w:rPr>
                  <w:iCs/>
                  <w:lang w:eastAsia="zh-CN"/>
                </w:rPr>
                <w:t xml:space="preserve">NOTE </w:t>
              </w:r>
            </w:ins>
            <w:ins w:id="1730" w:author="Iwajlo Angelow (Nokia)" w:date="2025-05-22T11:36:00Z" w16du:dateUtc="2025-05-22T16:36:00Z">
              <w:r>
                <w:rPr>
                  <w:iCs/>
                  <w:lang w:eastAsia="zh-CN"/>
                </w:rPr>
                <w:t>8</w:t>
              </w:r>
            </w:ins>
            <w:ins w:id="1731" w:author="Iwajlo Angelow (Nokia)" w:date="2025-05-22T11:32:00Z" w16du:dateUtc="2025-05-22T16:32:00Z">
              <w:r>
                <w:rPr>
                  <w:iCs/>
                  <w:lang w:eastAsia="zh-CN"/>
                </w:rPr>
                <w:t>)</w:t>
              </w:r>
            </w:ins>
          </w:p>
        </w:tc>
        <w:tc>
          <w:tcPr>
            <w:tcW w:w="2123" w:type="dxa"/>
            <w:tcBorders>
              <w:top w:val="single" w:sz="2" w:space="0" w:color="auto"/>
              <w:left w:val="single" w:sz="2" w:space="0" w:color="auto"/>
              <w:right w:val="single" w:sz="2" w:space="0" w:color="auto"/>
            </w:tcBorders>
          </w:tcPr>
          <w:p w14:paraId="1A1927BA" w14:textId="0E8F14D5" w:rsidR="004F550C" w:rsidRPr="00F95B02" w:rsidRDefault="004F550C" w:rsidP="00EA6C7A">
            <w:pPr>
              <w:pStyle w:val="TAC"/>
              <w:rPr>
                <w:ins w:id="1732" w:author="Iwajlo Angelow (Nokia)" w:date="2025-05-22T09:59:00Z" w16du:dateUtc="2025-05-22T14:59:00Z"/>
              </w:rPr>
            </w:pPr>
            <w:ins w:id="1733" w:author="Iwajlo Angelow (Nokia)" w:date="2025-05-22T09:59:00Z" w16du:dateUtc="2025-05-22T14:59:00Z">
              <w:r>
                <w:rPr>
                  <w:lang w:val="en-US" w:eastAsia="zh-CN"/>
                </w:rPr>
                <w:t>-49</w:t>
              </w:r>
            </w:ins>
          </w:p>
        </w:tc>
        <w:tc>
          <w:tcPr>
            <w:tcW w:w="1877" w:type="dxa"/>
            <w:vMerge/>
            <w:tcBorders>
              <w:left w:val="single" w:sz="2" w:space="0" w:color="auto"/>
              <w:right w:val="single" w:sz="2" w:space="0" w:color="auto"/>
            </w:tcBorders>
          </w:tcPr>
          <w:p w14:paraId="5215C444" w14:textId="4E632CCF" w:rsidR="004F550C" w:rsidRDefault="004F550C" w:rsidP="00EA6C7A">
            <w:pPr>
              <w:pStyle w:val="TAC"/>
              <w:rPr>
                <w:ins w:id="1734" w:author="Iwajlo Angelow (Nokia)" w:date="2025-05-22T09:59:00Z" w16du:dateUtc="2025-05-22T14:59:00Z"/>
              </w:rPr>
            </w:pPr>
          </w:p>
        </w:tc>
        <w:tc>
          <w:tcPr>
            <w:tcW w:w="2441" w:type="dxa"/>
            <w:tcBorders>
              <w:left w:val="single" w:sz="2" w:space="0" w:color="auto"/>
              <w:right w:val="single" w:sz="2" w:space="0" w:color="auto"/>
            </w:tcBorders>
          </w:tcPr>
          <w:p w14:paraId="2817394D" w14:textId="2C00E5FD" w:rsidR="004F550C" w:rsidRPr="00F95B02" w:rsidRDefault="004F550C" w:rsidP="00EA6C7A">
            <w:pPr>
              <w:pStyle w:val="TAC"/>
              <w:rPr>
                <w:ins w:id="1735" w:author="Iwajlo Angelow (Nokia)" w:date="2025-05-22T09:59:00Z" w16du:dateUtc="2025-05-22T14:59:00Z"/>
              </w:rPr>
            </w:pPr>
            <w:ins w:id="1736" w:author="Iwajlo Angelow (Nokia)" w:date="2025-05-22T09:59:00Z" w16du:dateUtc="2025-05-22T14:59:00Z">
              <w:r>
                <w:rPr>
                  <w:lang w:val="en-US"/>
                </w:rPr>
                <w:t>N</w:t>
              </w:r>
            </w:ins>
            <w:ins w:id="1737" w:author="Iwajlo Angelow (Nokia)" w:date="2025-05-22T11:36:00Z" w16du:dateUtc="2025-05-22T16:36:00Z">
              <w:r>
                <w:rPr>
                  <w:lang w:val="en-US"/>
                </w:rPr>
                <w:t xml:space="preserve">OTE </w:t>
              </w:r>
            </w:ins>
            <w:ins w:id="1738" w:author="Iwajlo Angelow (Nokia)" w:date="2025-05-22T11:42:00Z" w16du:dateUtc="2025-05-22T16:42:00Z">
              <w:r w:rsidR="001B29DF">
                <w:rPr>
                  <w:lang w:val="en-US"/>
                </w:rPr>
                <w:t xml:space="preserve">1, </w:t>
              </w:r>
            </w:ins>
            <w:ins w:id="1739" w:author="Iwajlo Angelow (Nokia)" w:date="2025-05-22T11:36:00Z" w16du:dateUtc="2025-05-22T16:36:00Z">
              <w:r>
                <w:rPr>
                  <w:lang w:val="en-US"/>
                </w:rPr>
                <w:t>4, 5,</w:t>
              </w:r>
            </w:ins>
            <w:ins w:id="1740" w:author="Iwajlo Angelow (Nokia)" w:date="2025-05-22T09:59:00Z" w16du:dateUtc="2025-05-22T14:59:00Z">
              <w:r>
                <w:rPr>
                  <w:lang w:val="en-US"/>
                </w:rPr>
                <w:t xml:space="preserve"> </w:t>
              </w:r>
            </w:ins>
            <w:ins w:id="1741" w:author="Iwajlo Angelow (Nokia)" w:date="2025-05-22T11:32:00Z" w16du:dateUtc="2025-05-22T16:32:00Z">
              <w:r>
                <w:rPr>
                  <w:lang w:val="en-US"/>
                </w:rPr>
                <w:t>6</w:t>
              </w:r>
            </w:ins>
          </w:p>
        </w:tc>
      </w:tr>
    </w:tbl>
    <w:p w14:paraId="7952C5D1" w14:textId="77777777" w:rsidR="00633325" w:rsidRPr="008C3753" w:rsidRDefault="00633325" w:rsidP="00EC4D1E">
      <w:pPr>
        <w:rPr>
          <w:ins w:id="1742" w:author="Iwajlo Angelow (Nokia)" w:date="2025-05-22T09:59:00Z" w16du:dateUtc="2025-05-22T14:59:00Z"/>
        </w:rPr>
      </w:pPr>
    </w:p>
    <w:p w14:paraId="12ADEAAF" w14:textId="213E8DB0" w:rsidR="00EC4D1E" w:rsidRPr="008C3753" w:rsidRDefault="00EC4D1E" w:rsidP="00EC4D1E">
      <w:pPr>
        <w:pStyle w:val="NO"/>
      </w:pPr>
      <w:bookmarkStart w:id="1743"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 </w:t>
      </w:r>
      <w:r w:rsidRPr="008C3753">
        <w:rPr>
          <w:i/>
        </w:rPr>
        <w:t>operating band</w:t>
      </w:r>
      <w:r w:rsidRPr="008C3753">
        <w:t xml:space="preserve"> (see TS 38.104 [2], table 5.2-1). Emission limits for this excluded frequency range may be covered by local or regional requirements.</w:t>
      </w:r>
    </w:p>
    <w:p w14:paraId="3510EA08" w14:textId="3CBE7A81" w:rsidR="00EC4D1E" w:rsidRPr="008C3753" w:rsidRDefault="00EC4D1E" w:rsidP="00EC4D1E">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EF000F" w14:textId="48C43DF4" w:rsidR="00EC4D1E" w:rsidRPr="008C3753" w:rsidRDefault="00EC4D1E" w:rsidP="00EC4D1E">
      <w:pPr>
        <w:pStyle w:val="NO"/>
      </w:pPr>
      <w:r w:rsidRPr="008C3753">
        <w:lastRenderedPageBreak/>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FE22068" w14:textId="15331A6F" w:rsidR="00EC4D1E" w:rsidRPr="008C3753" w:rsidRDefault="00EC4D1E" w:rsidP="00EC4D1E">
      <w:pPr>
        <w:pStyle w:val="NO"/>
      </w:pPr>
      <w:r w:rsidRPr="008C3753">
        <w:t>NOTE 4:</w:t>
      </w:r>
      <w:r w:rsidRPr="008C3753">
        <w:tab/>
        <w:t xml:space="preserve">For </w:t>
      </w:r>
      <w:ins w:id="1744" w:author="Iwajlo Angelow (Nokia)" w:date="2025-05-22T11:11:00Z" w16du:dateUtc="2025-05-22T16:11:00Z">
        <w:r w:rsidR="00FE3DAC">
          <w:t xml:space="preserve">NR </w:t>
        </w:r>
      </w:ins>
      <w:r w:rsidRPr="008C3753">
        <w:t xml:space="preserve">Band n28 BS, specific solutions may be required to fulfil the spurious emissions limits for BS for co-existence with E-UTRA Band 27 UL </w:t>
      </w:r>
      <w:r w:rsidRPr="008C3753">
        <w:rPr>
          <w:i/>
        </w:rPr>
        <w:t>operating band</w:t>
      </w:r>
      <w:ins w:id="1745" w:author="Iwajlo Angelow (Nokia)" w:date="2025-05-22T10:57:00Z" w16du:dateUtc="2025-05-22T15:57:00Z">
        <w:r w:rsidR="00BE4FB6" w:rsidRPr="00837568">
          <w:rPr>
            <w:lang w:val="en-US" w:eastAsia="zh-CN"/>
          </w:rPr>
          <w:t xml:space="preserve">, </w:t>
        </w:r>
        <w:r w:rsidR="00BE4FB6" w:rsidRPr="00837568">
          <w:rPr>
            <w:rFonts w:hint="eastAsia"/>
            <w:lang w:val="en-US" w:eastAsia="zh-CN"/>
          </w:rPr>
          <w:t xml:space="preserve">where requirement </w:t>
        </w:r>
        <w:r w:rsidR="00BE4FB6" w:rsidRPr="00837568">
          <w:t>applies 4 MHz above the Band n28 downlink operating band</w:t>
        </w:r>
      </w:ins>
      <w:r w:rsidRPr="008C3753">
        <w:t>.</w:t>
      </w:r>
    </w:p>
    <w:p w14:paraId="61021144" w14:textId="7F05AE0A" w:rsidR="00EC4D1E" w:rsidRDefault="00EC4D1E" w:rsidP="00EC4D1E">
      <w:pPr>
        <w:keepLines/>
        <w:ind w:left="1135" w:hanging="851"/>
        <w:rPr>
          <w:ins w:id="1746" w:author="Iwajlo Angelow (Nokia)" w:date="2025-05-22T11:10:00Z" w16du:dateUtc="2025-05-22T16:10: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747" w:name="_Hlk506220100"/>
      <w:r w:rsidRPr="004D2877">
        <w:t xml:space="preserve"> or E-UTRA Band 85 UL or NR Band n85 UL operating band</w:t>
      </w:r>
      <w:bookmarkEnd w:id="1747"/>
      <w:ins w:id="1748" w:author="Iwajlo Angelow (Nokia)" w:date="2025-05-22T11:09:00Z" w16du:dateUtc="2025-05-22T16:09:00Z">
        <w:r w:rsidR="00FE3DAC" w:rsidRPr="00837568">
          <w:rPr>
            <w:rFonts w:hint="eastAsia"/>
            <w:lang w:val="en-US" w:eastAsia="zh-CN"/>
          </w:rPr>
          <w:t xml:space="preserve">, where </w:t>
        </w:r>
        <w:r w:rsidR="00FE3DAC" w:rsidRPr="00837568">
          <w:rPr>
            <w:lang w:val="en-US" w:eastAsia="zh-CN"/>
          </w:rPr>
          <w:t>requirement</w:t>
        </w:r>
        <w:r w:rsidR="00FE3DAC" w:rsidRPr="00837568">
          <w:rPr>
            <w:rFonts w:hint="eastAsia"/>
            <w:lang w:val="en-US" w:eastAsia="zh-CN"/>
          </w:rPr>
          <w:t xml:space="preserve"> </w:t>
        </w:r>
        <w:r w:rsidR="00FE3DAC" w:rsidRPr="00837568">
          <w:rPr>
            <w:lang w:val="en-US" w:eastAsia="zh-CN"/>
          </w:rPr>
          <w:t>applies 1 MHz below the Band n29 downlink operating band</w:t>
        </w:r>
      </w:ins>
      <w:r w:rsidRPr="004D2877">
        <w:t>.</w:t>
      </w:r>
    </w:p>
    <w:p w14:paraId="10CA1755" w14:textId="134D59FE" w:rsidR="00FE3DAC" w:rsidRDefault="00FE3DAC" w:rsidP="00FE3DAC">
      <w:pPr>
        <w:pStyle w:val="TAC"/>
        <w:ind w:left="1135" w:hanging="851"/>
        <w:jc w:val="left"/>
        <w:rPr>
          <w:ins w:id="1749" w:author="Iwajlo Angelow (Nokia)" w:date="2025-05-22T11:31:00Z" w16du:dateUtc="2025-05-22T16:31:00Z"/>
          <w:rFonts w:ascii="Times New Roman" w:hAnsi="Times New Roman"/>
          <w:sz w:val="20"/>
        </w:rPr>
      </w:pPr>
      <w:ins w:id="1750" w:author="Iwajlo Angelow (Nokia)" w:date="2025-05-22T11:10:00Z" w16du:dateUtc="2025-05-22T16:10:00Z">
        <w:r>
          <w:t>NOTE 6:</w:t>
        </w:r>
      </w:ins>
      <w:ins w:id="1751" w:author="Iwajlo Angelow (Nokia)" w:date="2025-05-22T11:11:00Z" w16du:dateUtc="2025-05-22T16:11:00Z">
        <w:r>
          <w:tab/>
        </w:r>
        <w:r w:rsidRPr="00FE3DAC">
          <w:rPr>
            <w:rFonts w:ascii="Times New Roman" w:hAnsi="Times New Roman"/>
            <w:sz w:val="20"/>
          </w:rPr>
          <w:t xml:space="preserve">For </w:t>
        </w:r>
        <w:r w:rsidRPr="00FE3DAC">
          <w:rPr>
            <w:rFonts w:ascii="Times New Roman" w:hAnsi="Times New Roman"/>
            <w:sz w:val="20"/>
          </w:rPr>
          <w:t>NR Band n67</w:t>
        </w:r>
        <w:r w:rsidRPr="00FE3DAC">
          <w:rPr>
            <w:rFonts w:ascii="Times New Roman" w:hAnsi="Times New Roman"/>
            <w:sz w:val="20"/>
          </w:rPr>
          <w:t xml:space="preserve"> BS, specific solutions may be required to fulfil the spurious emissions</w:t>
        </w:r>
      </w:ins>
      <w:ins w:id="1752" w:author="Iwajlo Angelow (Nokia)" w:date="2025-05-22T11:12:00Z" w16du:dateUtc="2025-05-22T16:12:00Z">
        <w:r w:rsidRPr="00FE3DAC">
          <w:rPr>
            <w:rFonts w:ascii="Times New Roman" w:hAnsi="Times New Roman"/>
            <w:sz w:val="20"/>
          </w:rPr>
          <w:t xml:space="preserve"> </w:t>
        </w:r>
      </w:ins>
      <w:ins w:id="1753" w:author="Iwajlo Angelow (Nokia)" w:date="2025-05-22T11:11:00Z" w16du:dateUtc="2025-05-22T16:11:00Z">
        <w:r w:rsidRPr="00FE3DAC">
          <w:rPr>
            <w:rFonts w:ascii="Times New Roman" w:hAnsi="Times New Roman"/>
            <w:sz w:val="20"/>
          </w:rPr>
          <w:t xml:space="preserve">limits for NR BS co-existence with </w:t>
        </w:r>
      </w:ins>
      <w:ins w:id="1754" w:author="Iwajlo Angelow (Nokia)" w:date="2025-05-22T11:12:00Z" w16du:dateUtc="2025-05-22T16:12:00Z">
        <w:r w:rsidRPr="00FE3DAC">
          <w:rPr>
            <w:rFonts w:ascii="Times New Roman" w:hAnsi="Times New Roman"/>
            <w:sz w:val="20"/>
          </w:rPr>
          <w:t xml:space="preserve">E-UTRA </w:t>
        </w:r>
      </w:ins>
      <w:ins w:id="1755" w:author="Iwajlo Angelow (Nokia)" w:date="2025-05-22T11:11:00Z" w16du:dateUtc="2025-05-22T16:11:00Z">
        <w:r w:rsidRPr="00FE3DAC">
          <w:rPr>
            <w:rFonts w:ascii="Times New Roman" w:hAnsi="Times New Roman"/>
            <w:sz w:val="20"/>
          </w:rPr>
          <w:t>Band 28</w:t>
        </w:r>
      </w:ins>
      <w:ins w:id="1756" w:author="Iwajlo Angelow (Nokia)" w:date="2025-05-22T11:12:00Z" w16du:dateUtc="2025-05-22T16:12:00Z">
        <w:r w:rsidRPr="00FE3DAC">
          <w:rPr>
            <w:rFonts w:ascii="Times New Roman" w:hAnsi="Times New Roman"/>
            <w:sz w:val="20"/>
          </w:rPr>
          <w:t xml:space="preserve"> or </w:t>
        </w:r>
      </w:ins>
      <w:ins w:id="1757" w:author="Iwajlo Angelow (Nokia)" w:date="2025-05-22T11:13:00Z" w16du:dateUtc="2025-05-22T16:13:00Z">
        <w:r>
          <w:rPr>
            <w:rFonts w:ascii="Times New Roman" w:hAnsi="Times New Roman"/>
            <w:sz w:val="20"/>
          </w:rPr>
          <w:t>NR Band</w:t>
        </w:r>
      </w:ins>
      <w:ins w:id="1758" w:author="Iwajlo Angelow (Nokia)" w:date="2025-05-22T11:11:00Z" w16du:dateUtc="2025-05-22T16:11:00Z">
        <w:r w:rsidRPr="00FE3DAC">
          <w:rPr>
            <w:rFonts w:ascii="Times New Roman" w:hAnsi="Times New Roman"/>
            <w:sz w:val="20"/>
          </w:rPr>
          <w:t xml:space="preserve"> n28 UL operating band or </w:t>
        </w:r>
      </w:ins>
      <w:ins w:id="1759" w:author="Iwajlo Angelow (Nokia)" w:date="2025-05-22T11:13:00Z" w16du:dateUtc="2025-05-22T16:13:00Z">
        <w:r>
          <w:rPr>
            <w:rFonts w:ascii="Times New Roman" w:hAnsi="Times New Roman"/>
            <w:sz w:val="20"/>
          </w:rPr>
          <w:t xml:space="preserve">NR </w:t>
        </w:r>
      </w:ins>
      <w:ins w:id="1760" w:author="Iwajlo Angelow (Nokia)" w:date="2025-05-22T11:11:00Z" w16du:dateUtc="2025-05-22T16:11:00Z">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ins>
      <w:proofErr w:type="spellEnd"/>
    </w:p>
    <w:p w14:paraId="5B66C9BE" w14:textId="210A8023" w:rsidR="004F550C" w:rsidRDefault="004F550C" w:rsidP="00FE3DAC">
      <w:pPr>
        <w:pStyle w:val="TAC"/>
        <w:ind w:left="1135" w:hanging="851"/>
        <w:jc w:val="left"/>
        <w:rPr>
          <w:ins w:id="1761" w:author="Iwajlo Angelow (Nokia)" w:date="2025-05-22T11:37:00Z" w16du:dateUtc="2025-05-22T16:37:00Z"/>
          <w:rFonts w:ascii="Times New Roman" w:hAnsi="Times New Roman"/>
          <w:sz w:val="20"/>
        </w:rPr>
      </w:pPr>
      <w:ins w:id="1762" w:author="Iwajlo Angelow (Nokia)" w:date="2025-05-22T11:31:00Z" w16du:dateUtc="2025-05-22T16:31:00Z">
        <w:r>
          <w:t>NOTE 7:</w:t>
        </w:r>
        <w:r>
          <w:rPr>
            <w:lang w:val="en-US" w:eastAsia="zh-CN"/>
          </w:rPr>
          <w:tab/>
        </w:r>
        <w:r w:rsidRPr="004F550C">
          <w:rPr>
            <w:rFonts w:ascii="Times New Roman" w:hAnsi="Times New Roman"/>
            <w:sz w:val="20"/>
          </w:rPr>
          <w:t>Does not apply for co-existence with standalone downlink bands (SDO) defined in TS 36.104, table 5.5-1</w:t>
        </w:r>
        <w:r w:rsidRPr="004F550C">
          <w:rPr>
            <w:rFonts w:ascii="Times New Roman" w:hAnsi="Times New Roman"/>
            <w:sz w:val="20"/>
          </w:rPr>
          <w:t>.</w:t>
        </w:r>
      </w:ins>
    </w:p>
    <w:p w14:paraId="316473A1" w14:textId="40780CE9" w:rsidR="00D443AC" w:rsidRPr="00D443AC" w:rsidRDefault="00D443AC" w:rsidP="00FE3DAC">
      <w:pPr>
        <w:pStyle w:val="TAC"/>
        <w:ind w:left="1135" w:hanging="851"/>
        <w:jc w:val="left"/>
        <w:rPr>
          <w:ins w:id="1763" w:author="Iwajlo Angelow (Nokia)" w:date="2025-05-22T11:11:00Z" w16du:dateUtc="2025-05-22T16:11:00Z"/>
          <w:rFonts w:ascii="Times New Roman" w:hAnsi="Times New Roman"/>
          <w:sz w:val="20"/>
        </w:rPr>
      </w:pPr>
      <w:ins w:id="1764" w:author="Iwajlo Angelow (Nokia)" w:date="2025-05-22T11:37:00Z" w16du:dateUtc="2025-05-22T16:37:00Z">
        <w:r>
          <w:t>NOTE 8:</w:t>
        </w:r>
        <w:r>
          <w:rPr>
            <w:lang w:val="en-US" w:eastAsia="zh-CN"/>
          </w:rPr>
          <w:tab/>
        </w:r>
      </w:ins>
      <w:ins w:id="1765" w:author="Iwajlo Angelow (Nokia)" w:date="2025-05-22T11:39:00Z" w16du:dateUtc="2025-05-22T16:39:00Z">
        <w:r>
          <w:rPr>
            <w:lang w:val="en-US" w:eastAsia="zh-CN"/>
          </w:rPr>
          <w:t xml:space="preserve">Frequency range of </w:t>
        </w:r>
      </w:ins>
      <w:ins w:id="1766" w:author="Iwajlo Angelow (Nokia)" w:date="2025-05-22T11:38:00Z">
        <w:r w:rsidRPr="00D443AC">
          <w:rPr>
            <w:rFonts w:ascii="Times New Roman" w:hAnsi="Times New Roman"/>
            <w:sz w:val="20"/>
          </w:rPr>
          <w:t>UTRA, E-UTRA</w:t>
        </w:r>
      </w:ins>
      <w:ins w:id="1767" w:author="Iwajlo Angelow (Nokia)" w:date="2025-05-22T11:39:00Z" w16du:dateUtc="2025-05-22T16:39:00Z">
        <w:r>
          <w:rPr>
            <w:rFonts w:ascii="Times New Roman" w:hAnsi="Times New Roman"/>
            <w:sz w:val="20"/>
          </w:rPr>
          <w:t xml:space="preserve"> and</w:t>
        </w:r>
      </w:ins>
      <w:ins w:id="1768" w:author="Iwajlo Angelow (Nokia)" w:date="2025-05-22T11:38:00Z">
        <w:r w:rsidRPr="00D443AC">
          <w:rPr>
            <w:rFonts w:ascii="Times New Roman" w:hAnsi="Times New Roman"/>
            <w:sz w:val="20"/>
          </w:rPr>
          <w:t xml:space="preserve"> NR</w:t>
        </w:r>
      </w:ins>
      <w:ins w:id="1769" w:author="Iwajlo Angelow (Nokia)" w:date="2025-05-22T11:39:00Z" w16du:dateUtc="2025-05-22T16:39:00Z">
        <w:r>
          <w:rPr>
            <w:rFonts w:ascii="Times New Roman" w:hAnsi="Times New Roman"/>
            <w:sz w:val="20"/>
          </w:rPr>
          <w:t xml:space="preserve"> bands,</w:t>
        </w:r>
      </w:ins>
      <w:ins w:id="1770" w:author="Iwajlo Angelow (Nokia)" w:date="2025-05-22T11:38:00Z">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28E02873" w14:textId="33EDD09A" w:rsidR="00FE3DAC" w:rsidRPr="00FE3DAC" w:rsidRDefault="00FE3DAC" w:rsidP="00EC4D1E">
      <w:pPr>
        <w:keepLines/>
        <w:ind w:left="1135" w:hanging="851"/>
        <w:rPr>
          <w:lang w:val="en-US"/>
        </w:rPr>
      </w:pPr>
    </w:p>
    <w:p w14:paraId="275D5597" w14:textId="77777777" w:rsidR="00EC4D1E" w:rsidRPr="008C3753" w:rsidRDefault="00EC4D1E" w:rsidP="00EC4D1E">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2A94D4F" w14:textId="77777777" w:rsidR="00EC4D1E" w:rsidRPr="008C3753" w:rsidRDefault="00EC4D1E" w:rsidP="00EC4D1E">
      <w:r w:rsidRPr="008C3753">
        <w:t xml:space="preserve">The </w:t>
      </w:r>
      <w:r w:rsidRPr="008C3753">
        <w:rPr>
          <w:i/>
        </w:rPr>
        <w:t>basic limits</w:t>
      </w:r>
      <w:r w:rsidRPr="008C3753">
        <w:t xml:space="preserve"> for this requirement is:</w:t>
      </w:r>
    </w:p>
    <w:p w14:paraId="7407A62A" w14:textId="77777777" w:rsidR="00EC4D1E" w:rsidRPr="008C3753" w:rsidRDefault="00EC4D1E" w:rsidP="00EC4D1E">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4D1E" w:rsidRPr="008C3753" w14:paraId="7813CF2C" w14:textId="77777777" w:rsidTr="00F169C2">
        <w:trPr>
          <w:cantSplit/>
          <w:jc w:val="center"/>
        </w:trPr>
        <w:tc>
          <w:tcPr>
            <w:tcW w:w="2538" w:type="dxa"/>
          </w:tcPr>
          <w:p w14:paraId="647E8A9F" w14:textId="77777777" w:rsidR="00EC4D1E" w:rsidRPr="008C3753" w:rsidRDefault="00EC4D1E" w:rsidP="00F169C2">
            <w:pPr>
              <w:pStyle w:val="TAH"/>
              <w:rPr>
                <w:rFonts w:cs="Arial"/>
              </w:rPr>
            </w:pPr>
            <w:r w:rsidRPr="008C3753">
              <w:rPr>
                <w:rFonts w:cs="Arial"/>
              </w:rPr>
              <w:t>Frequency range</w:t>
            </w:r>
          </w:p>
        </w:tc>
        <w:tc>
          <w:tcPr>
            <w:tcW w:w="1276" w:type="dxa"/>
          </w:tcPr>
          <w:p w14:paraId="6598EF38" w14:textId="77777777" w:rsidR="00EC4D1E" w:rsidRPr="008C3753" w:rsidRDefault="00EC4D1E" w:rsidP="00F169C2">
            <w:pPr>
              <w:pStyle w:val="TAH"/>
              <w:rPr>
                <w:rFonts w:cs="Arial"/>
              </w:rPr>
            </w:pPr>
            <w:r w:rsidRPr="008C3753">
              <w:rPr>
                <w:rFonts w:cs="v5.0.0"/>
              </w:rPr>
              <w:t>Basic limit</w:t>
            </w:r>
          </w:p>
        </w:tc>
        <w:tc>
          <w:tcPr>
            <w:tcW w:w="1418" w:type="dxa"/>
          </w:tcPr>
          <w:p w14:paraId="371E220B" w14:textId="77777777" w:rsidR="00EC4D1E" w:rsidRPr="008C3753" w:rsidRDefault="00EC4D1E" w:rsidP="00F169C2">
            <w:pPr>
              <w:pStyle w:val="TAH"/>
              <w:rPr>
                <w:rFonts w:cs="Arial"/>
              </w:rPr>
            </w:pPr>
            <w:r w:rsidRPr="008C3753">
              <w:rPr>
                <w:rFonts w:cs="Arial"/>
              </w:rPr>
              <w:t>Measurement bandwidth</w:t>
            </w:r>
          </w:p>
        </w:tc>
        <w:tc>
          <w:tcPr>
            <w:tcW w:w="3617" w:type="dxa"/>
          </w:tcPr>
          <w:p w14:paraId="1A0CCCA6" w14:textId="77777777" w:rsidR="00EC4D1E" w:rsidRPr="008C3753" w:rsidRDefault="00EC4D1E" w:rsidP="00F169C2">
            <w:pPr>
              <w:pStyle w:val="TAH"/>
              <w:rPr>
                <w:rFonts w:cs="Arial"/>
              </w:rPr>
            </w:pPr>
            <w:r w:rsidRPr="008C3753">
              <w:rPr>
                <w:rFonts w:cs="Arial"/>
              </w:rPr>
              <w:t>Note</w:t>
            </w:r>
          </w:p>
        </w:tc>
      </w:tr>
      <w:tr w:rsidR="00EC4D1E" w:rsidRPr="008C3753" w14:paraId="4148632A" w14:textId="77777777" w:rsidTr="00F169C2">
        <w:trPr>
          <w:cantSplit/>
          <w:trHeight w:val="163"/>
          <w:jc w:val="center"/>
        </w:trPr>
        <w:tc>
          <w:tcPr>
            <w:tcW w:w="2538" w:type="dxa"/>
            <w:tcBorders>
              <w:top w:val="single" w:sz="4" w:space="0" w:color="auto"/>
            </w:tcBorders>
          </w:tcPr>
          <w:p w14:paraId="2AFFC724" w14:textId="77777777" w:rsidR="00EC4D1E" w:rsidRPr="008C3753" w:rsidRDefault="00EC4D1E" w:rsidP="00F169C2">
            <w:pPr>
              <w:pStyle w:val="TAC"/>
              <w:rPr>
                <w:rFonts w:cs="Arial"/>
              </w:rPr>
            </w:pPr>
            <w:r w:rsidRPr="008C3753">
              <w:rPr>
                <w:rFonts w:cs="Arial"/>
              </w:rPr>
              <w:t>1884.5 – 1915.7 MHz</w:t>
            </w:r>
          </w:p>
        </w:tc>
        <w:tc>
          <w:tcPr>
            <w:tcW w:w="1276" w:type="dxa"/>
            <w:tcBorders>
              <w:top w:val="single" w:sz="4" w:space="0" w:color="auto"/>
            </w:tcBorders>
          </w:tcPr>
          <w:p w14:paraId="3187892B" w14:textId="77777777" w:rsidR="00EC4D1E" w:rsidRPr="008C3753" w:rsidRDefault="00EC4D1E" w:rsidP="00F169C2">
            <w:pPr>
              <w:pStyle w:val="TAC"/>
              <w:rPr>
                <w:rFonts w:cs="Arial"/>
              </w:rPr>
            </w:pPr>
            <w:r w:rsidRPr="008C3753">
              <w:rPr>
                <w:rFonts w:cs="Arial"/>
              </w:rPr>
              <w:t>-41 dBm</w:t>
            </w:r>
          </w:p>
        </w:tc>
        <w:tc>
          <w:tcPr>
            <w:tcW w:w="1418" w:type="dxa"/>
            <w:tcBorders>
              <w:top w:val="single" w:sz="4" w:space="0" w:color="auto"/>
            </w:tcBorders>
          </w:tcPr>
          <w:p w14:paraId="37A60F56" w14:textId="77777777" w:rsidR="00EC4D1E" w:rsidRPr="008C3753" w:rsidRDefault="00EC4D1E" w:rsidP="00F169C2">
            <w:pPr>
              <w:pStyle w:val="TAC"/>
              <w:rPr>
                <w:rFonts w:cs="Arial"/>
              </w:rPr>
            </w:pPr>
            <w:r w:rsidRPr="008C3753">
              <w:rPr>
                <w:rFonts w:cs="Arial"/>
              </w:rPr>
              <w:t>300 kHz</w:t>
            </w:r>
          </w:p>
        </w:tc>
        <w:tc>
          <w:tcPr>
            <w:tcW w:w="3617" w:type="dxa"/>
            <w:tcBorders>
              <w:top w:val="single" w:sz="4" w:space="0" w:color="auto"/>
            </w:tcBorders>
          </w:tcPr>
          <w:p w14:paraId="78A7327A" w14:textId="77777777" w:rsidR="00EC4D1E" w:rsidRPr="008C3753" w:rsidRDefault="00EC4D1E" w:rsidP="00F169C2">
            <w:pPr>
              <w:pStyle w:val="TAC"/>
              <w:rPr>
                <w:rFonts w:cs="Arial"/>
              </w:rPr>
            </w:pPr>
            <w:r w:rsidRPr="008C3753">
              <w:rPr>
                <w:rFonts w:cs="Arial"/>
              </w:rPr>
              <w:t xml:space="preserve">Applicable when co-existence with PHS system operating in 1884.5 - 1915.7 MHz </w:t>
            </w:r>
          </w:p>
        </w:tc>
      </w:tr>
    </w:tbl>
    <w:p w14:paraId="11110B04" w14:textId="77777777" w:rsidR="00EC4D1E" w:rsidRPr="008C3753" w:rsidRDefault="00EC4D1E" w:rsidP="00EC4D1E"/>
    <w:p w14:paraId="55E05A3D" w14:textId="77777777" w:rsidR="00EC4D1E" w:rsidRPr="008C3753" w:rsidRDefault="00EC4D1E" w:rsidP="00EC4D1E">
      <w:pPr>
        <w:pStyle w:val="TH"/>
      </w:pPr>
      <w:r w:rsidRPr="008C3753">
        <w:t>Table 6.6.5.5.1.3-3: Void</w:t>
      </w:r>
    </w:p>
    <w:p w14:paraId="1AF2C26F" w14:textId="77777777" w:rsidR="00EC4D1E" w:rsidRPr="008C3753" w:rsidRDefault="00EC4D1E" w:rsidP="00EC4D1E">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6E19E1DB" w14:textId="77777777" w:rsidR="00EC4D1E" w:rsidRPr="008C3753" w:rsidRDefault="00EC4D1E" w:rsidP="00EC4D1E">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4D1E" w:rsidRPr="008C3753" w14:paraId="29D679C1" w14:textId="77777777" w:rsidTr="00F169C2">
        <w:trPr>
          <w:cantSplit/>
          <w:jc w:val="center"/>
        </w:trPr>
        <w:tc>
          <w:tcPr>
            <w:tcW w:w="3041" w:type="dxa"/>
            <w:tcBorders>
              <w:top w:val="single" w:sz="4" w:space="0" w:color="auto"/>
              <w:left w:val="single" w:sz="4" w:space="0" w:color="auto"/>
              <w:bottom w:val="single" w:sz="4" w:space="0" w:color="auto"/>
              <w:right w:val="single" w:sz="4" w:space="0" w:color="auto"/>
            </w:tcBorders>
          </w:tcPr>
          <w:p w14:paraId="71FA7DF9" w14:textId="77777777" w:rsidR="00EC4D1E" w:rsidRPr="008C3753" w:rsidRDefault="00EC4D1E" w:rsidP="00F169C2">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31BFBD8F" w14:textId="77777777" w:rsidR="00EC4D1E" w:rsidRPr="008C3753" w:rsidRDefault="00EC4D1E" w:rsidP="00F169C2">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3D7D36B" w14:textId="77777777" w:rsidR="00EC4D1E" w:rsidRPr="008C3753" w:rsidRDefault="00EC4D1E" w:rsidP="00F169C2">
            <w:pPr>
              <w:pStyle w:val="TAH"/>
            </w:pPr>
            <w:r w:rsidRPr="008C3753">
              <w:t>Measurement bandwidth</w:t>
            </w:r>
          </w:p>
        </w:tc>
      </w:tr>
      <w:tr w:rsidR="00EC4D1E" w:rsidRPr="008C3753" w14:paraId="37CFC4B0" w14:textId="77777777" w:rsidTr="00F169C2">
        <w:trPr>
          <w:cantSplit/>
          <w:jc w:val="center"/>
        </w:trPr>
        <w:tc>
          <w:tcPr>
            <w:tcW w:w="3041" w:type="dxa"/>
            <w:tcBorders>
              <w:top w:val="single" w:sz="4" w:space="0" w:color="auto"/>
              <w:left w:val="single" w:sz="4" w:space="0" w:color="auto"/>
              <w:bottom w:val="single" w:sz="4" w:space="0" w:color="auto"/>
              <w:right w:val="single" w:sz="4" w:space="0" w:color="auto"/>
            </w:tcBorders>
          </w:tcPr>
          <w:p w14:paraId="24099856" w14:textId="77777777" w:rsidR="00EC4D1E" w:rsidRPr="008C3753" w:rsidRDefault="00EC4D1E" w:rsidP="00F169C2">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F25F010" w14:textId="77777777" w:rsidR="00EC4D1E" w:rsidRPr="008C3753" w:rsidRDefault="00EC4D1E" w:rsidP="00F169C2">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7760F8" w14:textId="77777777" w:rsidR="00EC4D1E" w:rsidRPr="008C3753" w:rsidRDefault="00EC4D1E" w:rsidP="00F169C2">
            <w:pPr>
              <w:pStyle w:val="TAC"/>
            </w:pPr>
            <w:r w:rsidRPr="008C3753">
              <w:t>27 MHz</w:t>
            </w:r>
          </w:p>
        </w:tc>
      </w:tr>
    </w:tbl>
    <w:p w14:paraId="38B96F6D" w14:textId="77777777" w:rsidR="00EC4D1E" w:rsidRPr="008C3753" w:rsidRDefault="00EC4D1E" w:rsidP="00EC4D1E">
      <w:pPr>
        <w:pStyle w:val="NO"/>
      </w:pPr>
    </w:p>
    <w:p w14:paraId="3CF47A1F" w14:textId="77777777" w:rsidR="00EC4D1E" w:rsidRPr="008C3753" w:rsidRDefault="00EC4D1E" w:rsidP="00EC4D1E">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09FDC2B8" w14:textId="77777777" w:rsidR="00EC4D1E" w:rsidRPr="008C3753" w:rsidRDefault="00EC4D1E" w:rsidP="00EC4D1E">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4D1E" w:rsidRPr="008C3753" w14:paraId="0F4BF415" w14:textId="77777777" w:rsidTr="00F169C2">
        <w:trPr>
          <w:jc w:val="center"/>
        </w:trPr>
        <w:tc>
          <w:tcPr>
            <w:tcW w:w="3023" w:type="dxa"/>
          </w:tcPr>
          <w:p w14:paraId="6723BCF2" w14:textId="77777777" w:rsidR="00EC4D1E" w:rsidRPr="008C3753" w:rsidRDefault="00EC4D1E" w:rsidP="00F169C2">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61148147" w14:textId="77777777" w:rsidR="00EC4D1E" w:rsidRPr="008C3753" w:rsidRDefault="00EC4D1E" w:rsidP="00F169C2">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6AB07A2D" w14:textId="77777777" w:rsidR="00EC4D1E" w:rsidRPr="008C3753" w:rsidRDefault="00EC4D1E" w:rsidP="00F169C2">
            <w:pPr>
              <w:pStyle w:val="TAH"/>
              <w:rPr>
                <w:rFonts w:cs="Arial"/>
              </w:rPr>
            </w:pPr>
            <w:r w:rsidRPr="008C3753">
              <w:rPr>
                <w:rFonts w:cs="Arial"/>
              </w:rPr>
              <w:t>Measurement bandwidth</w:t>
            </w:r>
          </w:p>
        </w:tc>
      </w:tr>
      <w:tr w:rsidR="00EC4D1E" w:rsidRPr="008C3753" w14:paraId="7179BC76" w14:textId="77777777" w:rsidTr="00F169C2">
        <w:trPr>
          <w:jc w:val="center"/>
        </w:trPr>
        <w:tc>
          <w:tcPr>
            <w:tcW w:w="3023" w:type="dxa"/>
          </w:tcPr>
          <w:p w14:paraId="6FDF7409" w14:textId="77777777" w:rsidR="00EC4D1E" w:rsidRPr="008C3753" w:rsidRDefault="00EC4D1E" w:rsidP="00F169C2">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6A737620" w14:textId="77777777" w:rsidR="00EC4D1E" w:rsidRPr="008C3753" w:rsidRDefault="00EC4D1E" w:rsidP="00F169C2">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6A87A960" w14:textId="77777777" w:rsidR="00EC4D1E" w:rsidRPr="008C3753" w:rsidRDefault="00EC4D1E" w:rsidP="00F169C2">
            <w:pPr>
              <w:pStyle w:val="TAC"/>
            </w:pPr>
            <w:r w:rsidRPr="008C3753">
              <w:t>1 MHz</w:t>
            </w:r>
          </w:p>
        </w:tc>
      </w:tr>
      <w:tr w:rsidR="00EC4D1E" w:rsidRPr="008C3753" w14:paraId="1BA4B6BA" w14:textId="77777777" w:rsidTr="00F169C2">
        <w:trPr>
          <w:jc w:val="center"/>
        </w:trPr>
        <w:tc>
          <w:tcPr>
            <w:tcW w:w="3023" w:type="dxa"/>
          </w:tcPr>
          <w:p w14:paraId="663FECFB" w14:textId="77777777" w:rsidR="00EC4D1E" w:rsidRPr="008C3753" w:rsidRDefault="00EC4D1E" w:rsidP="00F169C2">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3D734B99" w14:textId="77777777" w:rsidR="00EC4D1E" w:rsidRPr="008C3753" w:rsidRDefault="00EC4D1E" w:rsidP="00F169C2">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0B281470" w14:textId="77777777" w:rsidR="00EC4D1E" w:rsidRPr="008C3753" w:rsidRDefault="00EC4D1E" w:rsidP="00F169C2">
            <w:pPr>
              <w:pStyle w:val="TAC"/>
            </w:pPr>
            <w:r w:rsidRPr="008C3753">
              <w:t>1 MHz</w:t>
            </w:r>
          </w:p>
        </w:tc>
      </w:tr>
    </w:tbl>
    <w:p w14:paraId="1902AD3A" w14:textId="77777777" w:rsidR="00EC4D1E" w:rsidRPr="008C3753" w:rsidRDefault="00EC4D1E" w:rsidP="00EC4D1E"/>
    <w:p w14:paraId="16BC51A1" w14:textId="77777777" w:rsidR="00EC4D1E" w:rsidRPr="008C3753" w:rsidRDefault="00EC4D1E" w:rsidP="00EC4D1E">
      <w:pPr>
        <w:pStyle w:val="NO"/>
      </w:pPr>
      <w:r w:rsidRPr="008C3753">
        <w:lastRenderedPageBreak/>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19452DF" w14:textId="77777777" w:rsidR="00EC4D1E" w:rsidRPr="008C3753" w:rsidRDefault="00EC4D1E" w:rsidP="00EC4D1E">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23C167E" w14:textId="77777777" w:rsidR="00EC4D1E" w:rsidRPr="008C3753" w:rsidRDefault="00EC4D1E" w:rsidP="00EC4D1E">
      <w:r w:rsidRPr="008C3753">
        <w:t>The power of any spurious emission shall not exceed:</w:t>
      </w:r>
    </w:p>
    <w:p w14:paraId="1637C5AE" w14:textId="77777777" w:rsidR="00EC4D1E" w:rsidRPr="006739FE" w:rsidRDefault="00EC4D1E" w:rsidP="00EC4D1E">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C4D1E" w:rsidRPr="006739FE" w14:paraId="45D4FF12" w14:textId="77777777" w:rsidTr="00F169C2">
        <w:trPr>
          <w:cantSplit/>
          <w:jc w:val="center"/>
        </w:trPr>
        <w:tc>
          <w:tcPr>
            <w:tcW w:w="2376" w:type="dxa"/>
          </w:tcPr>
          <w:p w14:paraId="74A758E2" w14:textId="77777777" w:rsidR="00EC4D1E" w:rsidRPr="006739FE" w:rsidRDefault="00EC4D1E" w:rsidP="00F169C2">
            <w:pPr>
              <w:pStyle w:val="TAH"/>
              <w:rPr>
                <w:rFonts w:cs="v5.0.0"/>
              </w:rPr>
            </w:pPr>
            <w:r w:rsidRPr="006739FE">
              <w:rPr>
                <w:rFonts w:cs="v5.0.0"/>
              </w:rPr>
              <w:t>Operating Band</w:t>
            </w:r>
          </w:p>
        </w:tc>
        <w:tc>
          <w:tcPr>
            <w:tcW w:w="2376" w:type="dxa"/>
          </w:tcPr>
          <w:p w14:paraId="5309CA8A" w14:textId="77777777" w:rsidR="00EC4D1E" w:rsidRPr="006739FE" w:rsidRDefault="00EC4D1E" w:rsidP="00F169C2">
            <w:pPr>
              <w:pStyle w:val="TAH"/>
              <w:rPr>
                <w:rFonts w:cs="v5.0.0"/>
              </w:rPr>
            </w:pPr>
            <w:r w:rsidRPr="006739FE">
              <w:rPr>
                <w:rFonts w:cs="v5.0.0"/>
              </w:rPr>
              <w:t>Frequency range</w:t>
            </w:r>
          </w:p>
        </w:tc>
        <w:tc>
          <w:tcPr>
            <w:tcW w:w="1276" w:type="dxa"/>
          </w:tcPr>
          <w:p w14:paraId="39ABF476" w14:textId="77777777" w:rsidR="00EC4D1E" w:rsidRPr="006739FE" w:rsidRDefault="00EC4D1E" w:rsidP="00F169C2">
            <w:pPr>
              <w:pStyle w:val="TAH"/>
              <w:rPr>
                <w:rFonts w:cs="v5.0.0"/>
              </w:rPr>
            </w:pPr>
            <w:r w:rsidRPr="006739FE">
              <w:rPr>
                <w:rFonts w:cs="v5.0.0"/>
              </w:rPr>
              <w:t>Maximum Level</w:t>
            </w:r>
          </w:p>
        </w:tc>
        <w:tc>
          <w:tcPr>
            <w:tcW w:w="1418" w:type="dxa"/>
          </w:tcPr>
          <w:p w14:paraId="14CE3507" w14:textId="77777777" w:rsidR="00EC4D1E" w:rsidRPr="006739FE" w:rsidRDefault="00EC4D1E" w:rsidP="00F169C2">
            <w:pPr>
              <w:pStyle w:val="TAH"/>
              <w:rPr>
                <w:rFonts w:cs="v5.0.0"/>
              </w:rPr>
            </w:pPr>
            <w:r w:rsidRPr="006739FE">
              <w:rPr>
                <w:rFonts w:cs="v5.0.0"/>
              </w:rPr>
              <w:t>Measurement Bandwidth</w:t>
            </w:r>
          </w:p>
        </w:tc>
      </w:tr>
      <w:tr w:rsidR="00EC4D1E" w:rsidRPr="006739FE" w14:paraId="0C50C712" w14:textId="77777777" w:rsidTr="00F169C2">
        <w:trPr>
          <w:cantSplit/>
          <w:jc w:val="center"/>
        </w:trPr>
        <w:tc>
          <w:tcPr>
            <w:tcW w:w="2376" w:type="dxa"/>
          </w:tcPr>
          <w:p w14:paraId="174A31DB" w14:textId="77777777" w:rsidR="00EC4D1E" w:rsidRPr="00B81144" w:rsidRDefault="00EC4D1E" w:rsidP="00F169C2">
            <w:pPr>
              <w:pStyle w:val="TAH"/>
              <w:rPr>
                <w:rFonts w:cs="v5.0.0"/>
                <w:b w:val="0"/>
              </w:rPr>
            </w:pPr>
            <w:bookmarkStart w:id="1771" w:name="_Hlk53502907"/>
            <w:r w:rsidRPr="00B81144">
              <w:rPr>
                <w:b w:val="0"/>
              </w:rPr>
              <w:t>n13</w:t>
            </w:r>
          </w:p>
        </w:tc>
        <w:tc>
          <w:tcPr>
            <w:tcW w:w="2376" w:type="dxa"/>
          </w:tcPr>
          <w:p w14:paraId="146749A5" w14:textId="77777777" w:rsidR="00EC4D1E" w:rsidRPr="00B81144" w:rsidRDefault="00EC4D1E" w:rsidP="00F169C2">
            <w:pPr>
              <w:pStyle w:val="TAH"/>
              <w:rPr>
                <w:rFonts w:cs="v5.0.0"/>
                <w:b w:val="0"/>
              </w:rPr>
            </w:pPr>
            <w:r w:rsidRPr="00B81144">
              <w:rPr>
                <w:b w:val="0"/>
              </w:rPr>
              <w:t>763 - 775 MHz</w:t>
            </w:r>
          </w:p>
        </w:tc>
        <w:tc>
          <w:tcPr>
            <w:tcW w:w="1276" w:type="dxa"/>
          </w:tcPr>
          <w:p w14:paraId="5981036D" w14:textId="77777777" w:rsidR="00EC4D1E" w:rsidRPr="00B81144" w:rsidRDefault="00EC4D1E" w:rsidP="00F169C2">
            <w:pPr>
              <w:pStyle w:val="TAH"/>
              <w:rPr>
                <w:rFonts w:cs="v5.0.0"/>
                <w:b w:val="0"/>
              </w:rPr>
            </w:pPr>
            <w:r w:rsidRPr="00B81144">
              <w:rPr>
                <w:b w:val="0"/>
              </w:rPr>
              <w:t>-46 dBm</w:t>
            </w:r>
          </w:p>
        </w:tc>
        <w:tc>
          <w:tcPr>
            <w:tcW w:w="1418" w:type="dxa"/>
          </w:tcPr>
          <w:p w14:paraId="456D4730" w14:textId="77777777" w:rsidR="00EC4D1E" w:rsidRPr="00B81144" w:rsidRDefault="00EC4D1E" w:rsidP="00F169C2">
            <w:pPr>
              <w:pStyle w:val="TAH"/>
              <w:rPr>
                <w:rFonts w:cs="v5.0.0"/>
                <w:b w:val="0"/>
              </w:rPr>
            </w:pPr>
            <w:r w:rsidRPr="00B81144">
              <w:rPr>
                <w:b w:val="0"/>
              </w:rPr>
              <w:t>6.25 kHz</w:t>
            </w:r>
          </w:p>
        </w:tc>
      </w:tr>
      <w:tr w:rsidR="00EC4D1E" w:rsidRPr="006739FE" w14:paraId="63BC4A99" w14:textId="77777777" w:rsidTr="00F169C2">
        <w:trPr>
          <w:cantSplit/>
          <w:jc w:val="center"/>
        </w:trPr>
        <w:tc>
          <w:tcPr>
            <w:tcW w:w="2376" w:type="dxa"/>
          </w:tcPr>
          <w:p w14:paraId="11F1ADB9" w14:textId="77777777" w:rsidR="00EC4D1E" w:rsidRPr="00B81144" w:rsidRDefault="00EC4D1E" w:rsidP="00F169C2">
            <w:pPr>
              <w:pStyle w:val="TAH"/>
              <w:rPr>
                <w:rFonts w:cs="v5.0.0"/>
                <w:b w:val="0"/>
              </w:rPr>
            </w:pPr>
            <w:r w:rsidRPr="00B81144">
              <w:rPr>
                <w:b w:val="0"/>
              </w:rPr>
              <w:t>n13</w:t>
            </w:r>
          </w:p>
        </w:tc>
        <w:tc>
          <w:tcPr>
            <w:tcW w:w="2376" w:type="dxa"/>
          </w:tcPr>
          <w:p w14:paraId="7FA23DD0" w14:textId="77777777" w:rsidR="00EC4D1E" w:rsidRPr="00B81144" w:rsidRDefault="00EC4D1E" w:rsidP="00F169C2">
            <w:pPr>
              <w:pStyle w:val="TAH"/>
              <w:rPr>
                <w:rFonts w:cs="v5.0.0"/>
                <w:b w:val="0"/>
              </w:rPr>
            </w:pPr>
            <w:r w:rsidRPr="00B81144">
              <w:rPr>
                <w:b w:val="0"/>
              </w:rPr>
              <w:t>793 - 805 MHz</w:t>
            </w:r>
          </w:p>
        </w:tc>
        <w:tc>
          <w:tcPr>
            <w:tcW w:w="1276" w:type="dxa"/>
          </w:tcPr>
          <w:p w14:paraId="0E2A49D4" w14:textId="77777777" w:rsidR="00EC4D1E" w:rsidRPr="00B81144" w:rsidRDefault="00EC4D1E" w:rsidP="00F169C2">
            <w:pPr>
              <w:pStyle w:val="TAH"/>
              <w:rPr>
                <w:rFonts w:cs="v5.0.0"/>
                <w:b w:val="0"/>
              </w:rPr>
            </w:pPr>
            <w:r w:rsidRPr="00B81144">
              <w:rPr>
                <w:b w:val="0"/>
              </w:rPr>
              <w:t>-46 dBm</w:t>
            </w:r>
          </w:p>
        </w:tc>
        <w:tc>
          <w:tcPr>
            <w:tcW w:w="1418" w:type="dxa"/>
          </w:tcPr>
          <w:p w14:paraId="075F07D6" w14:textId="77777777" w:rsidR="00EC4D1E" w:rsidRPr="00B81144" w:rsidRDefault="00EC4D1E" w:rsidP="00F169C2">
            <w:pPr>
              <w:pStyle w:val="TAH"/>
              <w:rPr>
                <w:rFonts w:cs="v5.0.0"/>
                <w:b w:val="0"/>
              </w:rPr>
            </w:pPr>
            <w:r w:rsidRPr="00B81144">
              <w:rPr>
                <w:b w:val="0"/>
              </w:rPr>
              <w:t>6.25 kHz</w:t>
            </w:r>
          </w:p>
        </w:tc>
      </w:tr>
      <w:bookmarkEnd w:id="1771"/>
      <w:tr w:rsidR="00EC4D1E" w:rsidRPr="006739FE" w14:paraId="05B5BEDF" w14:textId="77777777" w:rsidTr="00F169C2">
        <w:trPr>
          <w:cantSplit/>
          <w:jc w:val="center"/>
        </w:trPr>
        <w:tc>
          <w:tcPr>
            <w:tcW w:w="2376" w:type="dxa"/>
          </w:tcPr>
          <w:p w14:paraId="4986AFB7" w14:textId="77777777" w:rsidR="00EC4D1E" w:rsidRPr="006739FE" w:rsidRDefault="00EC4D1E" w:rsidP="00F169C2">
            <w:pPr>
              <w:pStyle w:val="TAC"/>
              <w:rPr>
                <w:rFonts w:cs="v5.0.0"/>
              </w:rPr>
            </w:pPr>
            <w:r w:rsidRPr="006739FE">
              <w:rPr>
                <w:rFonts w:cs="v5.0.0"/>
              </w:rPr>
              <w:t>n14</w:t>
            </w:r>
          </w:p>
        </w:tc>
        <w:tc>
          <w:tcPr>
            <w:tcW w:w="2376" w:type="dxa"/>
          </w:tcPr>
          <w:p w14:paraId="4F0FDB0B" w14:textId="77777777" w:rsidR="00EC4D1E" w:rsidRPr="006739FE" w:rsidRDefault="00EC4D1E" w:rsidP="00F169C2">
            <w:pPr>
              <w:pStyle w:val="TAC"/>
              <w:rPr>
                <w:rFonts w:cs="v5.0.0"/>
              </w:rPr>
            </w:pPr>
            <w:r w:rsidRPr="006739FE">
              <w:rPr>
                <w:rFonts w:cs="v5.0.0"/>
              </w:rPr>
              <w:t>769 – 775 MHz</w:t>
            </w:r>
          </w:p>
        </w:tc>
        <w:tc>
          <w:tcPr>
            <w:tcW w:w="1276" w:type="dxa"/>
          </w:tcPr>
          <w:p w14:paraId="2E530D7D" w14:textId="77777777" w:rsidR="00EC4D1E" w:rsidRPr="006739FE" w:rsidRDefault="00EC4D1E" w:rsidP="00F169C2">
            <w:pPr>
              <w:pStyle w:val="TAC"/>
              <w:rPr>
                <w:rFonts w:cs="v5.0.0"/>
              </w:rPr>
            </w:pPr>
            <w:r w:rsidRPr="006739FE">
              <w:rPr>
                <w:rFonts w:cs="v5.0.0"/>
              </w:rPr>
              <w:t>-46 dBm</w:t>
            </w:r>
          </w:p>
        </w:tc>
        <w:tc>
          <w:tcPr>
            <w:tcW w:w="1418" w:type="dxa"/>
          </w:tcPr>
          <w:p w14:paraId="43393BBE" w14:textId="77777777" w:rsidR="00EC4D1E" w:rsidRPr="006739FE" w:rsidRDefault="00EC4D1E" w:rsidP="00F169C2">
            <w:pPr>
              <w:pStyle w:val="TAC"/>
              <w:rPr>
                <w:rFonts w:cs="v5.0.0"/>
              </w:rPr>
            </w:pPr>
            <w:r w:rsidRPr="006739FE">
              <w:rPr>
                <w:rFonts w:cs="v5.0.0"/>
              </w:rPr>
              <w:t>6.25 kHz</w:t>
            </w:r>
          </w:p>
        </w:tc>
      </w:tr>
      <w:tr w:rsidR="00EC4D1E" w:rsidRPr="006739FE" w14:paraId="323A4659" w14:textId="77777777" w:rsidTr="00F169C2">
        <w:trPr>
          <w:cantSplit/>
          <w:jc w:val="center"/>
        </w:trPr>
        <w:tc>
          <w:tcPr>
            <w:tcW w:w="2376" w:type="dxa"/>
          </w:tcPr>
          <w:p w14:paraId="28681222" w14:textId="77777777" w:rsidR="00EC4D1E" w:rsidRPr="006739FE" w:rsidRDefault="00EC4D1E" w:rsidP="00F169C2">
            <w:pPr>
              <w:pStyle w:val="TAC"/>
              <w:rPr>
                <w:rFonts w:cs="v5.0.0"/>
              </w:rPr>
            </w:pPr>
            <w:r w:rsidRPr="006739FE">
              <w:rPr>
                <w:rFonts w:cs="v5.0.0"/>
              </w:rPr>
              <w:t>n14</w:t>
            </w:r>
          </w:p>
        </w:tc>
        <w:tc>
          <w:tcPr>
            <w:tcW w:w="2376" w:type="dxa"/>
          </w:tcPr>
          <w:p w14:paraId="3B8C60C4" w14:textId="77777777" w:rsidR="00EC4D1E" w:rsidRPr="006739FE" w:rsidRDefault="00EC4D1E" w:rsidP="00F169C2">
            <w:pPr>
              <w:pStyle w:val="TAC"/>
              <w:rPr>
                <w:rFonts w:cs="v5.0.0"/>
              </w:rPr>
            </w:pPr>
            <w:r w:rsidRPr="006739FE">
              <w:rPr>
                <w:rFonts w:cs="v5.0.0"/>
              </w:rPr>
              <w:t>799 – 805 MHz</w:t>
            </w:r>
          </w:p>
        </w:tc>
        <w:tc>
          <w:tcPr>
            <w:tcW w:w="1276" w:type="dxa"/>
          </w:tcPr>
          <w:p w14:paraId="136924CF" w14:textId="77777777" w:rsidR="00EC4D1E" w:rsidRPr="006739FE" w:rsidRDefault="00EC4D1E" w:rsidP="00F169C2">
            <w:pPr>
              <w:pStyle w:val="TAC"/>
              <w:rPr>
                <w:rFonts w:cs="v5.0.0"/>
              </w:rPr>
            </w:pPr>
            <w:r w:rsidRPr="006739FE">
              <w:rPr>
                <w:rFonts w:cs="v5.0.0"/>
              </w:rPr>
              <w:t>-46 dBm</w:t>
            </w:r>
          </w:p>
        </w:tc>
        <w:tc>
          <w:tcPr>
            <w:tcW w:w="1418" w:type="dxa"/>
          </w:tcPr>
          <w:p w14:paraId="43B5D85D" w14:textId="77777777" w:rsidR="00EC4D1E" w:rsidRPr="006739FE" w:rsidRDefault="00EC4D1E" w:rsidP="00F169C2">
            <w:pPr>
              <w:pStyle w:val="TAC"/>
              <w:rPr>
                <w:rFonts w:cs="v5.0.0"/>
              </w:rPr>
            </w:pPr>
            <w:r w:rsidRPr="006739FE">
              <w:rPr>
                <w:rFonts w:cs="v5.0.0"/>
              </w:rPr>
              <w:t>6.25 kHz</w:t>
            </w:r>
          </w:p>
        </w:tc>
      </w:tr>
    </w:tbl>
    <w:p w14:paraId="00A980A7" w14:textId="77777777" w:rsidR="00EC4D1E" w:rsidRPr="006739FE" w:rsidRDefault="00EC4D1E" w:rsidP="00EC4D1E"/>
    <w:p w14:paraId="01B9429D" w14:textId="77777777" w:rsidR="00EC4D1E" w:rsidRPr="008C3753" w:rsidRDefault="00EC4D1E" w:rsidP="00EC4D1E">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B3D4080" w14:textId="77777777" w:rsidR="00EC4D1E" w:rsidRPr="008C3753" w:rsidRDefault="00EC4D1E" w:rsidP="00EC4D1E">
      <w:pPr>
        <w:keepNext/>
        <w:rPr>
          <w:rFonts w:cs="v3.8.0"/>
        </w:rPr>
      </w:pPr>
      <w:r w:rsidRPr="008C3753">
        <w:rPr>
          <w:rFonts w:cs="v3.8.0"/>
        </w:rPr>
        <w:t>The power of any spurious emission shall not exceed:</w:t>
      </w:r>
    </w:p>
    <w:p w14:paraId="37E04E12" w14:textId="77777777" w:rsidR="00EC4D1E" w:rsidRPr="008C3753" w:rsidRDefault="00EC4D1E" w:rsidP="00EC4D1E">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EC4D1E" w:rsidRPr="008C3753" w14:paraId="221CB44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1FD26B" w14:textId="77777777" w:rsidR="00EC4D1E" w:rsidRPr="008C3753" w:rsidRDefault="00EC4D1E" w:rsidP="00F169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D83074" w14:textId="77777777" w:rsidR="00EC4D1E" w:rsidRPr="008C3753" w:rsidRDefault="00EC4D1E" w:rsidP="00F169C2">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C7CD53" w14:textId="77777777" w:rsidR="00EC4D1E" w:rsidRPr="008C3753" w:rsidRDefault="00EC4D1E" w:rsidP="00F169C2">
            <w:pPr>
              <w:pStyle w:val="TAH"/>
              <w:rPr>
                <w:rFonts w:cs="v5.0.0"/>
              </w:rPr>
            </w:pPr>
            <w:r w:rsidRPr="008C3753">
              <w:rPr>
                <w:rFonts w:cs="v5.0.0"/>
              </w:rPr>
              <w:t>Measurement bandwidth</w:t>
            </w:r>
          </w:p>
        </w:tc>
      </w:tr>
      <w:tr w:rsidR="00EC4D1E" w:rsidRPr="008C3753" w14:paraId="27DECDBE"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3DF54B" w14:textId="77777777" w:rsidR="00EC4D1E" w:rsidRPr="008C3753" w:rsidRDefault="00EC4D1E" w:rsidP="00F169C2">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DF819BB" w14:textId="77777777" w:rsidR="00EC4D1E" w:rsidRPr="008C3753" w:rsidRDefault="00EC4D1E" w:rsidP="00F169C2">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120012D2" w14:textId="77777777" w:rsidR="00EC4D1E" w:rsidRPr="008C3753" w:rsidRDefault="00EC4D1E" w:rsidP="00F169C2">
            <w:pPr>
              <w:pStyle w:val="TAC"/>
            </w:pPr>
          </w:p>
        </w:tc>
      </w:tr>
      <w:tr w:rsidR="00EC4D1E" w:rsidRPr="008C3753" w14:paraId="0BD5C5CC"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87C87E" w14:textId="77777777" w:rsidR="00EC4D1E" w:rsidRPr="008C3753" w:rsidRDefault="00EC4D1E" w:rsidP="00F169C2">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92354C7" w14:textId="77777777" w:rsidR="00EC4D1E" w:rsidRPr="008C3753" w:rsidRDefault="00EC4D1E" w:rsidP="00F169C2">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B782950" w14:textId="77777777" w:rsidR="00EC4D1E" w:rsidRPr="008C3753" w:rsidRDefault="00EC4D1E" w:rsidP="00F169C2">
            <w:pPr>
              <w:pStyle w:val="TAC"/>
            </w:pPr>
          </w:p>
        </w:tc>
      </w:tr>
      <w:tr w:rsidR="00EC4D1E" w:rsidRPr="008C3753" w14:paraId="4BBBB3F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11CD85" w14:textId="77777777" w:rsidR="00EC4D1E" w:rsidRPr="008C3753" w:rsidRDefault="00EC4D1E" w:rsidP="00F169C2">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D0639CF" w14:textId="77777777" w:rsidR="00EC4D1E" w:rsidRPr="008C3753" w:rsidRDefault="00EC4D1E" w:rsidP="00F169C2">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72E4B9E0" w14:textId="77777777" w:rsidR="00EC4D1E" w:rsidRPr="008C3753" w:rsidRDefault="00EC4D1E" w:rsidP="00F169C2">
            <w:pPr>
              <w:pStyle w:val="TAC"/>
            </w:pPr>
            <w:r w:rsidRPr="008C3753">
              <w:t>1 MHz</w:t>
            </w:r>
          </w:p>
        </w:tc>
      </w:tr>
      <w:tr w:rsidR="00EC4D1E" w:rsidRPr="008C3753" w14:paraId="158865F6"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F50D95" w14:textId="77777777" w:rsidR="00EC4D1E" w:rsidRPr="008C3753" w:rsidRDefault="00EC4D1E" w:rsidP="00F169C2">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6170611" w14:textId="77777777" w:rsidR="00EC4D1E" w:rsidRPr="008C3753" w:rsidRDefault="00EC4D1E" w:rsidP="00F169C2">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5C50743E" w14:textId="77777777" w:rsidR="00EC4D1E" w:rsidRPr="008C3753" w:rsidRDefault="00EC4D1E" w:rsidP="00F169C2">
            <w:pPr>
              <w:pStyle w:val="TAC"/>
            </w:pPr>
          </w:p>
        </w:tc>
      </w:tr>
      <w:tr w:rsidR="00EC4D1E" w:rsidRPr="008C3753" w14:paraId="36011C61"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BC5660" w14:textId="77777777" w:rsidR="00EC4D1E" w:rsidRPr="008C3753" w:rsidRDefault="00EC4D1E" w:rsidP="00F169C2">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04A69B4" w14:textId="77777777" w:rsidR="00EC4D1E" w:rsidRPr="008C3753" w:rsidRDefault="00EC4D1E" w:rsidP="00F169C2">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51C60D82" w14:textId="77777777" w:rsidR="00EC4D1E" w:rsidRPr="008C3753" w:rsidRDefault="00EC4D1E" w:rsidP="00F169C2">
            <w:pPr>
              <w:pStyle w:val="TAC"/>
            </w:pPr>
          </w:p>
        </w:tc>
      </w:tr>
    </w:tbl>
    <w:p w14:paraId="63AA7B25" w14:textId="77777777" w:rsidR="00EC4D1E" w:rsidRPr="008C3753" w:rsidRDefault="00EC4D1E" w:rsidP="00EC4D1E"/>
    <w:p w14:paraId="1E432657" w14:textId="77777777" w:rsidR="00EC4D1E" w:rsidRPr="008C3753" w:rsidRDefault="00EC4D1E" w:rsidP="00EC4D1E">
      <w:pPr>
        <w:rPr>
          <w:rFonts w:cs="v3.8.0"/>
        </w:rPr>
      </w:pPr>
      <w:bookmarkStart w:id="1772" w:name="_Hlk349072"/>
      <w:r w:rsidRPr="008C3753">
        <w:rPr>
          <w:rFonts w:cs="v3.8.0"/>
        </w:rPr>
        <w:t>The following requirement may apply to BS operating in Band n48 in certain regions. The power of any spurious emission shall not exceed:</w:t>
      </w:r>
    </w:p>
    <w:p w14:paraId="1122A0AA" w14:textId="77777777" w:rsidR="00EC4D1E" w:rsidRPr="008C3753" w:rsidRDefault="00EC4D1E" w:rsidP="00EC4D1E">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C4D1E" w:rsidRPr="008C3753" w14:paraId="5711D264"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7A510D" w14:textId="77777777" w:rsidR="00EC4D1E" w:rsidRPr="008C3753" w:rsidRDefault="00EC4D1E" w:rsidP="00F169C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8461E0" w14:textId="77777777" w:rsidR="00EC4D1E" w:rsidRPr="008C3753" w:rsidRDefault="00EC4D1E" w:rsidP="00F169C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CAB957B" w14:textId="77777777" w:rsidR="00EC4D1E" w:rsidRPr="008C3753" w:rsidRDefault="00EC4D1E" w:rsidP="00F169C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D9277FB" w14:textId="77777777" w:rsidR="00EC4D1E" w:rsidRPr="008C3753" w:rsidRDefault="00EC4D1E" w:rsidP="00F169C2">
            <w:pPr>
              <w:pStyle w:val="TAH"/>
              <w:rPr>
                <w:rFonts w:cs="v5.0.0"/>
                <w:lang w:eastAsia="ja-JP"/>
              </w:rPr>
            </w:pPr>
            <w:r w:rsidRPr="008C3753">
              <w:rPr>
                <w:rFonts w:cs="v5.0.0"/>
                <w:lang w:eastAsia="ja-JP"/>
              </w:rPr>
              <w:t>Note</w:t>
            </w:r>
          </w:p>
        </w:tc>
      </w:tr>
      <w:tr w:rsidR="00EC4D1E" w:rsidRPr="008C3753" w14:paraId="2A1F1438"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C129FB" w14:textId="77777777" w:rsidR="00EC4D1E" w:rsidRPr="008C3753" w:rsidRDefault="00EC4D1E" w:rsidP="00F169C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A74725A" w14:textId="77777777" w:rsidR="00EC4D1E" w:rsidRPr="008C3753" w:rsidRDefault="00EC4D1E" w:rsidP="00F169C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053BD4F" w14:textId="77777777" w:rsidR="00EC4D1E" w:rsidRPr="008C3753" w:rsidRDefault="00EC4D1E" w:rsidP="00F169C2">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7927F00" w14:textId="77777777" w:rsidR="00EC4D1E" w:rsidRPr="008C3753" w:rsidRDefault="00EC4D1E" w:rsidP="00F169C2">
            <w:pPr>
              <w:pStyle w:val="TAC"/>
              <w:jc w:val="left"/>
              <w:rPr>
                <w:rFonts w:cs="v5.0.0"/>
                <w:lang w:eastAsia="ja-JP"/>
              </w:rPr>
            </w:pPr>
            <w:r w:rsidRPr="008C3753">
              <w:rPr>
                <w:rFonts w:cs="v5.0.0"/>
                <w:lang w:eastAsia="ja-JP"/>
              </w:rPr>
              <w:t xml:space="preserve">Applicable 10MHz from the assigned channel edge </w:t>
            </w:r>
          </w:p>
        </w:tc>
      </w:tr>
      <w:tr w:rsidR="00EC4D1E" w:rsidRPr="008C3753" w14:paraId="2745996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576D6E" w14:textId="77777777" w:rsidR="00EC4D1E" w:rsidRPr="008C3753" w:rsidRDefault="00EC4D1E" w:rsidP="00F169C2">
            <w:pPr>
              <w:pStyle w:val="TAC"/>
              <w:rPr>
                <w:noProof/>
                <w:szCs w:val="21"/>
                <w:lang w:eastAsia="ja-JP"/>
              </w:rPr>
            </w:pPr>
            <w:r w:rsidRPr="008C3753">
              <w:rPr>
                <w:noProof/>
                <w:szCs w:val="21"/>
                <w:lang w:eastAsia="ja-JP"/>
              </w:rPr>
              <w:t>3100MHz – 3530MHz</w:t>
            </w:r>
          </w:p>
          <w:p w14:paraId="060DDA93" w14:textId="77777777" w:rsidR="00EC4D1E" w:rsidRPr="008C3753" w:rsidRDefault="00EC4D1E" w:rsidP="00F169C2">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C86E310" w14:textId="77777777" w:rsidR="00EC4D1E" w:rsidRPr="008C3753" w:rsidRDefault="00EC4D1E" w:rsidP="00F169C2">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DC1B65A" w14:textId="77777777" w:rsidR="00EC4D1E" w:rsidRPr="008C3753" w:rsidRDefault="00EC4D1E" w:rsidP="00F169C2">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7D76DB" w14:textId="77777777" w:rsidR="00EC4D1E" w:rsidRPr="008C3753" w:rsidRDefault="00EC4D1E" w:rsidP="00F169C2">
            <w:pPr>
              <w:rPr>
                <w:rFonts w:cs="v5.0.0"/>
                <w:szCs w:val="22"/>
                <w:lang w:eastAsia="ja-JP"/>
              </w:rPr>
            </w:pPr>
          </w:p>
        </w:tc>
      </w:tr>
    </w:tbl>
    <w:p w14:paraId="341C040D" w14:textId="77777777" w:rsidR="00EC4D1E" w:rsidRPr="008C3753" w:rsidRDefault="00EC4D1E" w:rsidP="00EC4D1E"/>
    <w:p w14:paraId="31D44090" w14:textId="77777777" w:rsidR="00EC4D1E" w:rsidRPr="008C3753" w:rsidRDefault="00EC4D1E" w:rsidP="00EC4D1E">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72"/>
      <w:r w:rsidRPr="008C3753">
        <w:t xml:space="preserve"> </w:t>
      </w:r>
    </w:p>
    <w:p w14:paraId="36BDA5FC" w14:textId="77777777" w:rsidR="00EC4D1E" w:rsidRPr="008C3753" w:rsidRDefault="00EC4D1E" w:rsidP="00EC4D1E">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4958DF0" w14:textId="77777777" w:rsidR="00EC4D1E" w:rsidRPr="008C3753" w:rsidRDefault="00EC4D1E" w:rsidP="00EC4D1E">
      <w:r w:rsidRPr="008C3753">
        <w:lastRenderedPageBreak/>
        <w:t>The power of any spurious emission shall not exceed:</w:t>
      </w:r>
    </w:p>
    <w:p w14:paraId="1872FE6A" w14:textId="77777777" w:rsidR="00EC4D1E" w:rsidRPr="008C3753" w:rsidRDefault="00EC4D1E" w:rsidP="00EC4D1E">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C4D1E" w:rsidRPr="008C3753" w14:paraId="4B475AFD"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6F443" w14:textId="77777777" w:rsidR="00EC4D1E" w:rsidRPr="008C3753" w:rsidRDefault="00EC4D1E" w:rsidP="00F169C2">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0257A51" w14:textId="77777777" w:rsidR="00EC4D1E" w:rsidRPr="008C3753" w:rsidRDefault="00EC4D1E" w:rsidP="00F169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D2564F" w14:textId="77777777" w:rsidR="00EC4D1E" w:rsidRPr="008C3753" w:rsidRDefault="00EC4D1E" w:rsidP="00F169C2">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45E938" w14:textId="77777777" w:rsidR="00EC4D1E" w:rsidRPr="008C3753" w:rsidRDefault="00EC4D1E" w:rsidP="00F169C2">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D10DEFD" w14:textId="77777777" w:rsidR="00EC4D1E" w:rsidRPr="008C3753" w:rsidRDefault="00EC4D1E" w:rsidP="00F169C2">
            <w:pPr>
              <w:pStyle w:val="TAH"/>
              <w:rPr>
                <w:rFonts w:cs="v5.0.0"/>
              </w:rPr>
            </w:pPr>
            <w:r w:rsidRPr="008C3753">
              <w:rPr>
                <w:rFonts w:cs="v5.0.0"/>
              </w:rPr>
              <w:t>Note</w:t>
            </w:r>
          </w:p>
        </w:tc>
      </w:tr>
      <w:tr w:rsidR="00EC4D1E" w:rsidRPr="008C3753" w14:paraId="33C6E776"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7A75E7" w14:textId="77777777" w:rsidR="00EC4D1E" w:rsidRPr="008C3753" w:rsidRDefault="00EC4D1E" w:rsidP="00F169C2">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409D829" w14:textId="77777777" w:rsidR="00EC4D1E" w:rsidRPr="008C3753" w:rsidRDefault="00EC4D1E" w:rsidP="00F169C2">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8B69468" w14:textId="77777777" w:rsidR="00EC4D1E" w:rsidRPr="008C3753" w:rsidRDefault="00EC4D1E" w:rsidP="00F169C2">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F6828D4" w14:textId="77777777" w:rsidR="00EC4D1E" w:rsidRPr="008C3753" w:rsidRDefault="00EC4D1E" w:rsidP="00F169C2">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F33F0E" w14:textId="77777777" w:rsidR="00EC4D1E" w:rsidRPr="008C3753" w:rsidRDefault="00EC4D1E" w:rsidP="00F169C2">
            <w:pPr>
              <w:pStyle w:val="TAC"/>
              <w:rPr>
                <w:rFonts w:cs="v5.0.0"/>
              </w:rPr>
            </w:pPr>
            <w:r w:rsidRPr="008C3753">
              <w:rPr>
                <w:rFonts w:cs="v5.0.0"/>
              </w:rPr>
              <w:t>Applicable for offsets &gt; 37.5kHz from the channel edge</w:t>
            </w:r>
          </w:p>
        </w:tc>
      </w:tr>
    </w:tbl>
    <w:p w14:paraId="70AA5881" w14:textId="77777777" w:rsidR="00EC4D1E" w:rsidRDefault="00EC4D1E" w:rsidP="00EC4D1E"/>
    <w:p w14:paraId="5212475F" w14:textId="77777777" w:rsidR="00EC4D1E" w:rsidRPr="00C54509" w:rsidRDefault="00EC4D1E" w:rsidP="00EC4D1E">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248E0C1" w14:textId="77777777" w:rsidR="00EC4D1E" w:rsidRPr="00C54509" w:rsidRDefault="00EC4D1E" w:rsidP="00EC4D1E">
      <w:pPr>
        <w:keepNext/>
        <w:rPr>
          <w:rFonts w:cs="v3.8.0"/>
        </w:rPr>
      </w:pPr>
      <w:r w:rsidRPr="00C54509">
        <w:rPr>
          <w:rFonts w:cs="v3.8.0"/>
        </w:rPr>
        <w:t>The power of any spurious emission shall not exceed:</w:t>
      </w:r>
    </w:p>
    <w:p w14:paraId="60E30C66" w14:textId="77777777" w:rsidR="00EC4D1E" w:rsidRPr="00C54509" w:rsidRDefault="00EC4D1E" w:rsidP="00EC4D1E">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C4D1E" w:rsidRPr="00C54509" w14:paraId="624CA189" w14:textId="77777777" w:rsidTr="00F169C2">
        <w:trPr>
          <w:cantSplit/>
          <w:trHeight w:val="365"/>
          <w:jc w:val="center"/>
        </w:trPr>
        <w:tc>
          <w:tcPr>
            <w:tcW w:w="3321" w:type="dxa"/>
          </w:tcPr>
          <w:p w14:paraId="015F9F6B" w14:textId="77777777" w:rsidR="00EC4D1E" w:rsidRPr="00C54509" w:rsidRDefault="00EC4D1E" w:rsidP="00F169C2">
            <w:pPr>
              <w:pStyle w:val="TAH"/>
              <w:rPr>
                <w:rFonts w:cs="v5.0.0"/>
              </w:rPr>
            </w:pPr>
            <w:r w:rsidRPr="00C54509">
              <w:rPr>
                <w:rFonts w:cs="v5.0.0"/>
              </w:rPr>
              <w:t>Frequency range</w:t>
            </w:r>
          </w:p>
        </w:tc>
        <w:tc>
          <w:tcPr>
            <w:tcW w:w="1783" w:type="dxa"/>
          </w:tcPr>
          <w:p w14:paraId="4C7370BC" w14:textId="77777777" w:rsidR="00EC4D1E" w:rsidRPr="00381079" w:rsidRDefault="00EC4D1E" w:rsidP="00F169C2">
            <w:pPr>
              <w:pStyle w:val="TAH"/>
              <w:rPr>
                <w:rFonts w:cs="v5.0.0"/>
                <w:i/>
              </w:rPr>
            </w:pPr>
            <w:r w:rsidRPr="00381079">
              <w:rPr>
                <w:rFonts w:cs="v5.0.0"/>
                <w:i/>
              </w:rPr>
              <w:t>Basic limit</w:t>
            </w:r>
          </w:p>
        </w:tc>
        <w:tc>
          <w:tcPr>
            <w:tcW w:w="1981" w:type="dxa"/>
          </w:tcPr>
          <w:p w14:paraId="03B8C43A" w14:textId="77777777" w:rsidR="00EC4D1E" w:rsidRPr="00381079" w:rsidRDefault="00EC4D1E" w:rsidP="00F169C2">
            <w:pPr>
              <w:pStyle w:val="TAH"/>
              <w:rPr>
                <w:rFonts w:cs="v5.0.0"/>
                <w:i/>
              </w:rPr>
            </w:pPr>
            <w:r w:rsidRPr="00381079">
              <w:rPr>
                <w:rFonts w:cs="v5.0.0"/>
                <w:i/>
              </w:rPr>
              <w:t>Measurement Bandwidth</w:t>
            </w:r>
          </w:p>
        </w:tc>
      </w:tr>
      <w:tr w:rsidR="00EC4D1E" w:rsidRPr="00C54509" w14:paraId="45222146" w14:textId="77777777" w:rsidTr="00F169C2">
        <w:trPr>
          <w:cantSplit/>
          <w:trHeight w:val="177"/>
          <w:jc w:val="center"/>
        </w:trPr>
        <w:tc>
          <w:tcPr>
            <w:tcW w:w="3321" w:type="dxa"/>
          </w:tcPr>
          <w:p w14:paraId="30DDF503" w14:textId="77777777" w:rsidR="00EC4D1E" w:rsidRPr="00C54509" w:rsidRDefault="00EC4D1E" w:rsidP="00F169C2">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E0D51AD" w14:textId="77777777" w:rsidR="00EC4D1E" w:rsidRPr="00C54509" w:rsidRDefault="00EC4D1E" w:rsidP="00F169C2">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70032EAA" w14:textId="77777777" w:rsidR="00EC4D1E" w:rsidRPr="00C54509" w:rsidRDefault="00EC4D1E" w:rsidP="00F169C2">
            <w:pPr>
              <w:pStyle w:val="TAC"/>
              <w:rPr>
                <w:rFonts w:cs="v5.0.0"/>
              </w:rPr>
            </w:pPr>
            <w:r w:rsidRPr="00C54509">
              <w:rPr>
                <w:rFonts w:cs="v5.0.0" w:hint="eastAsia"/>
              </w:rPr>
              <w:t>1 MHz</w:t>
            </w:r>
          </w:p>
        </w:tc>
      </w:tr>
      <w:tr w:rsidR="00EC4D1E" w:rsidRPr="00C54509" w14:paraId="03B8A054" w14:textId="77777777" w:rsidTr="00F169C2">
        <w:trPr>
          <w:cantSplit/>
          <w:trHeight w:val="177"/>
          <w:jc w:val="center"/>
        </w:trPr>
        <w:tc>
          <w:tcPr>
            <w:tcW w:w="7085" w:type="dxa"/>
            <w:gridSpan w:val="3"/>
          </w:tcPr>
          <w:p w14:paraId="49635B76" w14:textId="77777777" w:rsidR="00EC4D1E" w:rsidRPr="00C54509" w:rsidRDefault="00EC4D1E" w:rsidP="00F169C2">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5CEB5D8D" w14:textId="77777777" w:rsidR="00EC4D1E" w:rsidRDefault="00EC4D1E" w:rsidP="00EC4D1E"/>
    <w:p w14:paraId="4C70DC6A" w14:textId="77777777" w:rsidR="00EC4D1E" w:rsidRDefault="00EC4D1E" w:rsidP="00EC4D1E">
      <w:r>
        <w:t>The following requirement may apply to BS operating in 3.45-3.55 GHz in Band n77 in certain regions. Emissions shall not exceed the maximum levels specified in table 6.6.5.5.1.3-11.</w:t>
      </w:r>
    </w:p>
    <w:p w14:paraId="20C4A175" w14:textId="77777777" w:rsidR="00EC4D1E" w:rsidRDefault="00EC4D1E" w:rsidP="00EC4D1E">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EC4D1E" w14:paraId="4E97BABA"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2BBE7" w14:textId="77777777" w:rsidR="00EC4D1E" w:rsidRDefault="00EC4D1E" w:rsidP="00F169C2">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69F61CF" w14:textId="77777777" w:rsidR="00EC4D1E" w:rsidRDefault="00EC4D1E" w:rsidP="00F169C2">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B783AAF" w14:textId="77777777" w:rsidR="00EC4D1E" w:rsidRDefault="00EC4D1E" w:rsidP="00F169C2">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E702869" w14:textId="77777777" w:rsidR="00EC4D1E" w:rsidRDefault="00EC4D1E" w:rsidP="00F169C2">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FCB2002" w14:textId="77777777" w:rsidR="00EC4D1E" w:rsidRDefault="00EC4D1E" w:rsidP="00F169C2">
            <w:pPr>
              <w:pStyle w:val="TAH"/>
              <w:rPr>
                <w:rFonts w:cs="v5.0.0"/>
                <w:iCs/>
                <w:lang w:eastAsia="ja-JP"/>
              </w:rPr>
            </w:pPr>
            <w:r>
              <w:rPr>
                <w:rFonts w:cs="v5.0.0"/>
                <w:i/>
                <w:iCs/>
              </w:rPr>
              <w:t>Measurement bandwidth</w:t>
            </w:r>
            <w:r>
              <w:rPr>
                <w:rFonts w:cs="v5.0.0"/>
              </w:rPr>
              <w:t xml:space="preserve"> [MHz]</w:t>
            </w:r>
          </w:p>
        </w:tc>
      </w:tr>
      <w:tr w:rsidR="00EC4D1E" w14:paraId="791C298E"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34EC8" w14:textId="77777777" w:rsidR="00EC4D1E" w:rsidRDefault="00EC4D1E" w:rsidP="00F169C2">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22700" w14:textId="77777777" w:rsidR="00EC4D1E" w:rsidRDefault="00EC4D1E" w:rsidP="00F169C2">
            <w:pPr>
              <w:pStyle w:val="TAC"/>
              <w:rPr>
                <w:sz w:val="36"/>
                <w:szCs w:val="36"/>
              </w:rPr>
            </w:pPr>
            <w:r>
              <w:t>3430 – 3440</w:t>
            </w:r>
          </w:p>
          <w:p w14:paraId="5EAEE465" w14:textId="77777777" w:rsidR="00EC4D1E" w:rsidRDefault="00EC4D1E" w:rsidP="00F169C2">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CD5C6" w14:textId="77777777" w:rsidR="00EC4D1E" w:rsidRDefault="00EC4D1E" w:rsidP="00F169C2">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E21FA07" w14:textId="77777777" w:rsidR="00EC4D1E" w:rsidRDefault="00EC4D1E" w:rsidP="00F169C2">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1A400" w14:textId="77777777" w:rsidR="00EC4D1E" w:rsidRDefault="00EC4D1E" w:rsidP="00F169C2">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D7C73" w14:textId="77777777" w:rsidR="00EC4D1E" w:rsidRDefault="00EC4D1E" w:rsidP="00F169C2">
            <w:pPr>
              <w:pStyle w:val="TAC"/>
            </w:pPr>
            <w:r>
              <w:t>1</w:t>
            </w:r>
          </w:p>
        </w:tc>
      </w:tr>
      <w:tr w:rsidR="00EC4D1E" w14:paraId="3D7E5F5D"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32E5D" w14:textId="77777777" w:rsidR="00EC4D1E" w:rsidRDefault="00EC4D1E" w:rsidP="00F169C2">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7058" w14:textId="77777777" w:rsidR="00EC4D1E" w:rsidRDefault="00EC4D1E" w:rsidP="00F169C2">
            <w:pPr>
              <w:pStyle w:val="TAC"/>
              <w:rPr>
                <w:sz w:val="36"/>
                <w:szCs w:val="36"/>
              </w:rPr>
            </w:pPr>
            <w:r>
              <w:rPr>
                <w:rFonts w:hAnsi="Symbol" w:cs="v5.0.0"/>
              </w:rPr>
              <w:sym w:font="Symbol" w:char="F0A3"/>
            </w:r>
            <w:r>
              <w:t xml:space="preserve"> 3430</w:t>
            </w:r>
          </w:p>
          <w:p w14:paraId="28D0892E" w14:textId="77777777" w:rsidR="00EC4D1E" w:rsidRDefault="00EC4D1E" w:rsidP="00F169C2">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B7FCD" w14:textId="77777777" w:rsidR="00EC4D1E" w:rsidRDefault="00EC4D1E" w:rsidP="00F169C2">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16D2D05D" w14:textId="77777777" w:rsidR="00EC4D1E" w:rsidRDefault="00EC4D1E" w:rsidP="00F169C2">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0410D" w14:textId="77777777" w:rsidR="00EC4D1E" w:rsidRDefault="00EC4D1E" w:rsidP="00F169C2">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C4B38" w14:textId="77777777" w:rsidR="00EC4D1E" w:rsidRDefault="00EC4D1E" w:rsidP="00F169C2">
            <w:pPr>
              <w:pStyle w:val="TAC"/>
            </w:pPr>
            <w:r>
              <w:t>1</w:t>
            </w:r>
          </w:p>
        </w:tc>
      </w:tr>
    </w:tbl>
    <w:p w14:paraId="341D3938" w14:textId="77777777" w:rsidR="00EC4D1E" w:rsidRDefault="00EC4D1E" w:rsidP="00EC4D1E"/>
    <w:p w14:paraId="6028E94A" w14:textId="77777777" w:rsidR="00EC4D1E" w:rsidRDefault="00EC4D1E" w:rsidP="00EC4D1E">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8AB4D2" w14:textId="77777777" w:rsidR="00EC4D1E" w:rsidRDefault="00EC4D1E" w:rsidP="00EC4D1E">
      <w:pPr>
        <w:rPr>
          <w:rFonts w:cs="v3.8.0"/>
        </w:rPr>
      </w:pPr>
      <w:r>
        <w:rPr>
          <w:rFonts w:cs="v3.8.0"/>
        </w:rPr>
        <w:t>The following requirement shall apply to BS operating in Band n101 in CEPT countries. The power of any spurious emission shall not exceed:</w:t>
      </w:r>
    </w:p>
    <w:p w14:paraId="10479636" w14:textId="77777777" w:rsidR="00EC4D1E" w:rsidRPr="00F95B02" w:rsidRDefault="00EC4D1E" w:rsidP="00EC4D1E">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C4D1E" w:rsidRPr="00F95B02" w14:paraId="4AC27769"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5A58C1" w14:textId="77777777" w:rsidR="00EC4D1E" w:rsidRPr="00F95B02" w:rsidRDefault="00EC4D1E" w:rsidP="00F169C2">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0BB45D" w14:textId="77777777" w:rsidR="00EC4D1E" w:rsidRPr="00F95B02" w:rsidRDefault="00EC4D1E" w:rsidP="00F169C2">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131BDD" w14:textId="77777777" w:rsidR="00EC4D1E" w:rsidRPr="00F95B02" w:rsidRDefault="00EC4D1E" w:rsidP="00F169C2">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A20E373" w14:textId="77777777" w:rsidR="00EC4D1E" w:rsidRPr="00F95B02" w:rsidRDefault="00EC4D1E" w:rsidP="00F169C2">
            <w:pPr>
              <w:pStyle w:val="TAH"/>
              <w:rPr>
                <w:rFonts w:cs="v5.0.0"/>
                <w:lang w:eastAsia="ja-JP"/>
              </w:rPr>
            </w:pPr>
            <w:r w:rsidRPr="00F95B02">
              <w:rPr>
                <w:rFonts w:cs="v5.0.0"/>
                <w:lang w:eastAsia="ja-JP"/>
              </w:rPr>
              <w:t>Note</w:t>
            </w:r>
          </w:p>
        </w:tc>
      </w:tr>
      <w:tr w:rsidR="00EC4D1E" w:rsidRPr="00F95B02" w14:paraId="1B1434C2"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6BDFAC" w14:textId="77777777" w:rsidR="00EC4D1E" w:rsidRPr="00F95B02" w:rsidRDefault="00EC4D1E" w:rsidP="00F169C2">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2708BDF" w14:textId="77777777" w:rsidR="00EC4D1E" w:rsidRPr="00F95B02" w:rsidRDefault="00EC4D1E" w:rsidP="00F169C2">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2B2C14D" w14:textId="77777777" w:rsidR="00EC4D1E" w:rsidRPr="00F95B02" w:rsidRDefault="00EC4D1E" w:rsidP="00F169C2">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EAE9843" w14:textId="77777777" w:rsidR="00EC4D1E" w:rsidRPr="00F95B02" w:rsidRDefault="00EC4D1E" w:rsidP="00F169C2">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7138B7F6" w14:textId="77777777" w:rsidR="00EC4D1E" w:rsidRDefault="00EC4D1E" w:rsidP="00EC4D1E">
      <w:pPr>
        <w:rPr>
          <w:rFonts w:cs="v3.8.0"/>
        </w:rPr>
      </w:pPr>
    </w:p>
    <w:p w14:paraId="27F64F21" w14:textId="77777777" w:rsidR="00EC4D1E" w:rsidRPr="00514089" w:rsidRDefault="00EC4D1E" w:rsidP="00EC4D1E">
      <w:pPr>
        <w:rPr>
          <w:rFonts w:cs="v3.8.0"/>
        </w:rPr>
      </w:pPr>
      <w:r w:rsidRPr="00514089">
        <w:rPr>
          <w:rFonts w:cs="v3.8.0"/>
        </w:rPr>
        <w:t>The following requirement shall apply to BS operating in Band n100 in CEPT countries. The power of any spurious emission shall not exceed:</w:t>
      </w:r>
    </w:p>
    <w:p w14:paraId="2F467B15" w14:textId="77777777" w:rsidR="00EC4D1E" w:rsidRPr="00514089" w:rsidRDefault="00EC4D1E" w:rsidP="00EC4D1E">
      <w:pPr>
        <w:pStyle w:val="TH"/>
        <w:rPr>
          <w:rFonts w:cs="v5.0.0"/>
        </w:rPr>
      </w:pPr>
      <w:r w:rsidRPr="00514089">
        <w:rPr>
          <w:rFonts w:cs="v5.0.0"/>
        </w:rPr>
        <w:lastRenderedPageBreak/>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C4D1E" w:rsidRPr="00514089" w14:paraId="4AE1FDF3"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ECA327" w14:textId="77777777" w:rsidR="00EC4D1E" w:rsidRPr="00514089" w:rsidRDefault="00EC4D1E" w:rsidP="00F169C2">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3BF6CB" w14:textId="77777777" w:rsidR="00EC4D1E" w:rsidRPr="00514089" w:rsidRDefault="00EC4D1E" w:rsidP="00F169C2">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977AB9B" w14:textId="77777777" w:rsidR="00EC4D1E" w:rsidRPr="00514089" w:rsidRDefault="00EC4D1E" w:rsidP="00F169C2">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EFF1553" w14:textId="77777777" w:rsidR="00EC4D1E" w:rsidRPr="00514089" w:rsidRDefault="00EC4D1E" w:rsidP="00F169C2">
            <w:pPr>
              <w:pStyle w:val="TAH"/>
              <w:rPr>
                <w:lang w:eastAsia="ja-JP"/>
              </w:rPr>
            </w:pPr>
            <w:r w:rsidRPr="00514089">
              <w:rPr>
                <w:lang w:eastAsia="ja-JP"/>
              </w:rPr>
              <w:t>Note</w:t>
            </w:r>
          </w:p>
        </w:tc>
      </w:tr>
      <w:tr w:rsidR="00EC4D1E" w:rsidRPr="00514089" w14:paraId="5CC9297B"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D82339" w14:textId="77777777" w:rsidR="00EC4D1E" w:rsidRPr="00514089" w:rsidRDefault="00EC4D1E" w:rsidP="00F169C2">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30CC3AA4" w14:textId="77777777" w:rsidR="00EC4D1E" w:rsidRPr="00514089" w:rsidRDefault="00EC4D1E" w:rsidP="00F169C2">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5F285DD" w14:textId="77777777" w:rsidR="00EC4D1E" w:rsidRPr="00514089" w:rsidRDefault="00EC4D1E" w:rsidP="00F169C2">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406326B" w14:textId="77777777" w:rsidR="00EC4D1E" w:rsidRPr="00514089" w:rsidRDefault="00EC4D1E" w:rsidP="00F169C2">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2C494221" w14:textId="77777777" w:rsidR="00EC4D1E" w:rsidRDefault="00EC4D1E" w:rsidP="00EC4D1E"/>
    <w:p w14:paraId="117ABBCA" w14:textId="77777777" w:rsidR="00EC4D1E" w:rsidRDefault="00EC4D1E" w:rsidP="00EC4D1E">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2C82F905" w14:textId="77777777" w:rsidR="00EC4D1E" w:rsidRDefault="00EC4D1E" w:rsidP="00EC4D1E">
      <w:pPr>
        <w:rPr>
          <w:rFonts w:cs="v5.0.0"/>
        </w:rPr>
      </w:pPr>
    </w:p>
    <w:p w14:paraId="3797F6FB" w14:textId="77777777" w:rsidR="00EC4D1E" w:rsidRDefault="00EC4D1E" w:rsidP="00EC4D1E">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C4D1E" w14:paraId="669176E1" w14:textId="77777777" w:rsidTr="00F169C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BEABD92" w14:textId="77777777" w:rsidR="00EC4D1E" w:rsidRDefault="00EC4D1E" w:rsidP="00F169C2">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7776154" w14:textId="77777777" w:rsidR="00EC4D1E" w:rsidRDefault="00EC4D1E" w:rsidP="00F169C2">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9DDC4CF" w14:textId="77777777" w:rsidR="00EC4D1E" w:rsidRDefault="00EC4D1E" w:rsidP="00F169C2">
            <w:pPr>
              <w:pStyle w:val="TAH"/>
            </w:pPr>
            <w:r>
              <w:rPr>
                <w:rFonts w:cs="Arial"/>
              </w:rPr>
              <w:t>Declared emission level (</w:t>
            </w:r>
            <w:proofErr w:type="spellStart"/>
            <w:r>
              <w:t>dBW</w:t>
            </w:r>
            <w:proofErr w:type="spellEnd"/>
            <w:r>
              <w:t xml:space="preserve">) </w:t>
            </w:r>
          </w:p>
          <w:p w14:paraId="6BD40540" w14:textId="77777777" w:rsidR="00EC4D1E" w:rsidRDefault="00EC4D1E" w:rsidP="00F169C2">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FDA501A" w14:textId="77777777" w:rsidR="00EC4D1E" w:rsidRDefault="00EC4D1E" w:rsidP="00F169C2">
            <w:pPr>
              <w:pStyle w:val="TAH"/>
            </w:pPr>
            <w:r>
              <w:rPr>
                <w:rFonts w:cs="Arial"/>
              </w:rPr>
              <w:t>Declared emission level (</w:t>
            </w:r>
            <w:proofErr w:type="spellStart"/>
            <w:r>
              <w:t>dBW</w:t>
            </w:r>
            <w:proofErr w:type="spellEnd"/>
            <w:r>
              <w:t>) of discrete emissions of less than 700 Hz bandwidth</w:t>
            </w:r>
          </w:p>
          <w:p w14:paraId="353FC5FF" w14:textId="77777777" w:rsidR="00EC4D1E" w:rsidRDefault="00EC4D1E" w:rsidP="00F169C2">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A9B853A" w14:textId="77777777" w:rsidR="00EC4D1E" w:rsidRDefault="00EC4D1E" w:rsidP="00F169C2">
            <w:pPr>
              <w:pStyle w:val="TAH"/>
            </w:pPr>
            <w:r>
              <w:t>Declared emission level (</w:t>
            </w:r>
            <w:proofErr w:type="spellStart"/>
            <w:r>
              <w:t>dBW</w:t>
            </w:r>
            <w:proofErr w:type="spellEnd"/>
            <w:r>
              <w:t>) of discrete emissions of less than 2 kHz bandwidth</w:t>
            </w:r>
          </w:p>
          <w:p w14:paraId="6B52E7BF" w14:textId="77777777" w:rsidR="00EC4D1E" w:rsidRDefault="00EC4D1E" w:rsidP="00F169C2">
            <w:pPr>
              <w:pStyle w:val="TAH"/>
              <w:rPr>
                <w:rFonts w:cs="Arial"/>
              </w:rPr>
            </w:pPr>
            <w:r>
              <w:t>(Measurement bandwidth = 1 kHz)</w:t>
            </w:r>
          </w:p>
        </w:tc>
      </w:tr>
      <w:tr w:rsidR="00EC4D1E" w14:paraId="59643884" w14:textId="77777777" w:rsidTr="00F169C2">
        <w:trPr>
          <w:cantSplit/>
          <w:jc w:val="center"/>
        </w:trPr>
        <w:tc>
          <w:tcPr>
            <w:tcW w:w="1743" w:type="dxa"/>
            <w:tcBorders>
              <w:top w:val="single" w:sz="6" w:space="0" w:color="000000"/>
              <w:left w:val="single" w:sz="6" w:space="0" w:color="000000"/>
              <w:bottom w:val="nil"/>
              <w:right w:val="single" w:sz="6" w:space="0" w:color="000000"/>
            </w:tcBorders>
            <w:hideMark/>
          </w:tcPr>
          <w:p w14:paraId="758A9689" w14:textId="77777777" w:rsidR="00EC4D1E" w:rsidRDefault="00EC4D1E" w:rsidP="00F169C2">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60BE0F30" w14:textId="77777777" w:rsidR="00EC4D1E" w:rsidRDefault="00EC4D1E" w:rsidP="00F169C2">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659835E" w14:textId="77777777" w:rsidR="00EC4D1E" w:rsidRDefault="00EC4D1E" w:rsidP="00F169C2">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311B2AB" w14:textId="77777777" w:rsidR="00EC4D1E" w:rsidRDefault="00EC4D1E" w:rsidP="00F169C2">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39003E56" w14:textId="77777777" w:rsidR="00EC4D1E" w:rsidRDefault="00EC4D1E" w:rsidP="00F169C2">
            <w:pPr>
              <w:pStyle w:val="TAC"/>
              <w:rPr>
                <w:rFonts w:cs="Arial"/>
              </w:rPr>
            </w:pPr>
            <w:r>
              <w:t>P</w:t>
            </w:r>
            <w:r>
              <w:rPr>
                <w:vertAlign w:val="subscript"/>
              </w:rPr>
              <w:t>EM,n54,f</w:t>
            </w:r>
          </w:p>
        </w:tc>
      </w:tr>
      <w:tr w:rsidR="00EC4D1E" w14:paraId="2899CF85" w14:textId="77777777" w:rsidTr="00F169C2">
        <w:trPr>
          <w:cantSplit/>
          <w:jc w:val="center"/>
        </w:trPr>
        <w:tc>
          <w:tcPr>
            <w:tcW w:w="1743" w:type="dxa"/>
            <w:tcBorders>
              <w:top w:val="nil"/>
              <w:left w:val="single" w:sz="6" w:space="0" w:color="000000"/>
              <w:bottom w:val="nil"/>
              <w:right w:val="single" w:sz="6" w:space="0" w:color="000000"/>
            </w:tcBorders>
            <w:vAlign w:val="center"/>
            <w:hideMark/>
          </w:tcPr>
          <w:p w14:paraId="74D90088" w14:textId="77777777" w:rsidR="00EC4D1E" w:rsidRDefault="00EC4D1E" w:rsidP="00F169C2">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3F666C7" w14:textId="77777777" w:rsidR="00EC4D1E" w:rsidRDefault="00EC4D1E" w:rsidP="00F169C2">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5ED1C66B" w14:textId="77777777" w:rsidR="00EC4D1E" w:rsidRDefault="00EC4D1E" w:rsidP="00F169C2">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30B5E6D1" w14:textId="77777777" w:rsidR="00EC4D1E" w:rsidRDefault="00EC4D1E" w:rsidP="00F169C2">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4D64A1A3" w14:textId="77777777" w:rsidR="00EC4D1E" w:rsidRDefault="00EC4D1E" w:rsidP="00F169C2">
            <w:pPr>
              <w:pStyle w:val="TAC"/>
              <w:rPr>
                <w:rFonts w:cs="Arial"/>
              </w:rPr>
            </w:pPr>
          </w:p>
        </w:tc>
      </w:tr>
      <w:tr w:rsidR="00EC4D1E" w14:paraId="24CF6552" w14:textId="77777777" w:rsidTr="00F169C2">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FBAEAF9" w14:textId="77777777" w:rsidR="00EC4D1E" w:rsidRDefault="00EC4D1E" w:rsidP="00F169C2">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0D51B24" w14:textId="77777777" w:rsidR="00EC4D1E" w:rsidRDefault="00EC4D1E" w:rsidP="00F169C2">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A7EEEE5" w14:textId="77777777" w:rsidR="00EC4D1E" w:rsidRDefault="00EC4D1E" w:rsidP="00F169C2">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9FB795" w14:textId="77777777" w:rsidR="00EC4D1E" w:rsidRDefault="00EC4D1E" w:rsidP="00F169C2">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7452BAA6" w14:textId="77777777" w:rsidR="00EC4D1E" w:rsidRDefault="00EC4D1E" w:rsidP="00F169C2">
            <w:pPr>
              <w:pStyle w:val="TAC"/>
              <w:rPr>
                <w:rFonts w:cs="Arial"/>
              </w:rPr>
            </w:pPr>
          </w:p>
        </w:tc>
      </w:tr>
    </w:tbl>
    <w:p w14:paraId="436ECDBC" w14:textId="77777777" w:rsidR="00EC4D1E" w:rsidRDefault="00EC4D1E" w:rsidP="00EC4D1E">
      <w:bookmarkStart w:id="1773" w:name="_Toc21093201"/>
      <w:bookmarkStart w:id="1774" w:name="_Toc29762730"/>
      <w:bookmarkStart w:id="1775" w:name="_Toc36025905"/>
      <w:bookmarkStart w:id="1776" w:name="_Toc44584775"/>
      <w:bookmarkStart w:id="1777" w:name="_Toc45869068"/>
      <w:bookmarkStart w:id="1778" w:name="_Toc52553627"/>
      <w:bookmarkStart w:id="1779" w:name="_Toc61111874"/>
      <w:bookmarkStart w:id="1780" w:name="_Toc61125956"/>
      <w:bookmarkStart w:id="1781" w:name="_Toc61126117"/>
    </w:p>
    <w:p w14:paraId="0CD78210" w14:textId="77777777" w:rsidR="00EC4D1E" w:rsidRDefault="00EC4D1E" w:rsidP="00EC4D1E">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73"/>
      <w:bookmarkEnd w:id="1774"/>
      <w:bookmarkEnd w:id="1775"/>
      <w:bookmarkEnd w:id="1776"/>
      <w:bookmarkEnd w:id="1777"/>
      <w:bookmarkEnd w:id="1778"/>
      <w:bookmarkEnd w:id="1779"/>
      <w:bookmarkEnd w:id="1780"/>
      <w:bookmarkEnd w:id="1781"/>
    </w:p>
    <w:p w14:paraId="42A54E58" w14:textId="77777777" w:rsidR="00EC4D1E" w:rsidRPr="008C3753" w:rsidRDefault="00EC4D1E" w:rsidP="00EC4D1E"/>
    <w:p w14:paraId="5ABB5817" w14:textId="77777777" w:rsidR="00EC4D1E" w:rsidRPr="008C3753" w:rsidRDefault="00EC4D1E" w:rsidP="00EC4D1E">
      <w:pPr>
        <w:pStyle w:val="Heading6"/>
      </w:pPr>
      <w:bookmarkStart w:id="1782" w:name="_Toc21099996"/>
      <w:bookmarkStart w:id="1783" w:name="_Toc29809794"/>
      <w:bookmarkStart w:id="1784" w:name="_Toc36645179"/>
      <w:bookmarkStart w:id="1785" w:name="_Toc37272233"/>
      <w:bookmarkStart w:id="1786" w:name="_Toc45884479"/>
      <w:bookmarkStart w:id="1787" w:name="_Toc53182502"/>
      <w:bookmarkStart w:id="1788" w:name="_Toc58860243"/>
      <w:bookmarkStart w:id="1789" w:name="_Toc58862747"/>
      <w:bookmarkStart w:id="1790" w:name="_Toc61182740"/>
      <w:bookmarkStart w:id="1791" w:name="_Toc66728054"/>
      <w:bookmarkStart w:id="1792" w:name="_Toc74961858"/>
      <w:bookmarkStart w:id="1793" w:name="_Toc75242768"/>
      <w:bookmarkStart w:id="1794" w:name="_Toc76545114"/>
      <w:bookmarkStart w:id="1795" w:name="_Toc82595217"/>
      <w:bookmarkStart w:id="1796" w:name="_Toc89955248"/>
      <w:bookmarkStart w:id="1797" w:name="_Toc98773673"/>
      <w:bookmarkStart w:id="1798" w:name="_Toc106201432"/>
      <w:bookmarkStart w:id="1799" w:name="_Toc115191286"/>
      <w:bookmarkStart w:id="1800" w:name="_Toc122013116"/>
      <w:bookmarkStart w:id="1801" w:name="_Toc124155935"/>
      <w:bookmarkStart w:id="1802" w:name="_Toc131537695"/>
      <w:bookmarkStart w:id="1803" w:name="_Toc137397902"/>
      <w:bookmarkStart w:id="1804" w:name="_Toc156576118"/>
      <w:bookmarkStart w:id="1805" w:name="_Toc176944640"/>
      <w:bookmarkStart w:id="1806" w:name="_Toc187256918"/>
      <w:r w:rsidRPr="008C3753">
        <w:t>6.6.5.5.1.4</w:t>
      </w:r>
      <w:r w:rsidRPr="008C3753">
        <w:tab/>
        <w:t>Co-location with other base stations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602F4731" w14:textId="77777777" w:rsidR="00EC4D1E" w:rsidRPr="008C3753" w:rsidRDefault="00EC4D1E" w:rsidP="00EC4D1E">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0CAFEAB" w14:textId="77777777" w:rsidR="00EC4D1E" w:rsidRPr="008C3753" w:rsidRDefault="00EC4D1E" w:rsidP="00EC4D1E">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6988DC2" w14:textId="29021F03" w:rsidR="00EC4D1E" w:rsidRPr="008C3753" w:rsidRDefault="00EC4D1E" w:rsidP="00EC4D1E">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B87AF7A" w14:textId="087D2502" w:rsidR="00EC4D1E" w:rsidRPr="008C3753" w:rsidRDefault="00EC4D1E" w:rsidP="00EC4D1E">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4D1E" w:rsidRPr="008C3753" w:rsidDel="00EC4D1E" w14:paraId="73F78DDD" w14:textId="682AE9B8" w:rsidTr="00F169C2">
        <w:trPr>
          <w:tblHeader/>
          <w:jc w:val="center"/>
          <w:del w:id="1807" w:author="Iwajlo Angelow (Nokia)" w:date="2025-05-02T15:22:00Z"/>
        </w:trPr>
        <w:tc>
          <w:tcPr>
            <w:tcW w:w="2290" w:type="dxa"/>
            <w:tcBorders>
              <w:top w:val="single" w:sz="4" w:space="0" w:color="auto"/>
              <w:left w:val="single" w:sz="4" w:space="0" w:color="auto"/>
              <w:bottom w:val="nil"/>
              <w:right w:val="single" w:sz="4" w:space="0" w:color="auto"/>
            </w:tcBorders>
          </w:tcPr>
          <w:p w14:paraId="03BCC048" w14:textId="4ADB8683" w:rsidR="00EC4D1E" w:rsidRPr="008C3753" w:rsidDel="00EC4D1E" w:rsidRDefault="00EC4D1E" w:rsidP="00F169C2">
            <w:pPr>
              <w:pStyle w:val="TAH"/>
              <w:rPr>
                <w:del w:id="1808" w:author="Iwajlo Angelow (Nokia)" w:date="2025-05-02T15:22:00Z" w16du:dateUtc="2025-05-02T20:22:00Z"/>
              </w:rPr>
            </w:pPr>
            <w:del w:id="1809" w:author="Iwajlo Angelow (Nokia)" w:date="2025-05-02T15:22:00Z" w16du:dateUtc="2025-05-02T20:22:00Z">
              <w:r w:rsidRPr="008C3753" w:rsidDel="00EC4D1E">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7B29438C" w14:textId="1CF455ED" w:rsidR="00EC4D1E" w:rsidRPr="008C3753" w:rsidDel="00EC4D1E" w:rsidRDefault="00EC4D1E" w:rsidP="00F169C2">
            <w:pPr>
              <w:pStyle w:val="TAH"/>
              <w:rPr>
                <w:del w:id="1810" w:author="Iwajlo Angelow (Nokia)" w:date="2025-05-02T15:22:00Z" w16du:dateUtc="2025-05-02T20:22:00Z"/>
              </w:rPr>
            </w:pPr>
            <w:del w:id="1811" w:author="Iwajlo Angelow (Nokia)" w:date="2025-05-02T15:22:00Z" w16du:dateUtc="2025-05-02T20:22:00Z">
              <w:r w:rsidRPr="008C3753" w:rsidDel="00EC4D1E">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7911574E" w14:textId="2E3787C4" w:rsidR="00EC4D1E" w:rsidRPr="008C3753" w:rsidDel="00EC4D1E" w:rsidRDefault="00EC4D1E" w:rsidP="00F169C2">
            <w:pPr>
              <w:pStyle w:val="TAH"/>
              <w:rPr>
                <w:del w:id="1812" w:author="Iwajlo Angelow (Nokia)" w:date="2025-05-02T15:22:00Z" w16du:dateUtc="2025-05-02T20:22:00Z"/>
                <w:rFonts w:cs="Arial"/>
              </w:rPr>
            </w:pPr>
            <w:del w:id="1813" w:author="Iwajlo Angelow (Nokia)" w:date="2025-05-02T15:22:00Z" w16du:dateUtc="2025-05-02T20:22:00Z">
              <w:r w:rsidRPr="008C3753" w:rsidDel="00EC4D1E">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294F3882" w14:textId="3AD51D12" w:rsidR="00EC4D1E" w:rsidRPr="008C3753" w:rsidDel="00EC4D1E" w:rsidRDefault="00EC4D1E" w:rsidP="00F169C2">
            <w:pPr>
              <w:pStyle w:val="TAH"/>
              <w:rPr>
                <w:del w:id="1814" w:author="Iwajlo Angelow (Nokia)" w:date="2025-05-02T15:22:00Z" w16du:dateUtc="2025-05-02T20:22:00Z"/>
              </w:rPr>
            </w:pPr>
            <w:del w:id="1815" w:author="Iwajlo Angelow (Nokia)" w:date="2025-05-02T15:22:00Z" w16du:dateUtc="2025-05-02T20:22:00Z">
              <w:r w:rsidRPr="008C3753" w:rsidDel="00EC4D1E">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5F379FBA" w14:textId="69687A5B" w:rsidR="00EC4D1E" w:rsidRPr="008C3753" w:rsidDel="00EC4D1E" w:rsidRDefault="00EC4D1E" w:rsidP="00F169C2">
            <w:pPr>
              <w:pStyle w:val="TAH"/>
              <w:rPr>
                <w:del w:id="1816" w:author="Iwajlo Angelow (Nokia)" w:date="2025-05-02T15:22:00Z" w16du:dateUtc="2025-05-02T20:22:00Z"/>
                <w:rFonts w:cs="Arial"/>
              </w:rPr>
            </w:pPr>
            <w:del w:id="1817" w:author="Iwajlo Angelow (Nokia)" w:date="2025-05-02T15:22:00Z" w16du:dateUtc="2025-05-02T20:22:00Z">
              <w:r w:rsidRPr="008C3753" w:rsidDel="00EC4D1E">
                <w:rPr>
                  <w:rFonts w:cs="Arial"/>
                </w:rPr>
                <w:delText>Note</w:delText>
              </w:r>
            </w:del>
          </w:p>
        </w:tc>
      </w:tr>
      <w:tr w:rsidR="00EC4D1E" w:rsidRPr="008C3753" w:rsidDel="00EC4D1E" w14:paraId="03782E4F" w14:textId="50F2D05B" w:rsidTr="00F169C2">
        <w:trPr>
          <w:tblHeader/>
          <w:jc w:val="center"/>
          <w:del w:id="1818" w:author="Iwajlo Angelow (Nokia)" w:date="2025-05-02T15:22:00Z"/>
        </w:trPr>
        <w:tc>
          <w:tcPr>
            <w:tcW w:w="2290" w:type="dxa"/>
            <w:tcBorders>
              <w:top w:val="nil"/>
              <w:left w:val="single" w:sz="4" w:space="0" w:color="auto"/>
              <w:bottom w:val="single" w:sz="4" w:space="0" w:color="auto"/>
              <w:right w:val="single" w:sz="4" w:space="0" w:color="auto"/>
            </w:tcBorders>
          </w:tcPr>
          <w:p w14:paraId="7B0A5BAE" w14:textId="515530ED" w:rsidR="00EC4D1E" w:rsidRPr="008C3753" w:rsidDel="00EC4D1E" w:rsidRDefault="00EC4D1E" w:rsidP="00F169C2">
            <w:pPr>
              <w:pStyle w:val="TAH"/>
              <w:rPr>
                <w:del w:id="1819" w:author="Iwajlo Angelow (Nokia)" w:date="2025-05-02T15:22:00Z" w16du:dateUtc="2025-05-02T20:22:00Z"/>
              </w:rPr>
            </w:pPr>
          </w:p>
        </w:tc>
        <w:tc>
          <w:tcPr>
            <w:tcW w:w="1995" w:type="dxa"/>
            <w:tcBorders>
              <w:top w:val="nil"/>
              <w:left w:val="single" w:sz="4" w:space="0" w:color="auto"/>
              <w:bottom w:val="single" w:sz="4" w:space="0" w:color="auto"/>
              <w:right w:val="single" w:sz="4" w:space="0" w:color="auto"/>
            </w:tcBorders>
          </w:tcPr>
          <w:p w14:paraId="576C20EA" w14:textId="3CF11EAF" w:rsidR="00EC4D1E" w:rsidRPr="008C3753" w:rsidDel="00EC4D1E" w:rsidRDefault="00EC4D1E" w:rsidP="00F169C2">
            <w:pPr>
              <w:pStyle w:val="TAH"/>
              <w:rPr>
                <w:del w:id="1820" w:author="Iwajlo Angelow (Nokia)" w:date="2025-05-02T15:22:00Z" w16du:dateUtc="2025-05-02T20:22:00Z"/>
                <w:rFonts w:cs="Arial"/>
              </w:rPr>
            </w:pPr>
            <w:del w:id="1821" w:author="Iwajlo Angelow (Nokia)" w:date="2025-05-02T15:22:00Z" w16du:dateUtc="2025-05-02T20:22:00Z">
              <w:r w:rsidRPr="008C3753" w:rsidDel="00EC4D1E">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A3790D7" w14:textId="0243F872" w:rsidR="00EC4D1E" w:rsidRPr="008C3753" w:rsidDel="00EC4D1E" w:rsidRDefault="00EC4D1E" w:rsidP="00F169C2">
            <w:pPr>
              <w:pStyle w:val="TAH"/>
              <w:rPr>
                <w:del w:id="1822" w:author="Iwajlo Angelow (Nokia)" w:date="2025-05-02T15:22:00Z" w16du:dateUtc="2025-05-02T20:22:00Z"/>
                <w:rFonts w:cs="Arial"/>
              </w:rPr>
            </w:pPr>
            <w:del w:id="1823" w:author="Iwajlo Angelow (Nokia)" w:date="2025-05-02T15:22:00Z" w16du:dateUtc="2025-05-02T20:22:00Z">
              <w:r w:rsidRPr="008C3753" w:rsidDel="00EC4D1E">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70BC6E28" w14:textId="5C37F2BF" w:rsidR="00EC4D1E" w:rsidRPr="008C3753" w:rsidDel="00EC4D1E" w:rsidRDefault="00EC4D1E" w:rsidP="00F169C2">
            <w:pPr>
              <w:pStyle w:val="TAH"/>
              <w:rPr>
                <w:del w:id="1824" w:author="Iwajlo Angelow (Nokia)" w:date="2025-05-02T15:22:00Z" w16du:dateUtc="2025-05-02T20:22:00Z"/>
              </w:rPr>
            </w:pPr>
            <w:del w:id="1825" w:author="Iwajlo Angelow (Nokia)" w:date="2025-05-02T15:22:00Z" w16du:dateUtc="2025-05-02T20:22:00Z">
              <w:r w:rsidRPr="008C3753" w:rsidDel="00EC4D1E">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07DADD82" w14:textId="6511F976" w:rsidR="00EC4D1E" w:rsidRPr="008C3753" w:rsidDel="00EC4D1E" w:rsidRDefault="00EC4D1E" w:rsidP="00F169C2">
            <w:pPr>
              <w:pStyle w:val="TAH"/>
              <w:rPr>
                <w:del w:id="1826" w:author="Iwajlo Angelow (Nokia)" w:date="2025-05-02T15:22:00Z" w16du:dateUtc="2025-05-02T20:22:00Z"/>
                <w:rFonts w:cs="Arial"/>
              </w:rPr>
            </w:pPr>
            <w:del w:id="1827" w:author="Iwajlo Angelow (Nokia)" w:date="2025-05-02T15:22:00Z" w16du:dateUtc="2025-05-02T20:22:00Z">
              <w:r w:rsidRPr="008C3753" w:rsidDel="00EC4D1E">
                <w:rPr>
                  <w:rFonts w:cs="Arial"/>
                </w:rPr>
                <w:delText>LA BS</w:delText>
              </w:r>
            </w:del>
          </w:p>
        </w:tc>
        <w:tc>
          <w:tcPr>
            <w:tcW w:w="1414" w:type="dxa"/>
            <w:tcBorders>
              <w:top w:val="nil"/>
              <w:left w:val="single" w:sz="4" w:space="0" w:color="auto"/>
              <w:bottom w:val="single" w:sz="4" w:space="0" w:color="auto"/>
              <w:right w:val="single" w:sz="4" w:space="0" w:color="auto"/>
            </w:tcBorders>
          </w:tcPr>
          <w:p w14:paraId="72708A22" w14:textId="669CE0B0" w:rsidR="00EC4D1E" w:rsidRPr="008C3753" w:rsidDel="00EC4D1E" w:rsidRDefault="00EC4D1E" w:rsidP="00F169C2">
            <w:pPr>
              <w:pStyle w:val="TAH"/>
              <w:rPr>
                <w:del w:id="1828" w:author="Iwajlo Angelow (Nokia)" w:date="2025-05-02T15:22:00Z" w16du:dateUtc="2025-05-02T20:22:00Z"/>
                <w:rFonts w:cs="Arial"/>
              </w:rPr>
            </w:pPr>
            <w:del w:id="1829" w:author="Iwajlo Angelow (Nokia)" w:date="2025-05-02T15:22:00Z" w16du:dateUtc="2025-05-02T20:22:00Z">
              <w:r w:rsidRPr="008C3753" w:rsidDel="00EC4D1E">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270263F" w14:textId="2B64B14E" w:rsidR="00EC4D1E" w:rsidRPr="008C3753" w:rsidDel="00EC4D1E" w:rsidRDefault="00EC4D1E" w:rsidP="00F169C2">
            <w:pPr>
              <w:pStyle w:val="TAH"/>
              <w:rPr>
                <w:del w:id="1830" w:author="Iwajlo Angelow (Nokia)" w:date="2025-05-02T15:22:00Z" w16du:dateUtc="2025-05-02T20:22:00Z"/>
                <w:rFonts w:cs="Arial"/>
              </w:rPr>
            </w:pPr>
          </w:p>
        </w:tc>
      </w:tr>
      <w:tr w:rsidR="00EC4D1E" w:rsidRPr="008C3753" w:rsidDel="00EC4D1E" w14:paraId="789BC72C" w14:textId="3EA168FD" w:rsidTr="00F169C2">
        <w:trPr>
          <w:tblHeader/>
          <w:jc w:val="center"/>
          <w:del w:id="183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49543FF" w14:textId="65E71427" w:rsidR="00EC4D1E" w:rsidRPr="008C3753" w:rsidDel="00EC4D1E" w:rsidRDefault="00EC4D1E" w:rsidP="00F169C2">
            <w:pPr>
              <w:pStyle w:val="TAC"/>
              <w:rPr>
                <w:del w:id="1832" w:author="Iwajlo Angelow (Nokia)" w:date="2025-05-02T15:22:00Z" w16du:dateUtc="2025-05-02T20:22:00Z"/>
              </w:rPr>
            </w:pPr>
            <w:del w:id="1833" w:author="Iwajlo Angelow (Nokia)" w:date="2025-05-02T15:22:00Z" w16du:dateUtc="2025-05-02T20:22:00Z">
              <w:r w:rsidRPr="008C3753" w:rsidDel="00EC4D1E">
                <w:delText>GSM900</w:delText>
              </w:r>
            </w:del>
          </w:p>
        </w:tc>
        <w:tc>
          <w:tcPr>
            <w:tcW w:w="1995" w:type="dxa"/>
            <w:tcBorders>
              <w:top w:val="single" w:sz="4" w:space="0" w:color="auto"/>
              <w:left w:val="single" w:sz="4" w:space="0" w:color="auto"/>
              <w:bottom w:val="single" w:sz="4" w:space="0" w:color="auto"/>
              <w:right w:val="single" w:sz="4" w:space="0" w:color="auto"/>
            </w:tcBorders>
          </w:tcPr>
          <w:p w14:paraId="5D5E696C" w14:textId="441C86DC" w:rsidR="00EC4D1E" w:rsidRPr="008C3753" w:rsidDel="00EC4D1E" w:rsidRDefault="00EC4D1E" w:rsidP="00F169C2">
            <w:pPr>
              <w:pStyle w:val="TAC"/>
              <w:rPr>
                <w:del w:id="1834" w:author="Iwajlo Angelow (Nokia)" w:date="2025-05-02T15:22:00Z" w16du:dateUtc="2025-05-02T20:22:00Z"/>
              </w:rPr>
            </w:pPr>
            <w:del w:id="1835" w:author="Iwajlo Angelow (Nokia)" w:date="2025-05-02T15:22:00Z" w16du:dateUtc="2025-05-02T20:22:00Z">
              <w:r w:rsidRPr="008C3753" w:rsidDel="00EC4D1E">
                <w:delText>876-915 MHz</w:delText>
              </w:r>
            </w:del>
          </w:p>
        </w:tc>
        <w:tc>
          <w:tcPr>
            <w:tcW w:w="879" w:type="dxa"/>
            <w:tcBorders>
              <w:top w:val="single" w:sz="4" w:space="0" w:color="auto"/>
              <w:left w:val="single" w:sz="4" w:space="0" w:color="auto"/>
              <w:bottom w:val="single" w:sz="4" w:space="0" w:color="auto"/>
              <w:right w:val="single" w:sz="4" w:space="0" w:color="auto"/>
            </w:tcBorders>
          </w:tcPr>
          <w:p w14:paraId="09FF41A2" w14:textId="485F4D96" w:rsidR="00EC4D1E" w:rsidRPr="008C3753" w:rsidDel="00EC4D1E" w:rsidRDefault="00EC4D1E" w:rsidP="00F169C2">
            <w:pPr>
              <w:pStyle w:val="TAC"/>
              <w:rPr>
                <w:del w:id="1836" w:author="Iwajlo Angelow (Nokia)" w:date="2025-05-02T15:22:00Z" w16du:dateUtc="2025-05-02T20:22:00Z"/>
              </w:rPr>
            </w:pPr>
            <w:del w:id="1837" w:author="Iwajlo Angelow (Nokia)" w:date="2025-05-02T15:22:00Z" w16du:dateUtc="2025-05-02T20:22:00Z">
              <w:r w:rsidRPr="008C3753" w:rsidDel="00EC4D1E">
                <w:delText>-98 dBm</w:delText>
              </w:r>
            </w:del>
          </w:p>
        </w:tc>
        <w:tc>
          <w:tcPr>
            <w:tcW w:w="879" w:type="dxa"/>
            <w:tcBorders>
              <w:top w:val="single" w:sz="4" w:space="0" w:color="auto"/>
              <w:left w:val="single" w:sz="4" w:space="0" w:color="auto"/>
              <w:bottom w:val="single" w:sz="4" w:space="0" w:color="auto"/>
              <w:right w:val="single" w:sz="4" w:space="0" w:color="auto"/>
            </w:tcBorders>
          </w:tcPr>
          <w:p w14:paraId="20859ED3" w14:textId="54F1601F" w:rsidR="00EC4D1E" w:rsidRPr="008C3753" w:rsidDel="00EC4D1E" w:rsidRDefault="00EC4D1E" w:rsidP="00F169C2">
            <w:pPr>
              <w:pStyle w:val="TAC"/>
              <w:rPr>
                <w:del w:id="1838" w:author="Iwajlo Angelow (Nokia)" w:date="2025-05-02T15:22:00Z" w16du:dateUtc="2025-05-02T20:22:00Z"/>
                <w:rFonts w:cs="Arial"/>
              </w:rPr>
            </w:pPr>
            <w:del w:id="183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12AB641" w14:textId="10F49FBD" w:rsidR="00EC4D1E" w:rsidRPr="008C3753" w:rsidDel="00EC4D1E" w:rsidRDefault="00EC4D1E" w:rsidP="00F169C2">
            <w:pPr>
              <w:pStyle w:val="TAC"/>
              <w:rPr>
                <w:del w:id="1840" w:author="Iwajlo Angelow (Nokia)" w:date="2025-05-02T15:22:00Z" w16du:dateUtc="2025-05-02T20:22:00Z"/>
                <w:rFonts w:cs="Arial"/>
              </w:rPr>
            </w:pPr>
            <w:del w:id="1841" w:author="Iwajlo Angelow (Nokia)" w:date="2025-05-02T15:22:00Z" w16du:dateUtc="2025-05-02T20:22:00Z">
              <w:r w:rsidRPr="008C3753" w:rsidDel="00EC4D1E">
                <w:delText>-70 dBm</w:delText>
              </w:r>
            </w:del>
          </w:p>
        </w:tc>
        <w:tc>
          <w:tcPr>
            <w:tcW w:w="1414" w:type="dxa"/>
            <w:tcBorders>
              <w:top w:val="single" w:sz="4" w:space="0" w:color="auto"/>
              <w:left w:val="single" w:sz="4" w:space="0" w:color="auto"/>
              <w:bottom w:val="single" w:sz="4" w:space="0" w:color="auto"/>
              <w:right w:val="single" w:sz="4" w:space="0" w:color="auto"/>
            </w:tcBorders>
          </w:tcPr>
          <w:p w14:paraId="1E9EBEE5" w14:textId="1ABE507A" w:rsidR="00EC4D1E" w:rsidRPr="008C3753" w:rsidDel="00EC4D1E" w:rsidRDefault="00EC4D1E" w:rsidP="00F169C2">
            <w:pPr>
              <w:pStyle w:val="TAC"/>
              <w:rPr>
                <w:del w:id="1842" w:author="Iwajlo Angelow (Nokia)" w:date="2025-05-02T15:22:00Z" w16du:dateUtc="2025-05-02T20:22:00Z"/>
              </w:rPr>
            </w:pPr>
            <w:del w:id="1843"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0E2484" w14:textId="12220834" w:rsidR="00EC4D1E" w:rsidRPr="008C3753" w:rsidDel="00EC4D1E" w:rsidRDefault="00EC4D1E" w:rsidP="00F169C2">
            <w:pPr>
              <w:pStyle w:val="TAC"/>
              <w:rPr>
                <w:del w:id="1844" w:author="Iwajlo Angelow (Nokia)" w:date="2025-05-02T15:22:00Z" w16du:dateUtc="2025-05-02T20:22:00Z"/>
                <w:rFonts w:cs="Arial"/>
              </w:rPr>
            </w:pPr>
          </w:p>
        </w:tc>
      </w:tr>
      <w:tr w:rsidR="00EC4D1E" w:rsidRPr="008C3753" w:rsidDel="00EC4D1E" w14:paraId="7C48227E" w14:textId="4C07E801" w:rsidTr="00F169C2">
        <w:trPr>
          <w:tblHeader/>
          <w:jc w:val="center"/>
          <w:del w:id="184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34E06B" w14:textId="74E3CCD9" w:rsidR="00EC4D1E" w:rsidRPr="008C3753" w:rsidDel="00EC4D1E" w:rsidRDefault="00EC4D1E" w:rsidP="00F169C2">
            <w:pPr>
              <w:pStyle w:val="TAC"/>
              <w:rPr>
                <w:del w:id="1846" w:author="Iwajlo Angelow (Nokia)" w:date="2025-05-02T15:22:00Z" w16du:dateUtc="2025-05-02T20:22:00Z"/>
              </w:rPr>
            </w:pPr>
            <w:del w:id="1847" w:author="Iwajlo Angelow (Nokia)" w:date="2025-05-02T15:22:00Z" w16du:dateUtc="2025-05-02T20:22:00Z">
              <w:r w:rsidRPr="008C3753" w:rsidDel="00EC4D1E">
                <w:delText>DCS1800</w:delText>
              </w:r>
            </w:del>
          </w:p>
        </w:tc>
        <w:tc>
          <w:tcPr>
            <w:tcW w:w="1995" w:type="dxa"/>
            <w:tcBorders>
              <w:top w:val="single" w:sz="4" w:space="0" w:color="auto"/>
              <w:left w:val="single" w:sz="4" w:space="0" w:color="auto"/>
              <w:bottom w:val="single" w:sz="4" w:space="0" w:color="auto"/>
              <w:right w:val="single" w:sz="4" w:space="0" w:color="auto"/>
            </w:tcBorders>
          </w:tcPr>
          <w:p w14:paraId="06921F0C" w14:textId="6506256E" w:rsidR="00EC4D1E" w:rsidRPr="008C3753" w:rsidDel="00EC4D1E" w:rsidRDefault="00EC4D1E" w:rsidP="00F169C2">
            <w:pPr>
              <w:pStyle w:val="TAC"/>
              <w:rPr>
                <w:del w:id="1848" w:author="Iwajlo Angelow (Nokia)" w:date="2025-05-02T15:22:00Z" w16du:dateUtc="2025-05-02T20:22:00Z"/>
              </w:rPr>
            </w:pPr>
            <w:del w:id="1849" w:author="Iwajlo Angelow (Nokia)" w:date="2025-05-02T15:22:00Z" w16du:dateUtc="2025-05-02T20:22:00Z">
              <w:r w:rsidRPr="008C3753" w:rsidDel="00EC4D1E">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EBDCF59" w14:textId="45B516B9" w:rsidR="00EC4D1E" w:rsidRPr="008C3753" w:rsidDel="00EC4D1E" w:rsidRDefault="00EC4D1E" w:rsidP="00F169C2">
            <w:pPr>
              <w:pStyle w:val="TAC"/>
              <w:rPr>
                <w:del w:id="1850" w:author="Iwajlo Angelow (Nokia)" w:date="2025-05-02T15:22:00Z" w16du:dateUtc="2025-05-02T20:22:00Z"/>
              </w:rPr>
            </w:pPr>
            <w:del w:id="1851"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2C867D1" w14:textId="53EDB7D5" w:rsidR="00EC4D1E" w:rsidRPr="008C3753" w:rsidDel="00EC4D1E" w:rsidRDefault="00EC4D1E" w:rsidP="00F169C2">
            <w:pPr>
              <w:pStyle w:val="TAC"/>
              <w:rPr>
                <w:del w:id="1852" w:author="Iwajlo Angelow (Nokia)" w:date="2025-05-02T15:22:00Z" w16du:dateUtc="2025-05-02T20:22:00Z"/>
              </w:rPr>
            </w:pPr>
            <w:del w:id="185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D4398A4" w14:textId="11EB6CC4" w:rsidR="00EC4D1E" w:rsidRPr="008C3753" w:rsidDel="00EC4D1E" w:rsidRDefault="00EC4D1E" w:rsidP="00F169C2">
            <w:pPr>
              <w:pStyle w:val="TAC"/>
              <w:rPr>
                <w:del w:id="1854" w:author="Iwajlo Angelow (Nokia)" w:date="2025-05-02T15:22:00Z" w16du:dateUtc="2025-05-02T20:22:00Z"/>
              </w:rPr>
            </w:pPr>
            <w:del w:id="1855" w:author="Iwajlo Angelow (Nokia)" w:date="2025-05-02T15:22:00Z" w16du:dateUtc="2025-05-02T20:22:00Z">
              <w:r w:rsidRPr="008C3753" w:rsidDel="00EC4D1E">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5438BA4" w14:textId="2B142D61" w:rsidR="00EC4D1E" w:rsidRPr="008C3753" w:rsidDel="00EC4D1E" w:rsidRDefault="00EC4D1E" w:rsidP="00F169C2">
            <w:pPr>
              <w:pStyle w:val="TAC"/>
              <w:rPr>
                <w:del w:id="1856" w:author="Iwajlo Angelow (Nokia)" w:date="2025-05-02T15:22:00Z" w16du:dateUtc="2025-05-02T20:22:00Z"/>
              </w:rPr>
            </w:pPr>
            <w:del w:id="185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50F808" w14:textId="401DA320" w:rsidR="00EC4D1E" w:rsidRPr="008C3753" w:rsidDel="00EC4D1E" w:rsidRDefault="00EC4D1E" w:rsidP="00F169C2">
            <w:pPr>
              <w:pStyle w:val="TAC"/>
              <w:rPr>
                <w:del w:id="1858" w:author="Iwajlo Angelow (Nokia)" w:date="2025-05-02T15:22:00Z" w16du:dateUtc="2025-05-02T20:22:00Z"/>
                <w:rFonts w:cs="Arial"/>
              </w:rPr>
            </w:pPr>
          </w:p>
        </w:tc>
      </w:tr>
      <w:tr w:rsidR="00EC4D1E" w:rsidRPr="008C3753" w:rsidDel="00EC4D1E" w14:paraId="51EDFDEC" w14:textId="1000FA66" w:rsidTr="00F169C2">
        <w:trPr>
          <w:tblHeader/>
          <w:jc w:val="center"/>
          <w:del w:id="185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66048EF" w14:textId="7BE93477" w:rsidR="00EC4D1E" w:rsidRPr="008C3753" w:rsidDel="00EC4D1E" w:rsidRDefault="00EC4D1E" w:rsidP="00F169C2">
            <w:pPr>
              <w:pStyle w:val="TAC"/>
              <w:rPr>
                <w:del w:id="1860" w:author="Iwajlo Angelow (Nokia)" w:date="2025-05-02T15:22:00Z" w16du:dateUtc="2025-05-02T20:22:00Z"/>
              </w:rPr>
            </w:pPr>
            <w:del w:id="1861" w:author="Iwajlo Angelow (Nokia)" w:date="2025-05-02T15:22:00Z" w16du:dateUtc="2025-05-02T20:22:00Z">
              <w:r w:rsidRPr="008C3753" w:rsidDel="00EC4D1E">
                <w:delText>PCS1900</w:delText>
              </w:r>
            </w:del>
          </w:p>
        </w:tc>
        <w:tc>
          <w:tcPr>
            <w:tcW w:w="1995" w:type="dxa"/>
            <w:tcBorders>
              <w:top w:val="single" w:sz="4" w:space="0" w:color="auto"/>
              <w:left w:val="single" w:sz="4" w:space="0" w:color="auto"/>
              <w:bottom w:val="single" w:sz="4" w:space="0" w:color="auto"/>
              <w:right w:val="single" w:sz="4" w:space="0" w:color="auto"/>
            </w:tcBorders>
          </w:tcPr>
          <w:p w14:paraId="66DB011E" w14:textId="4B94BBD3" w:rsidR="00EC4D1E" w:rsidRPr="008C3753" w:rsidDel="00EC4D1E" w:rsidRDefault="00EC4D1E" w:rsidP="00F169C2">
            <w:pPr>
              <w:pStyle w:val="TAC"/>
              <w:rPr>
                <w:del w:id="1862" w:author="Iwajlo Angelow (Nokia)" w:date="2025-05-02T15:22:00Z" w16du:dateUtc="2025-05-02T20:22:00Z"/>
                <w:rFonts w:cs="Arial"/>
              </w:rPr>
            </w:pPr>
            <w:del w:id="1863" w:author="Iwajlo Angelow (Nokia)" w:date="2025-05-02T15:22:00Z" w16du:dateUtc="2025-05-02T20:22:00Z">
              <w:r w:rsidRPr="008C3753" w:rsidDel="00EC4D1E">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AC6C552" w14:textId="4093AB6F" w:rsidR="00EC4D1E" w:rsidRPr="008C3753" w:rsidDel="00EC4D1E" w:rsidRDefault="00EC4D1E" w:rsidP="00F169C2">
            <w:pPr>
              <w:pStyle w:val="TAC"/>
              <w:rPr>
                <w:del w:id="1864" w:author="Iwajlo Angelow (Nokia)" w:date="2025-05-02T15:22:00Z" w16du:dateUtc="2025-05-02T20:22:00Z"/>
                <w:rFonts w:cs="Arial"/>
              </w:rPr>
            </w:pPr>
            <w:del w:id="1865"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368CCA6F" w14:textId="2483BEDF" w:rsidR="00EC4D1E" w:rsidRPr="008C3753" w:rsidDel="00EC4D1E" w:rsidRDefault="00EC4D1E" w:rsidP="00F169C2">
            <w:pPr>
              <w:pStyle w:val="TAC"/>
              <w:rPr>
                <w:del w:id="1866" w:author="Iwajlo Angelow (Nokia)" w:date="2025-05-02T15:22:00Z" w16du:dateUtc="2025-05-02T20:22:00Z"/>
              </w:rPr>
            </w:pPr>
            <w:del w:id="186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23ED0AD" w14:textId="04D997C6" w:rsidR="00EC4D1E" w:rsidRPr="008C3753" w:rsidDel="00EC4D1E" w:rsidRDefault="00EC4D1E" w:rsidP="00F169C2">
            <w:pPr>
              <w:pStyle w:val="TAC"/>
              <w:rPr>
                <w:del w:id="1868" w:author="Iwajlo Angelow (Nokia)" w:date="2025-05-02T15:22:00Z" w16du:dateUtc="2025-05-02T20:22:00Z"/>
                <w:rFonts w:cs="Arial"/>
              </w:rPr>
            </w:pPr>
            <w:del w:id="1869" w:author="Iwajlo Angelow (Nokia)" w:date="2025-05-02T15:22:00Z" w16du:dateUtc="2025-05-02T20:22:00Z">
              <w:r w:rsidRPr="008C3753" w:rsidDel="00EC4D1E">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ED85A35" w14:textId="6168E861" w:rsidR="00EC4D1E" w:rsidRPr="008C3753" w:rsidDel="00EC4D1E" w:rsidRDefault="00EC4D1E" w:rsidP="00F169C2">
            <w:pPr>
              <w:pStyle w:val="TAC"/>
              <w:rPr>
                <w:del w:id="1870" w:author="Iwajlo Angelow (Nokia)" w:date="2025-05-02T15:22:00Z" w16du:dateUtc="2025-05-02T20:22:00Z"/>
                <w:rFonts w:cs="Arial"/>
              </w:rPr>
            </w:pPr>
            <w:del w:id="187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098988" w14:textId="10A7CA1A" w:rsidR="00EC4D1E" w:rsidRPr="008C3753" w:rsidDel="00EC4D1E" w:rsidRDefault="00EC4D1E" w:rsidP="00F169C2">
            <w:pPr>
              <w:pStyle w:val="TAC"/>
              <w:rPr>
                <w:del w:id="1872" w:author="Iwajlo Angelow (Nokia)" w:date="2025-05-02T15:22:00Z" w16du:dateUtc="2025-05-02T20:22:00Z"/>
                <w:rFonts w:cs="Arial"/>
              </w:rPr>
            </w:pPr>
          </w:p>
        </w:tc>
      </w:tr>
      <w:tr w:rsidR="00EC4D1E" w:rsidRPr="008C3753" w:rsidDel="00EC4D1E" w14:paraId="0F3617AF" w14:textId="6419F6DE" w:rsidTr="00F169C2">
        <w:trPr>
          <w:tblHeader/>
          <w:jc w:val="center"/>
          <w:del w:id="187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2332692" w14:textId="6E00E6EF" w:rsidR="00EC4D1E" w:rsidRPr="008C3753" w:rsidDel="00EC4D1E" w:rsidRDefault="00EC4D1E" w:rsidP="00F169C2">
            <w:pPr>
              <w:pStyle w:val="TAC"/>
              <w:rPr>
                <w:del w:id="1874" w:author="Iwajlo Angelow (Nokia)" w:date="2025-05-02T15:22:00Z" w16du:dateUtc="2025-05-02T20:22:00Z"/>
              </w:rPr>
            </w:pPr>
            <w:del w:id="1875" w:author="Iwajlo Angelow (Nokia)" w:date="2025-05-02T15:22:00Z" w16du:dateUtc="2025-05-02T20:22:00Z">
              <w:r w:rsidRPr="008C3753" w:rsidDel="00EC4D1E">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6F5B6EBA" w14:textId="5B3039DC" w:rsidR="00EC4D1E" w:rsidRPr="008C3753" w:rsidDel="00EC4D1E" w:rsidRDefault="00EC4D1E" w:rsidP="00F169C2">
            <w:pPr>
              <w:pStyle w:val="TAC"/>
              <w:rPr>
                <w:del w:id="1876" w:author="Iwajlo Angelow (Nokia)" w:date="2025-05-02T15:22:00Z" w16du:dateUtc="2025-05-02T20:22:00Z"/>
                <w:rFonts w:cs="Arial"/>
              </w:rPr>
            </w:pPr>
            <w:del w:id="1877" w:author="Iwajlo Angelow (Nokia)" w:date="2025-05-02T15:22:00Z" w16du:dateUtc="2025-05-02T20:22:00Z">
              <w:r w:rsidRPr="008C3753" w:rsidDel="00EC4D1E">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1B3BE8C" w14:textId="051C721B" w:rsidR="00EC4D1E" w:rsidRPr="008C3753" w:rsidDel="00EC4D1E" w:rsidRDefault="00EC4D1E" w:rsidP="00F169C2">
            <w:pPr>
              <w:pStyle w:val="TAC"/>
              <w:rPr>
                <w:del w:id="1878" w:author="Iwajlo Angelow (Nokia)" w:date="2025-05-02T15:22:00Z" w16du:dateUtc="2025-05-02T20:22:00Z"/>
                <w:rFonts w:cs="Arial"/>
              </w:rPr>
            </w:pPr>
            <w:del w:id="1879"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7A1C6C5" w14:textId="7E8241A0" w:rsidR="00EC4D1E" w:rsidRPr="008C3753" w:rsidDel="00EC4D1E" w:rsidRDefault="00EC4D1E" w:rsidP="00F169C2">
            <w:pPr>
              <w:pStyle w:val="TAC"/>
              <w:rPr>
                <w:del w:id="1880" w:author="Iwajlo Angelow (Nokia)" w:date="2025-05-02T15:22:00Z" w16du:dateUtc="2025-05-02T20:22:00Z"/>
              </w:rPr>
            </w:pPr>
            <w:del w:id="188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4533919" w14:textId="74058ABE" w:rsidR="00EC4D1E" w:rsidRPr="008C3753" w:rsidDel="00EC4D1E" w:rsidRDefault="00EC4D1E" w:rsidP="00F169C2">
            <w:pPr>
              <w:pStyle w:val="TAC"/>
              <w:rPr>
                <w:del w:id="1882" w:author="Iwajlo Angelow (Nokia)" w:date="2025-05-02T15:22:00Z" w16du:dateUtc="2025-05-02T20:22:00Z"/>
                <w:rFonts w:cs="Arial"/>
              </w:rPr>
            </w:pPr>
            <w:del w:id="1883" w:author="Iwajlo Angelow (Nokia)" w:date="2025-05-02T15:22:00Z" w16du:dateUtc="2025-05-02T20:22:00Z">
              <w:r w:rsidRPr="008C3753" w:rsidDel="00EC4D1E">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7C26380" w14:textId="448906B7" w:rsidR="00EC4D1E" w:rsidRPr="008C3753" w:rsidDel="00EC4D1E" w:rsidRDefault="00EC4D1E" w:rsidP="00F169C2">
            <w:pPr>
              <w:pStyle w:val="TAC"/>
              <w:rPr>
                <w:del w:id="1884" w:author="Iwajlo Angelow (Nokia)" w:date="2025-05-02T15:22:00Z" w16du:dateUtc="2025-05-02T20:22:00Z"/>
                <w:rFonts w:cs="Arial"/>
              </w:rPr>
            </w:pPr>
            <w:del w:id="188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70032A" w14:textId="57D366C2" w:rsidR="00EC4D1E" w:rsidRPr="008C3753" w:rsidDel="00EC4D1E" w:rsidRDefault="00EC4D1E" w:rsidP="00F169C2">
            <w:pPr>
              <w:pStyle w:val="TAC"/>
              <w:rPr>
                <w:del w:id="1886" w:author="Iwajlo Angelow (Nokia)" w:date="2025-05-02T15:22:00Z" w16du:dateUtc="2025-05-02T20:22:00Z"/>
                <w:rFonts w:cs="Arial"/>
              </w:rPr>
            </w:pPr>
          </w:p>
        </w:tc>
      </w:tr>
      <w:tr w:rsidR="00EC4D1E" w:rsidRPr="008C3753" w:rsidDel="00EC4D1E" w14:paraId="7B762D33" w14:textId="3D182FC1" w:rsidTr="00F169C2">
        <w:trPr>
          <w:tblHeader/>
          <w:jc w:val="center"/>
          <w:del w:id="188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9375B9C" w14:textId="22CFDC81" w:rsidR="00EC4D1E" w:rsidRPr="008C3753" w:rsidDel="00EC4D1E" w:rsidRDefault="00EC4D1E" w:rsidP="00F169C2">
            <w:pPr>
              <w:pStyle w:val="TAC"/>
              <w:rPr>
                <w:del w:id="1888" w:author="Iwajlo Angelow (Nokia)" w:date="2025-05-02T15:22:00Z" w16du:dateUtc="2025-05-02T20:22:00Z"/>
              </w:rPr>
            </w:pPr>
            <w:del w:id="1889" w:author="Iwajlo Angelow (Nokia)" w:date="2025-05-02T15:22:00Z" w16du:dateUtc="2025-05-02T20:22:00Z">
              <w:r w:rsidRPr="008C3753" w:rsidDel="00EC4D1E">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4BC22AA4" w14:textId="4EEA284C" w:rsidR="00EC4D1E" w:rsidRPr="008C3753" w:rsidDel="00EC4D1E" w:rsidRDefault="00EC4D1E" w:rsidP="00F169C2">
            <w:pPr>
              <w:pStyle w:val="TAC"/>
              <w:rPr>
                <w:del w:id="1890" w:author="Iwajlo Angelow (Nokia)" w:date="2025-05-02T15:22:00Z" w16du:dateUtc="2025-05-02T20:22:00Z"/>
                <w:rFonts w:cs="Arial"/>
              </w:rPr>
            </w:pPr>
            <w:del w:id="1891" w:author="Iwajlo Angelow (Nokia)" w:date="2025-05-02T15:22:00Z" w16du:dateUtc="2025-05-02T20:22:00Z">
              <w:r w:rsidRPr="008C3753" w:rsidDel="00EC4D1E">
                <w:rPr>
                  <w:rFonts w:cs="Arial"/>
                </w:rPr>
                <w:delText>1920 – 1980 MHz</w:delText>
              </w:r>
            </w:del>
          </w:p>
          <w:p w14:paraId="72EAAD8B" w14:textId="0818C30E" w:rsidR="00EC4D1E" w:rsidRPr="008C3753" w:rsidDel="00EC4D1E" w:rsidRDefault="00EC4D1E" w:rsidP="00F169C2">
            <w:pPr>
              <w:pStyle w:val="TAC"/>
              <w:rPr>
                <w:del w:id="1892"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301090C7" w14:textId="420D3EAA" w:rsidR="00EC4D1E" w:rsidRPr="008C3753" w:rsidDel="00EC4D1E" w:rsidRDefault="00EC4D1E" w:rsidP="00F169C2">
            <w:pPr>
              <w:pStyle w:val="TAC"/>
              <w:rPr>
                <w:del w:id="1893" w:author="Iwajlo Angelow (Nokia)" w:date="2025-05-02T15:22:00Z" w16du:dateUtc="2025-05-02T20:22:00Z"/>
                <w:rFonts w:cs="Arial"/>
              </w:rPr>
            </w:pPr>
            <w:del w:id="189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8EEFB3" w14:textId="0FC3DAC8" w:rsidR="00EC4D1E" w:rsidRPr="008C3753" w:rsidDel="00EC4D1E" w:rsidRDefault="00EC4D1E" w:rsidP="00F169C2">
            <w:pPr>
              <w:pStyle w:val="TAC"/>
              <w:rPr>
                <w:del w:id="1895" w:author="Iwajlo Angelow (Nokia)" w:date="2025-05-02T15:22:00Z" w16du:dateUtc="2025-05-02T20:22:00Z"/>
              </w:rPr>
            </w:pPr>
            <w:del w:id="189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48E4B7E" w14:textId="6CD2BB88" w:rsidR="00EC4D1E" w:rsidRPr="008C3753" w:rsidDel="00EC4D1E" w:rsidRDefault="00EC4D1E" w:rsidP="00F169C2">
            <w:pPr>
              <w:pStyle w:val="TAC"/>
              <w:rPr>
                <w:del w:id="1897" w:author="Iwajlo Angelow (Nokia)" w:date="2025-05-02T15:22:00Z" w16du:dateUtc="2025-05-02T20:22:00Z"/>
                <w:rFonts w:cs="Arial"/>
              </w:rPr>
            </w:pPr>
            <w:del w:id="189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F2F3B8" w14:textId="72964037" w:rsidR="00EC4D1E" w:rsidRPr="008C3753" w:rsidDel="00EC4D1E" w:rsidRDefault="00EC4D1E" w:rsidP="00F169C2">
            <w:pPr>
              <w:pStyle w:val="TAC"/>
              <w:rPr>
                <w:del w:id="1899" w:author="Iwajlo Angelow (Nokia)" w:date="2025-05-02T15:22:00Z" w16du:dateUtc="2025-05-02T20:22:00Z"/>
                <w:rFonts w:cs="Arial"/>
              </w:rPr>
            </w:pPr>
            <w:del w:id="190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7CB69A" w14:textId="092A76B2" w:rsidR="00EC4D1E" w:rsidRPr="008C3753" w:rsidDel="00EC4D1E" w:rsidRDefault="00EC4D1E" w:rsidP="00F169C2">
            <w:pPr>
              <w:pStyle w:val="TAC"/>
              <w:rPr>
                <w:del w:id="1901" w:author="Iwajlo Angelow (Nokia)" w:date="2025-05-02T15:22:00Z" w16du:dateUtc="2025-05-02T20:22:00Z"/>
                <w:rFonts w:cs="Arial"/>
              </w:rPr>
            </w:pPr>
          </w:p>
        </w:tc>
      </w:tr>
      <w:tr w:rsidR="00EC4D1E" w:rsidRPr="008C3753" w:rsidDel="00EC4D1E" w14:paraId="00BBE3E7" w14:textId="2DBEF7C7" w:rsidTr="00F169C2">
        <w:trPr>
          <w:tblHeader/>
          <w:jc w:val="center"/>
          <w:del w:id="190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FB0F615" w14:textId="0FCA8023" w:rsidR="00EC4D1E" w:rsidRPr="008C3753" w:rsidDel="00EC4D1E" w:rsidRDefault="00EC4D1E" w:rsidP="00F169C2">
            <w:pPr>
              <w:pStyle w:val="TAC"/>
              <w:rPr>
                <w:del w:id="1903" w:author="Iwajlo Angelow (Nokia)" w:date="2025-05-02T15:22:00Z" w16du:dateUtc="2025-05-02T20:22:00Z"/>
                <w:lang w:val="sv-SE"/>
              </w:rPr>
            </w:pPr>
            <w:del w:id="1904" w:author="Iwajlo Angelow (Nokia)" w:date="2025-05-02T15:22:00Z" w16du:dateUtc="2025-05-02T20:22:00Z">
              <w:r w:rsidRPr="008C3753" w:rsidDel="00EC4D1E">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42DD8DDF" w14:textId="7FFDFF3D" w:rsidR="00EC4D1E" w:rsidRPr="008C3753" w:rsidDel="00EC4D1E" w:rsidRDefault="00EC4D1E" w:rsidP="00F169C2">
            <w:pPr>
              <w:pStyle w:val="TAC"/>
              <w:rPr>
                <w:del w:id="1905" w:author="Iwajlo Angelow (Nokia)" w:date="2025-05-02T15:22:00Z" w16du:dateUtc="2025-05-02T20:22:00Z"/>
                <w:rFonts w:cs="Arial"/>
              </w:rPr>
            </w:pPr>
            <w:del w:id="1906" w:author="Iwajlo Angelow (Nokia)" w:date="2025-05-02T15:22:00Z" w16du:dateUtc="2025-05-02T20:22:00Z">
              <w:r w:rsidRPr="008C3753" w:rsidDel="00EC4D1E">
                <w:rPr>
                  <w:rFonts w:cs="Arial"/>
                </w:rPr>
                <w:delText>1850 – 1910 MHz</w:delText>
              </w:r>
            </w:del>
          </w:p>
          <w:p w14:paraId="489882CC" w14:textId="4E35BE4C" w:rsidR="00EC4D1E" w:rsidRPr="008C3753" w:rsidDel="00EC4D1E" w:rsidRDefault="00EC4D1E" w:rsidP="00F169C2">
            <w:pPr>
              <w:pStyle w:val="TAC"/>
              <w:rPr>
                <w:del w:id="1907"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1DDE9D56" w14:textId="625E70DD" w:rsidR="00EC4D1E" w:rsidRPr="008C3753" w:rsidDel="00EC4D1E" w:rsidRDefault="00EC4D1E" w:rsidP="00F169C2">
            <w:pPr>
              <w:pStyle w:val="TAC"/>
              <w:rPr>
                <w:del w:id="1908" w:author="Iwajlo Angelow (Nokia)" w:date="2025-05-02T15:22:00Z" w16du:dateUtc="2025-05-02T20:22:00Z"/>
                <w:rFonts w:cs="Arial"/>
              </w:rPr>
            </w:pPr>
            <w:del w:id="190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0469BD3" w14:textId="542B111F" w:rsidR="00EC4D1E" w:rsidRPr="008C3753" w:rsidDel="00EC4D1E" w:rsidRDefault="00EC4D1E" w:rsidP="00F169C2">
            <w:pPr>
              <w:pStyle w:val="TAC"/>
              <w:rPr>
                <w:del w:id="1910" w:author="Iwajlo Angelow (Nokia)" w:date="2025-05-02T15:22:00Z" w16du:dateUtc="2025-05-02T20:22:00Z"/>
              </w:rPr>
            </w:pPr>
            <w:del w:id="191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FD4AE3E" w14:textId="1AF663DC" w:rsidR="00EC4D1E" w:rsidRPr="008C3753" w:rsidDel="00EC4D1E" w:rsidRDefault="00EC4D1E" w:rsidP="00F169C2">
            <w:pPr>
              <w:pStyle w:val="TAC"/>
              <w:rPr>
                <w:del w:id="1912" w:author="Iwajlo Angelow (Nokia)" w:date="2025-05-02T15:22:00Z" w16du:dateUtc="2025-05-02T20:22:00Z"/>
                <w:rFonts w:cs="Arial"/>
              </w:rPr>
            </w:pPr>
            <w:del w:id="191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2D4A08" w14:textId="336BE009" w:rsidR="00EC4D1E" w:rsidRPr="008C3753" w:rsidDel="00EC4D1E" w:rsidRDefault="00EC4D1E" w:rsidP="00F169C2">
            <w:pPr>
              <w:pStyle w:val="TAC"/>
              <w:rPr>
                <w:del w:id="1914" w:author="Iwajlo Angelow (Nokia)" w:date="2025-05-02T15:22:00Z" w16du:dateUtc="2025-05-02T20:22:00Z"/>
                <w:rFonts w:cs="Arial"/>
              </w:rPr>
            </w:pPr>
            <w:del w:id="191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7DDE0A" w14:textId="4C7E8B9E" w:rsidR="00EC4D1E" w:rsidRPr="008C3753" w:rsidDel="00EC4D1E" w:rsidRDefault="00EC4D1E" w:rsidP="00F169C2">
            <w:pPr>
              <w:pStyle w:val="TAC"/>
              <w:rPr>
                <w:del w:id="1916" w:author="Iwajlo Angelow (Nokia)" w:date="2025-05-02T15:22:00Z" w16du:dateUtc="2025-05-02T20:22:00Z"/>
                <w:rFonts w:cs="Arial"/>
              </w:rPr>
            </w:pPr>
          </w:p>
        </w:tc>
      </w:tr>
      <w:tr w:rsidR="00EC4D1E" w:rsidRPr="008C3753" w:rsidDel="00EC4D1E" w14:paraId="3B792E9B" w14:textId="521CFB76" w:rsidTr="00F169C2">
        <w:trPr>
          <w:tblHeader/>
          <w:jc w:val="center"/>
          <w:del w:id="191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322C639" w14:textId="7DD8A6DE" w:rsidR="00EC4D1E" w:rsidRPr="008C3753" w:rsidDel="00EC4D1E" w:rsidRDefault="00EC4D1E" w:rsidP="00F169C2">
            <w:pPr>
              <w:pStyle w:val="TAC"/>
              <w:rPr>
                <w:del w:id="1918" w:author="Iwajlo Angelow (Nokia)" w:date="2025-05-02T15:22:00Z" w16du:dateUtc="2025-05-02T20:22:00Z"/>
              </w:rPr>
            </w:pPr>
            <w:del w:id="1919" w:author="Iwajlo Angelow (Nokia)" w:date="2025-05-02T15:22:00Z" w16du:dateUtc="2025-05-02T20:22:00Z">
              <w:r w:rsidRPr="008C3753" w:rsidDel="00EC4D1E">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281B401E" w14:textId="73A8935B" w:rsidR="00EC4D1E" w:rsidRPr="008C3753" w:rsidDel="00EC4D1E" w:rsidRDefault="00EC4D1E" w:rsidP="00F169C2">
            <w:pPr>
              <w:pStyle w:val="TAC"/>
              <w:rPr>
                <w:del w:id="1920" w:author="Iwajlo Angelow (Nokia)" w:date="2025-05-02T15:22:00Z" w16du:dateUtc="2025-05-02T20:22:00Z"/>
                <w:rFonts w:cs="Arial"/>
              </w:rPr>
            </w:pPr>
            <w:del w:id="1921" w:author="Iwajlo Angelow (Nokia)" w:date="2025-05-02T15:22:00Z" w16du:dateUtc="2025-05-02T20:22:00Z">
              <w:r w:rsidRPr="008C3753" w:rsidDel="00EC4D1E">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87781CF" w14:textId="55E1A03A" w:rsidR="00EC4D1E" w:rsidRPr="008C3753" w:rsidDel="00EC4D1E" w:rsidRDefault="00EC4D1E" w:rsidP="00F169C2">
            <w:pPr>
              <w:pStyle w:val="TAC"/>
              <w:rPr>
                <w:del w:id="1922" w:author="Iwajlo Angelow (Nokia)" w:date="2025-05-02T15:22:00Z" w16du:dateUtc="2025-05-02T20:22:00Z"/>
                <w:rFonts w:cs="Arial"/>
              </w:rPr>
            </w:pPr>
            <w:del w:id="192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BBC3E8" w14:textId="08D07B46" w:rsidR="00EC4D1E" w:rsidRPr="008C3753" w:rsidDel="00EC4D1E" w:rsidRDefault="00EC4D1E" w:rsidP="00F169C2">
            <w:pPr>
              <w:pStyle w:val="TAC"/>
              <w:rPr>
                <w:del w:id="1924" w:author="Iwajlo Angelow (Nokia)" w:date="2025-05-02T15:22:00Z" w16du:dateUtc="2025-05-02T20:22:00Z"/>
              </w:rPr>
            </w:pPr>
            <w:del w:id="192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D576FBA" w14:textId="7E868119" w:rsidR="00EC4D1E" w:rsidRPr="008C3753" w:rsidDel="00EC4D1E" w:rsidRDefault="00EC4D1E" w:rsidP="00F169C2">
            <w:pPr>
              <w:pStyle w:val="TAC"/>
              <w:rPr>
                <w:del w:id="1926" w:author="Iwajlo Angelow (Nokia)" w:date="2025-05-02T15:22:00Z" w16du:dateUtc="2025-05-02T20:22:00Z"/>
                <w:rFonts w:cs="Arial"/>
              </w:rPr>
            </w:pPr>
            <w:del w:id="192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66013F" w14:textId="4EF81E82" w:rsidR="00EC4D1E" w:rsidRPr="008C3753" w:rsidDel="00EC4D1E" w:rsidRDefault="00EC4D1E" w:rsidP="00F169C2">
            <w:pPr>
              <w:pStyle w:val="TAC"/>
              <w:rPr>
                <w:del w:id="1928" w:author="Iwajlo Angelow (Nokia)" w:date="2025-05-02T15:22:00Z" w16du:dateUtc="2025-05-02T20:22:00Z"/>
                <w:rFonts w:cs="Arial"/>
              </w:rPr>
            </w:pPr>
            <w:del w:id="192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4A9D17" w14:textId="1FB7329A" w:rsidR="00EC4D1E" w:rsidRPr="008C3753" w:rsidDel="00EC4D1E" w:rsidRDefault="00EC4D1E" w:rsidP="00F169C2">
            <w:pPr>
              <w:pStyle w:val="TAC"/>
              <w:rPr>
                <w:del w:id="1930" w:author="Iwajlo Angelow (Nokia)" w:date="2025-05-02T15:22:00Z" w16du:dateUtc="2025-05-02T20:22:00Z"/>
                <w:rFonts w:cs="Arial"/>
              </w:rPr>
            </w:pPr>
          </w:p>
        </w:tc>
      </w:tr>
      <w:tr w:rsidR="00EC4D1E" w:rsidRPr="008C3753" w:rsidDel="00EC4D1E" w14:paraId="5EC0FEBA" w14:textId="262116C1" w:rsidTr="00F169C2">
        <w:trPr>
          <w:tblHeader/>
          <w:jc w:val="center"/>
          <w:del w:id="193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2FDD371" w14:textId="53504DE1" w:rsidR="00EC4D1E" w:rsidRPr="00C7750B" w:rsidDel="00EC4D1E" w:rsidRDefault="00EC4D1E" w:rsidP="00F169C2">
            <w:pPr>
              <w:pStyle w:val="TAC"/>
              <w:rPr>
                <w:del w:id="1932" w:author="Iwajlo Angelow (Nokia)" w:date="2025-05-02T15:22:00Z" w16du:dateUtc="2025-05-02T20:22:00Z"/>
                <w:lang w:val="sv-FI"/>
              </w:rPr>
            </w:pPr>
            <w:del w:id="1933" w:author="Iwajlo Angelow (Nokia)" w:date="2025-05-02T15:22:00Z" w16du:dateUtc="2025-05-02T20:22:00Z">
              <w:r w:rsidRPr="008C3753" w:rsidDel="00EC4D1E">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4EA55571" w14:textId="0C61CB75" w:rsidR="00EC4D1E" w:rsidRPr="008C3753" w:rsidDel="00EC4D1E" w:rsidRDefault="00EC4D1E" w:rsidP="00F169C2">
            <w:pPr>
              <w:pStyle w:val="TAC"/>
              <w:rPr>
                <w:del w:id="1934" w:author="Iwajlo Angelow (Nokia)" w:date="2025-05-02T15:22:00Z" w16du:dateUtc="2025-05-02T20:22:00Z"/>
                <w:rFonts w:cs="Arial"/>
              </w:rPr>
            </w:pPr>
            <w:del w:id="1935" w:author="Iwajlo Angelow (Nokia)" w:date="2025-05-02T15:22:00Z" w16du:dateUtc="2025-05-02T20:22:00Z">
              <w:r w:rsidRPr="008C3753" w:rsidDel="00EC4D1E">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37CB9D27" w14:textId="5104D2F6" w:rsidR="00EC4D1E" w:rsidRPr="008C3753" w:rsidDel="00EC4D1E" w:rsidRDefault="00EC4D1E" w:rsidP="00F169C2">
            <w:pPr>
              <w:pStyle w:val="TAC"/>
              <w:rPr>
                <w:del w:id="1936" w:author="Iwajlo Angelow (Nokia)" w:date="2025-05-02T15:22:00Z" w16du:dateUtc="2025-05-02T20:22:00Z"/>
                <w:rFonts w:cs="Arial"/>
              </w:rPr>
            </w:pPr>
            <w:del w:id="193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58B77D" w14:textId="37495E1E" w:rsidR="00EC4D1E" w:rsidRPr="008C3753" w:rsidDel="00EC4D1E" w:rsidRDefault="00EC4D1E" w:rsidP="00F169C2">
            <w:pPr>
              <w:pStyle w:val="TAC"/>
              <w:rPr>
                <w:del w:id="1938" w:author="Iwajlo Angelow (Nokia)" w:date="2025-05-02T15:22:00Z" w16du:dateUtc="2025-05-02T20:22:00Z"/>
              </w:rPr>
            </w:pPr>
            <w:del w:id="193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B83F379" w14:textId="35900C7A" w:rsidR="00EC4D1E" w:rsidRPr="008C3753" w:rsidDel="00EC4D1E" w:rsidRDefault="00EC4D1E" w:rsidP="00F169C2">
            <w:pPr>
              <w:pStyle w:val="TAC"/>
              <w:rPr>
                <w:del w:id="1940" w:author="Iwajlo Angelow (Nokia)" w:date="2025-05-02T15:22:00Z" w16du:dateUtc="2025-05-02T20:22:00Z"/>
                <w:rFonts w:cs="Arial"/>
              </w:rPr>
            </w:pPr>
            <w:del w:id="194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206A96" w14:textId="6BA3A7C2" w:rsidR="00EC4D1E" w:rsidRPr="008C3753" w:rsidDel="00EC4D1E" w:rsidRDefault="00EC4D1E" w:rsidP="00F169C2">
            <w:pPr>
              <w:pStyle w:val="TAC"/>
              <w:rPr>
                <w:del w:id="1942" w:author="Iwajlo Angelow (Nokia)" w:date="2025-05-02T15:22:00Z" w16du:dateUtc="2025-05-02T20:22:00Z"/>
                <w:rFonts w:cs="Arial"/>
              </w:rPr>
            </w:pPr>
            <w:del w:id="194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A5B942" w14:textId="0067B897" w:rsidR="00EC4D1E" w:rsidRPr="008C3753" w:rsidDel="00EC4D1E" w:rsidRDefault="00EC4D1E" w:rsidP="00F169C2">
            <w:pPr>
              <w:pStyle w:val="TAC"/>
              <w:rPr>
                <w:del w:id="1944" w:author="Iwajlo Angelow (Nokia)" w:date="2025-05-02T15:22:00Z" w16du:dateUtc="2025-05-02T20:22:00Z"/>
                <w:rFonts w:cs="Arial"/>
              </w:rPr>
            </w:pPr>
          </w:p>
        </w:tc>
      </w:tr>
      <w:tr w:rsidR="00EC4D1E" w:rsidRPr="008C3753" w:rsidDel="00EC4D1E" w14:paraId="34406317" w14:textId="104E1119" w:rsidTr="00F169C2">
        <w:trPr>
          <w:tblHeader/>
          <w:jc w:val="center"/>
          <w:del w:id="194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CF91909" w14:textId="70CF0A7C" w:rsidR="00EC4D1E" w:rsidRPr="008C3753" w:rsidDel="00EC4D1E" w:rsidRDefault="00EC4D1E" w:rsidP="00F169C2">
            <w:pPr>
              <w:pStyle w:val="TAC"/>
              <w:rPr>
                <w:del w:id="1946" w:author="Iwajlo Angelow (Nokia)" w:date="2025-05-02T15:22:00Z" w16du:dateUtc="2025-05-02T20:22:00Z"/>
                <w:lang w:val="sv-SE"/>
              </w:rPr>
            </w:pPr>
            <w:del w:id="1947" w:author="Iwajlo Angelow (Nokia)" w:date="2025-05-02T15:22:00Z" w16du:dateUtc="2025-05-02T20:22:00Z">
              <w:r w:rsidRPr="008C3753" w:rsidDel="00EC4D1E">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6B424496" w14:textId="073CD3D5" w:rsidR="00EC4D1E" w:rsidRPr="008C3753" w:rsidDel="00EC4D1E" w:rsidRDefault="00EC4D1E" w:rsidP="00F169C2">
            <w:pPr>
              <w:pStyle w:val="TAC"/>
              <w:rPr>
                <w:del w:id="1948" w:author="Iwajlo Angelow (Nokia)" w:date="2025-05-02T15:22:00Z" w16du:dateUtc="2025-05-02T20:22:00Z"/>
                <w:rFonts w:cs="Arial"/>
              </w:rPr>
            </w:pPr>
            <w:del w:id="1949" w:author="Iwajlo Angelow (Nokia)" w:date="2025-05-02T15:22:00Z" w16du:dateUtc="2025-05-02T20:22:00Z">
              <w:r w:rsidRPr="008C3753" w:rsidDel="00EC4D1E">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84E11EB" w14:textId="1E87C6EA" w:rsidR="00EC4D1E" w:rsidRPr="008C3753" w:rsidDel="00EC4D1E" w:rsidRDefault="00EC4D1E" w:rsidP="00F169C2">
            <w:pPr>
              <w:pStyle w:val="TAC"/>
              <w:rPr>
                <w:del w:id="1950" w:author="Iwajlo Angelow (Nokia)" w:date="2025-05-02T15:22:00Z" w16du:dateUtc="2025-05-02T20:22:00Z"/>
                <w:rFonts w:cs="Arial"/>
              </w:rPr>
            </w:pPr>
            <w:del w:id="195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126613" w14:textId="01E9F5C4" w:rsidR="00EC4D1E" w:rsidRPr="008C3753" w:rsidDel="00EC4D1E" w:rsidRDefault="00EC4D1E" w:rsidP="00F169C2">
            <w:pPr>
              <w:pStyle w:val="TAC"/>
              <w:rPr>
                <w:del w:id="1952" w:author="Iwajlo Angelow (Nokia)" w:date="2025-05-02T15:22:00Z" w16du:dateUtc="2025-05-02T20:22:00Z"/>
              </w:rPr>
            </w:pPr>
            <w:del w:id="195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AE2AA7D" w14:textId="3EB3601E" w:rsidR="00EC4D1E" w:rsidRPr="008C3753" w:rsidDel="00EC4D1E" w:rsidRDefault="00EC4D1E" w:rsidP="00F169C2">
            <w:pPr>
              <w:pStyle w:val="TAC"/>
              <w:rPr>
                <w:del w:id="1954" w:author="Iwajlo Angelow (Nokia)" w:date="2025-05-02T15:22:00Z" w16du:dateUtc="2025-05-02T20:22:00Z"/>
                <w:rFonts w:cs="Arial"/>
              </w:rPr>
            </w:pPr>
            <w:del w:id="195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B3511B" w14:textId="4B282CBC" w:rsidR="00EC4D1E" w:rsidRPr="008C3753" w:rsidDel="00EC4D1E" w:rsidRDefault="00EC4D1E" w:rsidP="00F169C2">
            <w:pPr>
              <w:pStyle w:val="TAC"/>
              <w:rPr>
                <w:del w:id="1956" w:author="Iwajlo Angelow (Nokia)" w:date="2025-05-02T15:22:00Z" w16du:dateUtc="2025-05-02T20:22:00Z"/>
                <w:rFonts w:cs="Arial"/>
              </w:rPr>
            </w:pPr>
            <w:del w:id="195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3B4E87" w14:textId="5F490B94" w:rsidR="00EC4D1E" w:rsidRPr="008C3753" w:rsidDel="00EC4D1E" w:rsidRDefault="00EC4D1E" w:rsidP="00F169C2">
            <w:pPr>
              <w:pStyle w:val="TAC"/>
              <w:rPr>
                <w:del w:id="1958" w:author="Iwajlo Angelow (Nokia)" w:date="2025-05-02T15:22:00Z" w16du:dateUtc="2025-05-02T20:22:00Z"/>
                <w:rFonts w:cs="Arial"/>
              </w:rPr>
            </w:pPr>
          </w:p>
        </w:tc>
      </w:tr>
      <w:tr w:rsidR="00EC4D1E" w:rsidRPr="008C3753" w:rsidDel="00EC4D1E" w14:paraId="221E255E" w14:textId="2D5CE4D6" w:rsidTr="00F169C2">
        <w:trPr>
          <w:tblHeader/>
          <w:jc w:val="center"/>
          <w:del w:id="195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5263F3A" w14:textId="011F1445" w:rsidR="00EC4D1E" w:rsidRPr="00C7750B" w:rsidDel="00EC4D1E" w:rsidRDefault="00EC4D1E" w:rsidP="00F169C2">
            <w:pPr>
              <w:pStyle w:val="TAC"/>
              <w:rPr>
                <w:del w:id="1960" w:author="Iwajlo Angelow (Nokia)" w:date="2025-05-02T15:22:00Z" w16du:dateUtc="2025-05-02T20:22:00Z"/>
                <w:lang w:val="sv-FI"/>
              </w:rPr>
            </w:pPr>
            <w:del w:id="1961" w:author="Iwajlo Angelow (Nokia)" w:date="2025-05-02T15:22:00Z" w16du:dateUtc="2025-05-02T20:22:00Z">
              <w:r w:rsidRPr="008C3753" w:rsidDel="00EC4D1E">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47544DB1" w14:textId="1D85D7E7" w:rsidR="00EC4D1E" w:rsidRPr="008C3753" w:rsidDel="00EC4D1E" w:rsidRDefault="00EC4D1E" w:rsidP="00F169C2">
            <w:pPr>
              <w:pStyle w:val="TAC"/>
              <w:rPr>
                <w:del w:id="1962" w:author="Iwajlo Angelow (Nokia)" w:date="2025-05-02T15:22:00Z" w16du:dateUtc="2025-05-02T20:22:00Z"/>
                <w:rFonts w:cs="Arial"/>
              </w:rPr>
            </w:pPr>
            <w:del w:id="1963" w:author="Iwajlo Angelow (Nokia)" w:date="2025-05-02T15:22:00Z" w16du:dateUtc="2025-05-02T20:22:00Z">
              <w:r w:rsidRPr="008C3753" w:rsidDel="00EC4D1E">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08354CEE" w14:textId="6C68EF27" w:rsidR="00EC4D1E" w:rsidRPr="008C3753" w:rsidDel="00EC4D1E" w:rsidRDefault="00EC4D1E" w:rsidP="00F169C2">
            <w:pPr>
              <w:pStyle w:val="TAC"/>
              <w:rPr>
                <w:del w:id="1964" w:author="Iwajlo Angelow (Nokia)" w:date="2025-05-02T15:22:00Z" w16du:dateUtc="2025-05-02T20:22:00Z"/>
                <w:rFonts w:cs="Arial"/>
              </w:rPr>
            </w:pPr>
            <w:del w:id="196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FD500D4" w14:textId="22A276C4" w:rsidR="00EC4D1E" w:rsidRPr="008C3753" w:rsidDel="00EC4D1E" w:rsidRDefault="00EC4D1E" w:rsidP="00F169C2">
            <w:pPr>
              <w:pStyle w:val="TAC"/>
              <w:rPr>
                <w:del w:id="1966" w:author="Iwajlo Angelow (Nokia)" w:date="2025-05-02T15:22:00Z" w16du:dateUtc="2025-05-02T20:22:00Z"/>
              </w:rPr>
            </w:pPr>
            <w:del w:id="196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98DB1F7" w14:textId="667A215A" w:rsidR="00EC4D1E" w:rsidRPr="008C3753" w:rsidDel="00EC4D1E" w:rsidRDefault="00EC4D1E" w:rsidP="00F169C2">
            <w:pPr>
              <w:pStyle w:val="TAC"/>
              <w:rPr>
                <w:del w:id="1968" w:author="Iwajlo Angelow (Nokia)" w:date="2025-05-02T15:22:00Z" w16du:dateUtc="2025-05-02T20:22:00Z"/>
                <w:rFonts w:cs="Arial"/>
              </w:rPr>
            </w:pPr>
            <w:del w:id="196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F10867" w14:textId="20212D9E" w:rsidR="00EC4D1E" w:rsidRPr="008C3753" w:rsidDel="00EC4D1E" w:rsidRDefault="00EC4D1E" w:rsidP="00F169C2">
            <w:pPr>
              <w:pStyle w:val="TAC"/>
              <w:rPr>
                <w:del w:id="1970" w:author="Iwajlo Angelow (Nokia)" w:date="2025-05-02T15:22:00Z" w16du:dateUtc="2025-05-02T20:22:00Z"/>
                <w:rFonts w:cs="Arial"/>
              </w:rPr>
            </w:pPr>
            <w:del w:id="197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DC2FAF" w14:textId="33DFD78C" w:rsidR="00EC4D1E" w:rsidRPr="008C3753" w:rsidDel="00EC4D1E" w:rsidRDefault="00EC4D1E" w:rsidP="00F169C2">
            <w:pPr>
              <w:pStyle w:val="TAC"/>
              <w:rPr>
                <w:del w:id="1972" w:author="Iwajlo Angelow (Nokia)" w:date="2025-05-02T15:22:00Z" w16du:dateUtc="2025-05-02T20:22:00Z"/>
                <w:rFonts w:cs="Arial"/>
              </w:rPr>
            </w:pPr>
          </w:p>
        </w:tc>
      </w:tr>
      <w:tr w:rsidR="00EC4D1E" w:rsidRPr="008C3753" w:rsidDel="00EC4D1E" w14:paraId="36070B42" w14:textId="693F2B88" w:rsidTr="00F169C2">
        <w:trPr>
          <w:tblHeader/>
          <w:jc w:val="center"/>
          <w:del w:id="197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98C43FD" w14:textId="706EED45" w:rsidR="00EC4D1E" w:rsidRPr="008C3753" w:rsidDel="00EC4D1E" w:rsidRDefault="00EC4D1E" w:rsidP="00F169C2">
            <w:pPr>
              <w:pStyle w:val="TAC"/>
              <w:rPr>
                <w:del w:id="1974" w:author="Iwajlo Angelow (Nokia)" w:date="2025-05-02T15:22:00Z" w16du:dateUtc="2025-05-02T20:22:00Z"/>
                <w:lang w:val="sv-SE"/>
              </w:rPr>
            </w:pPr>
            <w:del w:id="1975" w:author="Iwajlo Angelow (Nokia)" w:date="2025-05-02T15:22:00Z" w16du:dateUtc="2025-05-02T20:22:00Z">
              <w:r w:rsidRPr="008C3753" w:rsidDel="00EC4D1E">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15192DA2" w14:textId="646B0867" w:rsidR="00EC4D1E" w:rsidRPr="008C3753" w:rsidDel="00EC4D1E" w:rsidRDefault="00EC4D1E" w:rsidP="00F169C2">
            <w:pPr>
              <w:pStyle w:val="TAC"/>
              <w:rPr>
                <w:del w:id="1976" w:author="Iwajlo Angelow (Nokia)" w:date="2025-05-02T15:22:00Z" w16du:dateUtc="2025-05-02T20:22:00Z"/>
                <w:rFonts w:cs="Arial"/>
              </w:rPr>
            </w:pPr>
            <w:del w:id="1977" w:author="Iwajlo Angelow (Nokia)" w:date="2025-05-02T15:22:00Z" w16du:dateUtc="2025-05-02T20:22:00Z">
              <w:r w:rsidRPr="008C3753" w:rsidDel="00EC4D1E">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01F868E9" w14:textId="002C743A" w:rsidR="00EC4D1E" w:rsidRPr="008C3753" w:rsidDel="00EC4D1E" w:rsidRDefault="00EC4D1E" w:rsidP="00F169C2">
            <w:pPr>
              <w:pStyle w:val="TAC"/>
              <w:rPr>
                <w:del w:id="1978" w:author="Iwajlo Angelow (Nokia)" w:date="2025-05-02T15:22:00Z" w16du:dateUtc="2025-05-02T20:22:00Z"/>
                <w:rFonts w:cs="Arial"/>
              </w:rPr>
            </w:pPr>
            <w:del w:id="197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DD69F1" w14:textId="1BFD1A8F" w:rsidR="00EC4D1E" w:rsidRPr="008C3753" w:rsidDel="00EC4D1E" w:rsidRDefault="00EC4D1E" w:rsidP="00F169C2">
            <w:pPr>
              <w:pStyle w:val="TAC"/>
              <w:rPr>
                <w:del w:id="1980" w:author="Iwajlo Angelow (Nokia)" w:date="2025-05-02T15:22:00Z" w16du:dateUtc="2025-05-02T20:22:00Z"/>
              </w:rPr>
            </w:pPr>
            <w:del w:id="198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6361E58" w14:textId="430411E4" w:rsidR="00EC4D1E" w:rsidRPr="008C3753" w:rsidDel="00EC4D1E" w:rsidRDefault="00EC4D1E" w:rsidP="00F169C2">
            <w:pPr>
              <w:pStyle w:val="TAC"/>
              <w:rPr>
                <w:del w:id="1982" w:author="Iwajlo Angelow (Nokia)" w:date="2025-05-02T15:22:00Z" w16du:dateUtc="2025-05-02T20:22:00Z"/>
                <w:rFonts w:cs="Arial"/>
              </w:rPr>
            </w:pPr>
            <w:del w:id="198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36CDA4" w14:textId="438B7F0D" w:rsidR="00EC4D1E" w:rsidRPr="008C3753" w:rsidDel="00EC4D1E" w:rsidRDefault="00EC4D1E" w:rsidP="00F169C2">
            <w:pPr>
              <w:pStyle w:val="TAC"/>
              <w:rPr>
                <w:del w:id="1984" w:author="Iwajlo Angelow (Nokia)" w:date="2025-05-02T15:22:00Z" w16du:dateUtc="2025-05-02T20:22:00Z"/>
                <w:rFonts w:cs="Arial"/>
              </w:rPr>
            </w:pPr>
            <w:del w:id="198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BE4D9" w14:textId="5995F75A" w:rsidR="00EC4D1E" w:rsidRPr="008C3753" w:rsidDel="00EC4D1E" w:rsidRDefault="00EC4D1E" w:rsidP="00F169C2">
            <w:pPr>
              <w:pStyle w:val="TAC"/>
              <w:rPr>
                <w:del w:id="1986" w:author="Iwajlo Angelow (Nokia)" w:date="2025-05-02T15:22:00Z" w16du:dateUtc="2025-05-02T20:22:00Z"/>
                <w:rFonts w:cs="Arial"/>
              </w:rPr>
            </w:pPr>
          </w:p>
        </w:tc>
      </w:tr>
      <w:tr w:rsidR="00EC4D1E" w:rsidRPr="008C3753" w:rsidDel="00EC4D1E" w14:paraId="5E3E98F0" w14:textId="5BB4257B" w:rsidTr="00F169C2">
        <w:trPr>
          <w:tblHeader/>
          <w:jc w:val="center"/>
          <w:del w:id="198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747C62E" w14:textId="43F3FE80" w:rsidR="00EC4D1E" w:rsidRPr="008C3753" w:rsidDel="00EC4D1E" w:rsidRDefault="00EC4D1E" w:rsidP="00F169C2">
            <w:pPr>
              <w:pStyle w:val="TAC"/>
              <w:rPr>
                <w:del w:id="1988" w:author="Iwajlo Angelow (Nokia)" w:date="2025-05-02T15:22:00Z" w16du:dateUtc="2025-05-02T20:22:00Z"/>
              </w:rPr>
            </w:pPr>
            <w:del w:id="1989" w:author="Iwajlo Angelow (Nokia)" w:date="2025-05-02T15:22:00Z" w16du:dateUtc="2025-05-02T20:22:00Z">
              <w:r w:rsidRPr="008C3753" w:rsidDel="00EC4D1E">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278ABF6F" w14:textId="3683AB96" w:rsidR="00EC4D1E" w:rsidRPr="008C3753" w:rsidDel="00EC4D1E" w:rsidRDefault="00EC4D1E" w:rsidP="00F169C2">
            <w:pPr>
              <w:pStyle w:val="TAC"/>
              <w:rPr>
                <w:del w:id="1990" w:author="Iwajlo Angelow (Nokia)" w:date="2025-05-02T15:22:00Z" w16du:dateUtc="2025-05-02T20:22:00Z"/>
                <w:rFonts w:cs="Arial"/>
              </w:rPr>
            </w:pPr>
            <w:del w:id="1991" w:author="Iwajlo Angelow (Nokia)" w:date="2025-05-02T15:22:00Z" w16du:dateUtc="2025-05-02T20:22:00Z">
              <w:r w:rsidRPr="008C3753" w:rsidDel="00EC4D1E">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0DECE4F" w14:textId="4E889B39" w:rsidR="00EC4D1E" w:rsidRPr="008C3753" w:rsidDel="00EC4D1E" w:rsidRDefault="00EC4D1E" w:rsidP="00F169C2">
            <w:pPr>
              <w:pStyle w:val="TAC"/>
              <w:rPr>
                <w:del w:id="1992" w:author="Iwajlo Angelow (Nokia)" w:date="2025-05-02T15:22:00Z" w16du:dateUtc="2025-05-02T20:22:00Z"/>
                <w:rFonts w:cs="Arial"/>
              </w:rPr>
            </w:pPr>
            <w:del w:id="199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E9D5D07" w14:textId="4980BBBC" w:rsidR="00EC4D1E" w:rsidRPr="008C3753" w:rsidDel="00EC4D1E" w:rsidRDefault="00EC4D1E" w:rsidP="00F169C2">
            <w:pPr>
              <w:pStyle w:val="TAC"/>
              <w:rPr>
                <w:del w:id="1994" w:author="Iwajlo Angelow (Nokia)" w:date="2025-05-02T15:22:00Z" w16du:dateUtc="2025-05-02T20:22:00Z"/>
              </w:rPr>
            </w:pPr>
            <w:del w:id="199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606B574" w14:textId="5646C2A4" w:rsidR="00EC4D1E" w:rsidRPr="008C3753" w:rsidDel="00EC4D1E" w:rsidRDefault="00EC4D1E" w:rsidP="00F169C2">
            <w:pPr>
              <w:pStyle w:val="TAC"/>
              <w:rPr>
                <w:del w:id="1996" w:author="Iwajlo Angelow (Nokia)" w:date="2025-05-02T15:22:00Z" w16du:dateUtc="2025-05-02T20:22:00Z"/>
                <w:rFonts w:cs="Arial"/>
              </w:rPr>
            </w:pPr>
            <w:del w:id="199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6BE9CC" w14:textId="42F01466" w:rsidR="00EC4D1E" w:rsidRPr="008C3753" w:rsidDel="00EC4D1E" w:rsidRDefault="00EC4D1E" w:rsidP="00F169C2">
            <w:pPr>
              <w:pStyle w:val="TAC"/>
              <w:rPr>
                <w:del w:id="1998" w:author="Iwajlo Angelow (Nokia)" w:date="2025-05-02T15:22:00Z" w16du:dateUtc="2025-05-02T20:22:00Z"/>
                <w:rFonts w:cs="Arial"/>
              </w:rPr>
            </w:pPr>
            <w:del w:id="199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F51BF7" w14:textId="0F4B6D7E" w:rsidR="00EC4D1E" w:rsidRPr="008C3753" w:rsidDel="00EC4D1E" w:rsidRDefault="00EC4D1E" w:rsidP="00F169C2">
            <w:pPr>
              <w:pStyle w:val="TAC"/>
              <w:rPr>
                <w:del w:id="2000" w:author="Iwajlo Angelow (Nokia)" w:date="2025-05-02T15:22:00Z" w16du:dateUtc="2025-05-02T20:22:00Z"/>
                <w:rFonts w:cs="Arial"/>
              </w:rPr>
            </w:pPr>
          </w:p>
        </w:tc>
      </w:tr>
      <w:tr w:rsidR="00EC4D1E" w:rsidRPr="008C3753" w:rsidDel="00EC4D1E" w14:paraId="52BF4D36" w14:textId="0F4EC658" w:rsidTr="00F169C2">
        <w:trPr>
          <w:tblHeader/>
          <w:jc w:val="center"/>
          <w:del w:id="200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27E1099" w14:textId="3803B7EB" w:rsidR="00EC4D1E" w:rsidRPr="00C7750B" w:rsidDel="00EC4D1E" w:rsidRDefault="00EC4D1E" w:rsidP="00F169C2">
            <w:pPr>
              <w:pStyle w:val="TAC"/>
              <w:rPr>
                <w:del w:id="2002" w:author="Iwajlo Angelow (Nokia)" w:date="2025-05-02T15:22:00Z" w16du:dateUtc="2025-05-02T20:22:00Z"/>
                <w:lang w:val="sv-FI"/>
              </w:rPr>
            </w:pPr>
            <w:del w:id="2003" w:author="Iwajlo Angelow (Nokia)" w:date="2025-05-02T15:22:00Z" w16du:dateUtc="2025-05-02T20:22:00Z">
              <w:r w:rsidRPr="008C3753" w:rsidDel="00EC4D1E">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594F7627" w14:textId="2DE53234" w:rsidR="00EC4D1E" w:rsidRPr="008C3753" w:rsidDel="00EC4D1E" w:rsidRDefault="00EC4D1E" w:rsidP="00F169C2">
            <w:pPr>
              <w:pStyle w:val="TAC"/>
              <w:rPr>
                <w:del w:id="2004" w:author="Iwajlo Angelow (Nokia)" w:date="2025-05-02T15:22:00Z" w16du:dateUtc="2025-05-02T20:22:00Z"/>
                <w:rFonts w:cs="Arial"/>
              </w:rPr>
            </w:pPr>
            <w:del w:id="2005" w:author="Iwajlo Angelow (Nokia)" w:date="2025-05-02T15:22:00Z" w16du:dateUtc="2025-05-02T20:22:00Z">
              <w:r w:rsidRPr="008C3753" w:rsidDel="00EC4D1E">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8749553" w14:textId="0F4628F4" w:rsidR="00EC4D1E" w:rsidRPr="008C3753" w:rsidDel="00EC4D1E" w:rsidRDefault="00EC4D1E" w:rsidP="00F169C2">
            <w:pPr>
              <w:pStyle w:val="TAC"/>
              <w:rPr>
                <w:del w:id="2006" w:author="Iwajlo Angelow (Nokia)" w:date="2025-05-02T15:22:00Z" w16du:dateUtc="2025-05-02T20:22:00Z"/>
                <w:rFonts w:cs="Arial"/>
              </w:rPr>
            </w:pPr>
            <w:del w:id="200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918538" w14:textId="6E5EA48D" w:rsidR="00EC4D1E" w:rsidRPr="008C3753" w:rsidDel="00EC4D1E" w:rsidRDefault="00EC4D1E" w:rsidP="00F169C2">
            <w:pPr>
              <w:pStyle w:val="TAC"/>
              <w:rPr>
                <w:del w:id="2008" w:author="Iwajlo Angelow (Nokia)" w:date="2025-05-02T15:22:00Z" w16du:dateUtc="2025-05-02T20:22:00Z"/>
              </w:rPr>
            </w:pPr>
            <w:del w:id="200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8B076AE" w14:textId="66EF14D5" w:rsidR="00EC4D1E" w:rsidRPr="008C3753" w:rsidDel="00EC4D1E" w:rsidRDefault="00EC4D1E" w:rsidP="00F169C2">
            <w:pPr>
              <w:pStyle w:val="TAC"/>
              <w:rPr>
                <w:del w:id="2010" w:author="Iwajlo Angelow (Nokia)" w:date="2025-05-02T15:22:00Z" w16du:dateUtc="2025-05-02T20:22:00Z"/>
                <w:rFonts w:cs="Arial"/>
              </w:rPr>
            </w:pPr>
            <w:del w:id="201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C5DA09" w14:textId="5FC692DE" w:rsidR="00EC4D1E" w:rsidRPr="008C3753" w:rsidDel="00EC4D1E" w:rsidRDefault="00EC4D1E" w:rsidP="00F169C2">
            <w:pPr>
              <w:pStyle w:val="TAC"/>
              <w:rPr>
                <w:del w:id="2012" w:author="Iwajlo Angelow (Nokia)" w:date="2025-05-02T15:22:00Z" w16du:dateUtc="2025-05-02T20:22:00Z"/>
                <w:rFonts w:cs="Arial"/>
              </w:rPr>
            </w:pPr>
            <w:del w:id="201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A6988" w14:textId="5FFD3107" w:rsidR="00EC4D1E" w:rsidRPr="008C3753" w:rsidDel="00EC4D1E" w:rsidRDefault="00EC4D1E" w:rsidP="00F169C2">
            <w:pPr>
              <w:pStyle w:val="TAC"/>
              <w:rPr>
                <w:del w:id="2014" w:author="Iwajlo Angelow (Nokia)" w:date="2025-05-02T15:22:00Z" w16du:dateUtc="2025-05-02T20:22:00Z"/>
                <w:rFonts w:cs="Arial"/>
              </w:rPr>
            </w:pPr>
          </w:p>
        </w:tc>
      </w:tr>
      <w:tr w:rsidR="00EC4D1E" w:rsidRPr="008C3753" w:rsidDel="00EC4D1E" w14:paraId="5FA2C399" w14:textId="36639C5E" w:rsidTr="00F169C2">
        <w:trPr>
          <w:tblHeader/>
          <w:jc w:val="center"/>
          <w:del w:id="201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0020369" w14:textId="30C36528" w:rsidR="00EC4D1E" w:rsidRPr="008C3753" w:rsidDel="00EC4D1E" w:rsidRDefault="00EC4D1E" w:rsidP="00F169C2">
            <w:pPr>
              <w:pStyle w:val="TAC"/>
              <w:rPr>
                <w:del w:id="2016" w:author="Iwajlo Angelow (Nokia)" w:date="2025-05-02T15:22:00Z" w16du:dateUtc="2025-05-02T20:22:00Z"/>
                <w:lang w:val="sv-SE"/>
              </w:rPr>
            </w:pPr>
            <w:del w:id="2017" w:author="Iwajlo Angelow (Nokia)" w:date="2025-05-02T15:22:00Z" w16du:dateUtc="2025-05-02T20:22:00Z">
              <w:r w:rsidRPr="008C3753" w:rsidDel="00EC4D1E">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3849911C" w14:textId="23F60810" w:rsidR="00EC4D1E" w:rsidRPr="008C3753" w:rsidDel="00EC4D1E" w:rsidRDefault="00EC4D1E" w:rsidP="00F169C2">
            <w:pPr>
              <w:pStyle w:val="TAC"/>
              <w:rPr>
                <w:del w:id="2018" w:author="Iwajlo Angelow (Nokia)" w:date="2025-05-02T15:22:00Z" w16du:dateUtc="2025-05-02T20:22:00Z"/>
                <w:rFonts w:cs="Arial"/>
              </w:rPr>
            </w:pPr>
            <w:del w:id="2019" w:author="Iwajlo Angelow (Nokia)" w:date="2025-05-02T15:22:00Z" w16du:dateUtc="2025-05-02T20:22:00Z">
              <w:r w:rsidRPr="008C3753" w:rsidDel="00EC4D1E">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950C153" w14:textId="09AE13E6" w:rsidR="00EC4D1E" w:rsidRPr="008C3753" w:rsidDel="00EC4D1E" w:rsidRDefault="00EC4D1E" w:rsidP="00F169C2">
            <w:pPr>
              <w:pStyle w:val="TAC"/>
              <w:rPr>
                <w:del w:id="2020" w:author="Iwajlo Angelow (Nokia)" w:date="2025-05-02T15:22:00Z" w16du:dateUtc="2025-05-02T20:22:00Z"/>
                <w:rFonts w:cs="Arial"/>
              </w:rPr>
            </w:pPr>
            <w:del w:id="202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A158B68" w14:textId="44C55FE8" w:rsidR="00EC4D1E" w:rsidRPr="008C3753" w:rsidDel="00EC4D1E" w:rsidRDefault="00EC4D1E" w:rsidP="00F169C2">
            <w:pPr>
              <w:pStyle w:val="TAC"/>
              <w:rPr>
                <w:del w:id="2022" w:author="Iwajlo Angelow (Nokia)" w:date="2025-05-02T15:22:00Z" w16du:dateUtc="2025-05-02T20:22:00Z"/>
              </w:rPr>
            </w:pPr>
            <w:del w:id="202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91F12C" w14:textId="261FDA96" w:rsidR="00EC4D1E" w:rsidRPr="008C3753" w:rsidDel="00EC4D1E" w:rsidRDefault="00EC4D1E" w:rsidP="00F169C2">
            <w:pPr>
              <w:pStyle w:val="TAC"/>
              <w:rPr>
                <w:del w:id="2024" w:author="Iwajlo Angelow (Nokia)" w:date="2025-05-02T15:22:00Z" w16du:dateUtc="2025-05-02T20:22:00Z"/>
                <w:rFonts w:cs="Arial"/>
              </w:rPr>
            </w:pPr>
            <w:del w:id="202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DDD709" w14:textId="4DF980F3" w:rsidR="00EC4D1E" w:rsidRPr="008C3753" w:rsidDel="00EC4D1E" w:rsidRDefault="00EC4D1E" w:rsidP="00F169C2">
            <w:pPr>
              <w:pStyle w:val="TAC"/>
              <w:rPr>
                <w:del w:id="2026" w:author="Iwajlo Angelow (Nokia)" w:date="2025-05-02T15:22:00Z" w16du:dateUtc="2025-05-02T20:22:00Z"/>
                <w:rFonts w:cs="Arial"/>
              </w:rPr>
            </w:pPr>
            <w:del w:id="202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8F5AFF" w14:textId="77D4B654" w:rsidR="00EC4D1E" w:rsidRPr="008C3753" w:rsidDel="00EC4D1E" w:rsidRDefault="00EC4D1E" w:rsidP="00F169C2">
            <w:pPr>
              <w:pStyle w:val="TAC"/>
              <w:rPr>
                <w:del w:id="2028" w:author="Iwajlo Angelow (Nokia)" w:date="2025-05-02T15:22:00Z" w16du:dateUtc="2025-05-02T20:22:00Z"/>
                <w:rFonts w:cs="Arial"/>
              </w:rPr>
            </w:pPr>
          </w:p>
        </w:tc>
      </w:tr>
      <w:tr w:rsidR="00EC4D1E" w:rsidRPr="008C3753" w:rsidDel="00EC4D1E" w14:paraId="19CFBF92" w14:textId="0B9F06DE" w:rsidTr="00F169C2">
        <w:trPr>
          <w:tblHeader/>
          <w:jc w:val="center"/>
          <w:del w:id="202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236B20E" w14:textId="14729A9F" w:rsidR="00EC4D1E" w:rsidRPr="008C3753" w:rsidDel="00EC4D1E" w:rsidRDefault="00EC4D1E" w:rsidP="00F169C2">
            <w:pPr>
              <w:pStyle w:val="TAC"/>
              <w:rPr>
                <w:del w:id="2030" w:author="Iwajlo Angelow (Nokia)" w:date="2025-05-02T15:22:00Z" w16du:dateUtc="2025-05-02T20:22:00Z"/>
                <w:lang w:val="sv-SE"/>
              </w:rPr>
            </w:pPr>
            <w:del w:id="2031" w:author="Iwajlo Angelow (Nokia)" w:date="2025-05-02T15:22:00Z" w16du:dateUtc="2025-05-02T20:22:00Z">
              <w:r w:rsidRPr="008C3753" w:rsidDel="00EC4D1E">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07598507" w14:textId="74D81665" w:rsidR="00EC4D1E" w:rsidRPr="008C3753" w:rsidDel="00EC4D1E" w:rsidRDefault="00EC4D1E" w:rsidP="00F169C2">
            <w:pPr>
              <w:pStyle w:val="TAC"/>
              <w:rPr>
                <w:del w:id="2032" w:author="Iwajlo Angelow (Nokia)" w:date="2025-05-02T15:22:00Z" w16du:dateUtc="2025-05-02T20:22:00Z"/>
                <w:rFonts w:cs="Arial"/>
              </w:rPr>
            </w:pPr>
            <w:del w:id="2033" w:author="Iwajlo Angelow (Nokia)" w:date="2025-05-02T15:22:00Z" w16du:dateUtc="2025-05-02T20:22:00Z">
              <w:r w:rsidRPr="008C3753" w:rsidDel="00EC4D1E">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10510B08" w14:textId="5171C1E7" w:rsidR="00EC4D1E" w:rsidRPr="008C3753" w:rsidDel="00EC4D1E" w:rsidRDefault="00EC4D1E" w:rsidP="00F169C2">
            <w:pPr>
              <w:pStyle w:val="TAC"/>
              <w:rPr>
                <w:del w:id="2034" w:author="Iwajlo Angelow (Nokia)" w:date="2025-05-02T15:22:00Z" w16du:dateUtc="2025-05-02T20:22:00Z"/>
                <w:rFonts w:cs="Arial"/>
              </w:rPr>
            </w:pPr>
            <w:del w:id="203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020DFD5" w14:textId="75A8B395" w:rsidR="00EC4D1E" w:rsidRPr="008C3753" w:rsidDel="00EC4D1E" w:rsidRDefault="00EC4D1E" w:rsidP="00F169C2">
            <w:pPr>
              <w:pStyle w:val="TAC"/>
              <w:rPr>
                <w:del w:id="2036" w:author="Iwajlo Angelow (Nokia)" w:date="2025-05-02T15:22:00Z" w16du:dateUtc="2025-05-02T20:22:00Z"/>
              </w:rPr>
            </w:pPr>
            <w:del w:id="203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8379FDE" w14:textId="2F7B83A1" w:rsidR="00EC4D1E" w:rsidRPr="008C3753" w:rsidDel="00EC4D1E" w:rsidRDefault="00EC4D1E" w:rsidP="00F169C2">
            <w:pPr>
              <w:pStyle w:val="TAC"/>
              <w:rPr>
                <w:del w:id="2038" w:author="Iwajlo Angelow (Nokia)" w:date="2025-05-02T15:22:00Z" w16du:dateUtc="2025-05-02T20:22:00Z"/>
                <w:rFonts w:cs="Arial"/>
              </w:rPr>
            </w:pPr>
            <w:del w:id="203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FCF3A8" w14:textId="298BB2BB" w:rsidR="00EC4D1E" w:rsidRPr="008C3753" w:rsidDel="00EC4D1E" w:rsidRDefault="00EC4D1E" w:rsidP="00F169C2">
            <w:pPr>
              <w:pStyle w:val="TAC"/>
              <w:rPr>
                <w:del w:id="2040" w:author="Iwajlo Angelow (Nokia)" w:date="2025-05-02T15:22:00Z" w16du:dateUtc="2025-05-02T20:22:00Z"/>
                <w:rFonts w:cs="Arial"/>
              </w:rPr>
            </w:pPr>
            <w:del w:id="204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1C5AAF" w14:textId="3038BC5D" w:rsidR="00EC4D1E" w:rsidRPr="008C3753" w:rsidDel="00EC4D1E" w:rsidRDefault="00EC4D1E" w:rsidP="00F169C2">
            <w:pPr>
              <w:pStyle w:val="TAC"/>
              <w:rPr>
                <w:del w:id="2042" w:author="Iwajlo Angelow (Nokia)" w:date="2025-05-02T15:22:00Z" w16du:dateUtc="2025-05-02T20:22:00Z"/>
                <w:rFonts w:cs="Arial"/>
              </w:rPr>
            </w:pPr>
            <w:del w:id="2043" w:author="Iwajlo Angelow (Nokia)" w:date="2025-05-02T15:22:00Z" w16du:dateUtc="2025-05-02T20:22:00Z">
              <w:r w:rsidDel="00EC4D1E">
                <w:rPr>
                  <w:rFonts w:cs="v5.0.0"/>
                  <w:lang w:eastAsia="ja-JP"/>
                </w:rPr>
                <w:delText>This is not applicable to BS operating in Band n50, n75, n91, n92, n93, n94 or n109</w:delText>
              </w:r>
            </w:del>
          </w:p>
        </w:tc>
      </w:tr>
      <w:tr w:rsidR="00EC4D1E" w:rsidRPr="008C3753" w:rsidDel="00EC4D1E" w14:paraId="5DDE5C5A" w14:textId="31F48677" w:rsidTr="00F169C2">
        <w:trPr>
          <w:tblHeader/>
          <w:jc w:val="center"/>
          <w:del w:id="204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F50F44" w14:textId="4EE42B0A" w:rsidR="00EC4D1E" w:rsidRPr="008C3753" w:rsidDel="00EC4D1E" w:rsidRDefault="00EC4D1E" w:rsidP="00F169C2">
            <w:pPr>
              <w:pStyle w:val="TAC"/>
              <w:rPr>
                <w:del w:id="2045" w:author="Iwajlo Angelow (Nokia)" w:date="2025-05-02T15:22:00Z" w16du:dateUtc="2025-05-02T20:22:00Z"/>
                <w:rFonts w:cs="Arial"/>
                <w:lang w:val="sv-SE"/>
              </w:rPr>
            </w:pPr>
            <w:del w:id="2046" w:author="Iwajlo Angelow (Nokia)" w:date="2025-05-02T15:22:00Z" w16du:dateUtc="2025-05-02T20:22:00Z">
              <w:r w:rsidRPr="008C3753" w:rsidDel="00EC4D1E">
                <w:rPr>
                  <w:rFonts w:cs="Arial"/>
                  <w:lang w:val="sv-SE"/>
                </w:rPr>
                <w:delText>UTRA FDD Band XII or</w:delText>
              </w:r>
            </w:del>
          </w:p>
          <w:p w14:paraId="41578BA1" w14:textId="09229AA2" w:rsidR="00EC4D1E" w:rsidRPr="008C3753" w:rsidDel="00EC4D1E" w:rsidRDefault="00EC4D1E" w:rsidP="00F169C2">
            <w:pPr>
              <w:pStyle w:val="TAC"/>
              <w:rPr>
                <w:del w:id="2047" w:author="Iwajlo Angelow (Nokia)" w:date="2025-05-02T15:22:00Z" w16du:dateUtc="2025-05-02T20:22:00Z"/>
                <w:lang w:val="sv-SE"/>
              </w:rPr>
            </w:pPr>
            <w:del w:id="2048" w:author="Iwajlo Angelow (Nokia)" w:date="2025-05-02T15:22:00Z" w16du:dateUtc="2025-05-02T20:22:00Z">
              <w:r w:rsidRPr="008C3753" w:rsidDel="00EC4D1E">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569476DB" w14:textId="15164672" w:rsidR="00EC4D1E" w:rsidRPr="008C3753" w:rsidDel="00EC4D1E" w:rsidRDefault="00EC4D1E" w:rsidP="00F169C2">
            <w:pPr>
              <w:pStyle w:val="TAC"/>
              <w:rPr>
                <w:del w:id="2049" w:author="Iwajlo Angelow (Nokia)" w:date="2025-05-02T15:22:00Z" w16du:dateUtc="2025-05-02T20:22:00Z"/>
                <w:rFonts w:cs="Arial"/>
              </w:rPr>
            </w:pPr>
            <w:del w:id="2050" w:author="Iwajlo Angelow (Nokia)" w:date="2025-05-02T15:22:00Z" w16du:dateUtc="2025-05-02T20:22:00Z">
              <w:r w:rsidRPr="008C3753" w:rsidDel="00EC4D1E">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8A08175" w14:textId="1C7987E1" w:rsidR="00EC4D1E" w:rsidRPr="008C3753" w:rsidDel="00EC4D1E" w:rsidRDefault="00EC4D1E" w:rsidP="00F169C2">
            <w:pPr>
              <w:pStyle w:val="TAC"/>
              <w:rPr>
                <w:del w:id="2051" w:author="Iwajlo Angelow (Nokia)" w:date="2025-05-02T15:22:00Z" w16du:dateUtc="2025-05-02T20:22:00Z"/>
                <w:rFonts w:cs="Arial"/>
              </w:rPr>
            </w:pPr>
            <w:del w:id="205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932D6F" w14:textId="2EE68B41" w:rsidR="00EC4D1E" w:rsidRPr="008C3753" w:rsidDel="00EC4D1E" w:rsidRDefault="00EC4D1E" w:rsidP="00F169C2">
            <w:pPr>
              <w:pStyle w:val="TAC"/>
              <w:rPr>
                <w:del w:id="2053" w:author="Iwajlo Angelow (Nokia)" w:date="2025-05-02T15:22:00Z" w16du:dateUtc="2025-05-02T20:22:00Z"/>
              </w:rPr>
            </w:pPr>
            <w:del w:id="205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942E38E" w14:textId="0600D89D" w:rsidR="00EC4D1E" w:rsidRPr="008C3753" w:rsidDel="00EC4D1E" w:rsidRDefault="00EC4D1E" w:rsidP="00F169C2">
            <w:pPr>
              <w:pStyle w:val="TAC"/>
              <w:rPr>
                <w:del w:id="2055" w:author="Iwajlo Angelow (Nokia)" w:date="2025-05-02T15:22:00Z" w16du:dateUtc="2025-05-02T20:22:00Z"/>
                <w:rFonts w:cs="Arial"/>
              </w:rPr>
            </w:pPr>
            <w:del w:id="205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06519" w14:textId="57434F09" w:rsidR="00EC4D1E" w:rsidRPr="008C3753" w:rsidDel="00EC4D1E" w:rsidRDefault="00EC4D1E" w:rsidP="00F169C2">
            <w:pPr>
              <w:pStyle w:val="TAC"/>
              <w:rPr>
                <w:del w:id="2057" w:author="Iwajlo Angelow (Nokia)" w:date="2025-05-02T15:22:00Z" w16du:dateUtc="2025-05-02T20:22:00Z"/>
                <w:rFonts w:cs="Arial"/>
              </w:rPr>
            </w:pPr>
            <w:del w:id="205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D357DD" w14:textId="4C3BECB4" w:rsidR="00EC4D1E" w:rsidRPr="008C3753" w:rsidDel="00EC4D1E" w:rsidRDefault="00EC4D1E" w:rsidP="00F169C2">
            <w:pPr>
              <w:pStyle w:val="TAC"/>
              <w:rPr>
                <w:del w:id="2059" w:author="Iwajlo Angelow (Nokia)" w:date="2025-05-02T15:22:00Z" w16du:dateUtc="2025-05-02T20:22:00Z"/>
                <w:rFonts w:cs="v5.0.0"/>
                <w:lang w:eastAsia="ja-JP"/>
              </w:rPr>
            </w:pPr>
          </w:p>
        </w:tc>
      </w:tr>
      <w:tr w:rsidR="00EC4D1E" w:rsidRPr="008C3753" w:rsidDel="00EC4D1E" w14:paraId="10E64BC7" w14:textId="37F2DAA8" w:rsidTr="00F169C2">
        <w:trPr>
          <w:tblHeader/>
          <w:jc w:val="center"/>
          <w:del w:id="206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689C2D6" w14:textId="3A6E2BFE" w:rsidR="00EC4D1E" w:rsidRPr="006739FE" w:rsidDel="00EC4D1E" w:rsidRDefault="00EC4D1E" w:rsidP="00F169C2">
            <w:pPr>
              <w:pStyle w:val="TAC"/>
              <w:rPr>
                <w:del w:id="2061" w:author="Iwajlo Angelow (Nokia)" w:date="2025-05-02T15:22:00Z" w16du:dateUtc="2025-05-02T20:22:00Z"/>
                <w:rFonts w:cs="Arial"/>
                <w:lang w:val="sv-SE"/>
              </w:rPr>
            </w:pPr>
            <w:del w:id="2062" w:author="Iwajlo Angelow (Nokia)" w:date="2025-05-02T15:22:00Z" w16du:dateUtc="2025-05-02T20:22:00Z">
              <w:r w:rsidRPr="006739FE" w:rsidDel="00EC4D1E">
                <w:rPr>
                  <w:rFonts w:cs="Arial"/>
                  <w:lang w:val="sv-SE"/>
                </w:rPr>
                <w:delText>UTRA FDD Band XIII or</w:delText>
              </w:r>
            </w:del>
          </w:p>
          <w:p w14:paraId="5E0452EC" w14:textId="74514E92" w:rsidR="00EC4D1E" w:rsidRPr="008C3753" w:rsidDel="00EC4D1E" w:rsidRDefault="00EC4D1E" w:rsidP="00F169C2">
            <w:pPr>
              <w:pStyle w:val="TAC"/>
              <w:rPr>
                <w:del w:id="2063" w:author="Iwajlo Angelow (Nokia)" w:date="2025-05-02T15:22:00Z" w16du:dateUtc="2025-05-02T20:22:00Z"/>
                <w:rFonts w:cs="Arial"/>
                <w:lang w:val="sv-SE"/>
              </w:rPr>
            </w:pPr>
            <w:del w:id="2064" w:author="Iwajlo Angelow (Nokia)" w:date="2025-05-02T15:22:00Z" w16du:dateUtc="2025-05-02T20:22:00Z">
              <w:r w:rsidRPr="006739FE" w:rsidDel="00EC4D1E">
                <w:rPr>
                  <w:rFonts w:cs="Arial"/>
                  <w:lang w:val="sv-SE"/>
                </w:rPr>
                <w:delText>E-UTRA Band 13 or NR Band n1</w:delText>
              </w:r>
              <w:r w:rsidDel="00EC4D1E">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66EE1700" w14:textId="2D891A3E" w:rsidR="00EC4D1E" w:rsidRPr="008C3753" w:rsidDel="00EC4D1E" w:rsidRDefault="00EC4D1E" w:rsidP="00F169C2">
            <w:pPr>
              <w:pStyle w:val="TAC"/>
              <w:rPr>
                <w:del w:id="2065" w:author="Iwajlo Angelow (Nokia)" w:date="2025-05-02T15:22:00Z" w16du:dateUtc="2025-05-02T20:22:00Z"/>
                <w:rFonts w:cs="Arial"/>
              </w:rPr>
            </w:pPr>
            <w:del w:id="2066" w:author="Iwajlo Angelow (Nokia)" w:date="2025-05-02T15:22:00Z" w16du:dateUtc="2025-05-02T20:22:00Z">
              <w:r w:rsidRPr="008C3753" w:rsidDel="00EC4D1E">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56F55116" w14:textId="1AEAB8BC" w:rsidR="00EC4D1E" w:rsidRPr="008C3753" w:rsidDel="00EC4D1E" w:rsidRDefault="00EC4D1E" w:rsidP="00F169C2">
            <w:pPr>
              <w:pStyle w:val="TAC"/>
              <w:rPr>
                <w:del w:id="2067" w:author="Iwajlo Angelow (Nokia)" w:date="2025-05-02T15:22:00Z" w16du:dateUtc="2025-05-02T20:22:00Z"/>
                <w:rFonts w:cs="Arial"/>
              </w:rPr>
            </w:pPr>
            <w:del w:id="206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349D06" w14:textId="4095DDB4" w:rsidR="00EC4D1E" w:rsidRPr="008C3753" w:rsidDel="00EC4D1E" w:rsidRDefault="00EC4D1E" w:rsidP="00F169C2">
            <w:pPr>
              <w:pStyle w:val="TAC"/>
              <w:rPr>
                <w:del w:id="2069" w:author="Iwajlo Angelow (Nokia)" w:date="2025-05-02T15:22:00Z" w16du:dateUtc="2025-05-02T20:22:00Z"/>
              </w:rPr>
            </w:pPr>
            <w:del w:id="207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978B577" w14:textId="1CA7ACA5" w:rsidR="00EC4D1E" w:rsidRPr="008C3753" w:rsidDel="00EC4D1E" w:rsidRDefault="00EC4D1E" w:rsidP="00F169C2">
            <w:pPr>
              <w:pStyle w:val="TAC"/>
              <w:rPr>
                <w:del w:id="2071" w:author="Iwajlo Angelow (Nokia)" w:date="2025-05-02T15:22:00Z" w16du:dateUtc="2025-05-02T20:22:00Z"/>
                <w:rFonts w:cs="Arial"/>
              </w:rPr>
            </w:pPr>
            <w:del w:id="207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D6583F" w14:textId="269EDBDA" w:rsidR="00EC4D1E" w:rsidRPr="008C3753" w:rsidDel="00EC4D1E" w:rsidRDefault="00EC4D1E" w:rsidP="00F169C2">
            <w:pPr>
              <w:pStyle w:val="TAC"/>
              <w:rPr>
                <w:del w:id="2073" w:author="Iwajlo Angelow (Nokia)" w:date="2025-05-02T15:22:00Z" w16du:dateUtc="2025-05-02T20:22:00Z"/>
                <w:rFonts w:cs="Arial"/>
              </w:rPr>
            </w:pPr>
            <w:del w:id="207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41D56" w14:textId="3764FAB6" w:rsidR="00EC4D1E" w:rsidRPr="008C3753" w:rsidDel="00EC4D1E" w:rsidRDefault="00EC4D1E" w:rsidP="00F169C2">
            <w:pPr>
              <w:pStyle w:val="TAC"/>
              <w:rPr>
                <w:del w:id="2075" w:author="Iwajlo Angelow (Nokia)" w:date="2025-05-02T15:22:00Z" w16du:dateUtc="2025-05-02T20:22:00Z"/>
                <w:rFonts w:cs="v5.0.0"/>
                <w:lang w:eastAsia="ja-JP"/>
              </w:rPr>
            </w:pPr>
          </w:p>
        </w:tc>
      </w:tr>
      <w:tr w:rsidR="00EC4D1E" w:rsidRPr="008C3753" w:rsidDel="00EC4D1E" w14:paraId="0B99F185" w14:textId="61095978" w:rsidTr="00F169C2">
        <w:trPr>
          <w:tblHeader/>
          <w:jc w:val="center"/>
          <w:del w:id="207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DF5DB78" w14:textId="7776C33D" w:rsidR="00EC4D1E" w:rsidRPr="008C3753" w:rsidDel="00EC4D1E" w:rsidRDefault="00EC4D1E" w:rsidP="00F169C2">
            <w:pPr>
              <w:pStyle w:val="TAC"/>
              <w:rPr>
                <w:del w:id="2077" w:author="Iwajlo Angelow (Nokia)" w:date="2025-05-02T15:22:00Z" w16du:dateUtc="2025-05-02T20:22:00Z"/>
                <w:rFonts w:cs="Arial"/>
                <w:lang w:val="sv-SE"/>
              </w:rPr>
            </w:pPr>
            <w:del w:id="2078" w:author="Iwajlo Angelow (Nokia)" w:date="2025-05-02T15:22:00Z" w16du:dateUtc="2025-05-02T20:22:00Z">
              <w:r w:rsidRPr="008C3753" w:rsidDel="00EC4D1E">
                <w:rPr>
                  <w:rFonts w:cs="Arial"/>
                  <w:lang w:val="sv-SE"/>
                </w:rPr>
                <w:delText>UTRA FDD Band XIV or</w:delText>
              </w:r>
            </w:del>
          </w:p>
          <w:p w14:paraId="0BF1840E" w14:textId="30C586C7" w:rsidR="00EC4D1E" w:rsidRPr="008C3753" w:rsidDel="00EC4D1E" w:rsidRDefault="00EC4D1E" w:rsidP="00F169C2">
            <w:pPr>
              <w:pStyle w:val="TAC"/>
              <w:rPr>
                <w:del w:id="2079" w:author="Iwajlo Angelow (Nokia)" w:date="2025-05-02T15:22:00Z" w16du:dateUtc="2025-05-02T20:22:00Z"/>
                <w:rFonts w:cs="Arial"/>
                <w:lang w:val="sv-SE"/>
              </w:rPr>
            </w:pPr>
            <w:del w:id="2080" w:author="Iwajlo Angelow (Nokia)" w:date="2025-05-02T15:22:00Z" w16du:dateUtc="2025-05-02T20:22:00Z">
              <w:r w:rsidRPr="008C3753" w:rsidDel="00EC4D1E">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4B63D17F" w14:textId="6616536E" w:rsidR="00EC4D1E" w:rsidRPr="008C3753" w:rsidDel="00EC4D1E" w:rsidRDefault="00EC4D1E" w:rsidP="00F169C2">
            <w:pPr>
              <w:pStyle w:val="TAC"/>
              <w:rPr>
                <w:del w:id="2081" w:author="Iwajlo Angelow (Nokia)" w:date="2025-05-02T15:22:00Z" w16du:dateUtc="2025-05-02T20:22:00Z"/>
                <w:rFonts w:cs="Arial"/>
              </w:rPr>
            </w:pPr>
            <w:del w:id="2082" w:author="Iwajlo Angelow (Nokia)" w:date="2025-05-02T15:22:00Z" w16du:dateUtc="2025-05-02T20:22:00Z">
              <w:r w:rsidRPr="008C3753" w:rsidDel="00EC4D1E">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4F68C8C2" w14:textId="61BAD990" w:rsidR="00EC4D1E" w:rsidRPr="008C3753" w:rsidDel="00EC4D1E" w:rsidRDefault="00EC4D1E" w:rsidP="00F169C2">
            <w:pPr>
              <w:pStyle w:val="TAC"/>
              <w:rPr>
                <w:del w:id="2083" w:author="Iwajlo Angelow (Nokia)" w:date="2025-05-02T15:22:00Z" w16du:dateUtc="2025-05-02T20:22:00Z"/>
                <w:rFonts w:cs="Arial"/>
              </w:rPr>
            </w:pPr>
            <w:del w:id="208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EA893B" w14:textId="293F1BE2" w:rsidR="00EC4D1E" w:rsidRPr="008C3753" w:rsidDel="00EC4D1E" w:rsidRDefault="00EC4D1E" w:rsidP="00F169C2">
            <w:pPr>
              <w:pStyle w:val="TAC"/>
              <w:rPr>
                <w:del w:id="2085" w:author="Iwajlo Angelow (Nokia)" w:date="2025-05-02T15:22:00Z" w16du:dateUtc="2025-05-02T20:22:00Z"/>
              </w:rPr>
            </w:pPr>
            <w:del w:id="208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D9F4C3E" w14:textId="03D81663" w:rsidR="00EC4D1E" w:rsidRPr="008C3753" w:rsidDel="00EC4D1E" w:rsidRDefault="00EC4D1E" w:rsidP="00F169C2">
            <w:pPr>
              <w:pStyle w:val="TAC"/>
              <w:rPr>
                <w:del w:id="2087" w:author="Iwajlo Angelow (Nokia)" w:date="2025-05-02T15:22:00Z" w16du:dateUtc="2025-05-02T20:22:00Z"/>
                <w:rFonts w:cs="Arial"/>
              </w:rPr>
            </w:pPr>
            <w:del w:id="208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3C95A9" w14:textId="040DACB0" w:rsidR="00EC4D1E" w:rsidRPr="008C3753" w:rsidDel="00EC4D1E" w:rsidRDefault="00EC4D1E" w:rsidP="00F169C2">
            <w:pPr>
              <w:pStyle w:val="TAC"/>
              <w:rPr>
                <w:del w:id="2089" w:author="Iwajlo Angelow (Nokia)" w:date="2025-05-02T15:22:00Z" w16du:dateUtc="2025-05-02T20:22:00Z"/>
                <w:rFonts w:cs="Arial"/>
              </w:rPr>
            </w:pPr>
            <w:del w:id="209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46222D" w14:textId="1BA6975C" w:rsidR="00EC4D1E" w:rsidRPr="008C3753" w:rsidDel="00EC4D1E" w:rsidRDefault="00EC4D1E" w:rsidP="00F169C2">
            <w:pPr>
              <w:pStyle w:val="TAC"/>
              <w:rPr>
                <w:del w:id="2091" w:author="Iwajlo Angelow (Nokia)" w:date="2025-05-02T15:22:00Z" w16du:dateUtc="2025-05-02T20:22:00Z"/>
                <w:rFonts w:cs="v5.0.0"/>
                <w:lang w:eastAsia="ja-JP"/>
              </w:rPr>
            </w:pPr>
          </w:p>
        </w:tc>
      </w:tr>
      <w:tr w:rsidR="00EC4D1E" w:rsidRPr="008C3753" w:rsidDel="00EC4D1E" w14:paraId="496CDFF9" w14:textId="27B4FE83" w:rsidTr="00F169C2">
        <w:trPr>
          <w:tblHeader/>
          <w:jc w:val="center"/>
          <w:del w:id="209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BD32547" w14:textId="0A700E2B" w:rsidR="00EC4D1E" w:rsidRPr="008C3753" w:rsidDel="00EC4D1E" w:rsidRDefault="00EC4D1E" w:rsidP="00F169C2">
            <w:pPr>
              <w:pStyle w:val="TAC"/>
              <w:rPr>
                <w:del w:id="2093" w:author="Iwajlo Angelow (Nokia)" w:date="2025-05-02T15:22:00Z" w16du:dateUtc="2025-05-02T20:22:00Z"/>
                <w:rFonts w:cs="Arial"/>
                <w:lang w:val="sv-SE"/>
              </w:rPr>
            </w:pPr>
            <w:del w:id="2094" w:author="Iwajlo Angelow (Nokia)" w:date="2025-05-02T15:22:00Z" w16du:dateUtc="2025-05-02T20:22:00Z">
              <w:r w:rsidRPr="008C3753" w:rsidDel="00EC4D1E">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5E49E3D7" w14:textId="26444639" w:rsidR="00EC4D1E" w:rsidRPr="008C3753" w:rsidDel="00EC4D1E" w:rsidRDefault="00EC4D1E" w:rsidP="00F169C2">
            <w:pPr>
              <w:pStyle w:val="TAC"/>
              <w:rPr>
                <w:del w:id="2095" w:author="Iwajlo Angelow (Nokia)" w:date="2025-05-02T15:22:00Z" w16du:dateUtc="2025-05-02T20:22:00Z"/>
                <w:rFonts w:cs="Arial"/>
              </w:rPr>
            </w:pPr>
            <w:del w:id="2096" w:author="Iwajlo Angelow (Nokia)" w:date="2025-05-02T15:22:00Z" w16du:dateUtc="2025-05-02T20:22:00Z">
              <w:r w:rsidRPr="008C3753" w:rsidDel="00EC4D1E">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53B6A125" w14:textId="485940F3" w:rsidR="00EC4D1E" w:rsidRPr="008C3753" w:rsidDel="00EC4D1E" w:rsidRDefault="00EC4D1E" w:rsidP="00F169C2">
            <w:pPr>
              <w:pStyle w:val="TAC"/>
              <w:rPr>
                <w:del w:id="2097" w:author="Iwajlo Angelow (Nokia)" w:date="2025-05-02T15:22:00Z" w16du:dateUtc="2025-05-02T20:22:00Z"/>
                <w:rFonts w:cs="Arial"/>
              </w:rPr>
            </w:pPr>
            <w:del w:id="209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50F3D1" w14:textId="3FA9F5D4" w:rsidR="00EC4D1E" w:rsidRPr="008C3753" w:rsidDel="00EC4D1E" w:rsidRDefault="00EC4D1E" w:rsidP="00F169C2">
            <w:pPr>
              <w:pStyle w:val="TAC"/>
              <w:rPr>
                <w:del w:id="2099" w:author="Iwajlo Angelow (Nokia)" w:date="2025-05-02T15:22:00Z" w16du:dateUtc="2025-05-02T20:22:00Z"/>
              </w:rPr>
            </w:pPr>
            <w:del w:id="210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CA65790" w14:textId="59ADF74D" w:rsidR="00EC4D1E" w:rsidRPr="008C3753" w:rsidDel="00EC4D1E" w:rsidRDefault="00EC4D1E" w:rsidP="00F169C2">
            <w:pPr>
              <w:pStyle w:val="TAC"/>
              <w:rPr>
                <w:del w:id="2101" w:author="Iwajlo Angelow (Nokia)" w:date="2025-05-02T15:22:00Z" w16du:dateUtc="2025-05-02T20:22:00Z"/>
                <w:rFonts w:cs="Arial"/>
              </w:rPr>
            </w:pPr>
            <w:del w:id="210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A29D1" w14:textId="34A8D7DB" w:rsidR="00EC4D1E" w:rsidRPr="008C3753" w:rsidDel="00EC4D1E" w:rsidRDefault="00EC4D1E" w:rsidP="00F169C2">
            <w:pPr>
              <w:pStyle w:val="TAC"/>
              <w:rPr>
                <w:del w:id="2103" w:author="Iwajlo Angelow (Nokia)" w:date="2025-05-02T15:22:00Z" w16du:dateUtc="2025-05-02T20:22:00Z"/>
                <w:rFonts w:cs="Arial"/>
              </w:rPr>
            </w:pPr>
            <w:del w:id="210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A33675" w14:textId="4C6DB491" w:rsidR="00EC4D1E" w:rsidRPr="008C3753" w:rsidDel="00EC4D1E" w:rsidRDefault="00EC4D1E" w:rsidP="00F169C2">
            <w:pPr>
              <w:pStyle w:val="TAC"/>
              <w:rPr>
                <w:del w:id="2105" w:author="Iwajlo Angelow (Nokia)" w:date="2025-05-02T15:22:00Z" w16du:dateUtc="2025-05-02T20:22:00Z"/>
                <w:rFonts w:cs="v5.0.0"/>
                <w:lang w:eastAsia="ja-JP"/>
              </w:rPr>
            </w:pPr>
          </w:p>
        </w:tc>
      </w:tr>
      <w:tr w:rsidR="00EC4D1E" w:rsidRPr="008C3753" w:rsidDel="00EC4D1E" w14:paraId="061CB604" w14:textId="4113767B" w:rsidTr="00F169C2">
        <w:trPr>
          <w:tblHeader/>
          <w:jc w:val="center"/>
          <w:del w:id="210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0D93982" w14:textId="0B824667" w:rsidR="00EC4D1E" w:rsidRPr="008C3753" w:rsidDel="00EC4D1E" w:rsidRDefault="00EC4D1E" w:rsidP="00F169C2">
            <w:pPr>
              <w:pStyle w:val="TAC"/>
              <w:rPr>
                <w:del w:id="2107" w:author="Iwajlo Angelow (Nokia)" w:date="2025-05-02T15:22:00Z" w16du:dateUtc="2025-05-02T20:22:00Z"/>
                <w:rFonts w:cs="Arial"/>
              </w:rPr>
            </w:pPr>
            <w:del w:id="2108" w:author="Iwajlo Angelow (Nokia)" w:date="2025-05-02T15:22:00Z" w16du:dateUtc="2025-05-02T20:22:00Z">
              <w:r w:rsidRPr="008C3753" w:rsidDel="00EC4D1E">
                <w:rPr>
                  <w:rFonts w:cs="Arial"/>
                </w:rPr>
                <w:delText>E-UTRA Band 18</w:delText>
              </w:r>
              <w:r w:rsidRPr="008C3753" w:rsidDel="00EC4D1E">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8801933" w14:textId="1413DFBA" w:rsidR="00EC4D1E" w:rsidRPr="008C3753" w:rsidDel="00EC4D1E" w:rsidRDefault="00EC4D1E" w:rsidP="00F169C2">
            <w:pPr>
              <w:pStyle w:val="TAC"/>
              <w:rPr>
                <w:del w:id="2109" w:author="Iwajlo Angelow (Nokia)" w:date="2025-05-02T15:22:00Z" w16du:dateUtc="2025-05-02T20:22:00Z"/>
                <w:rFonts w:cs="Arial"/>
              </w:rPr>
            </w:pPr>
            <w:del w:id="2110" w:author="Iwajlo Angelow (Nokia)" w:date="2025-05-02T15:22:00Z" w16du:dateUtc="2025-05-02T20:22:00Z">
              <w:r w:rsidRPr="008C3753" w:rsidDel="00EC4D1E">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553A5CC" w14:textId="4F5F5615" w:rsidR="00EC4D1E" w:rsidRPr="008C3753" w:rsidDel="00EC4D1E" w:rsidRDefault="00EC4D1E" w:rsidP="00F169C2">
            <w:pPr>
              <w:pStyle w:val="TAC"/>
              <w:rPr>
                <w:del w:id="2111" w:author="Iwajlo Angelow (Nokia)" w:date="2025-05-02T15:22:00Z" w16du:dateUtc="2025-05-02T20:22:00Z"/>
                <w:rFonts w:cs="Arial"/>
              </w:rPr>
            </w:pPr>
            <w:del w:id="211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0C6F02" w14:textId="2E65F32A" w:rsidR="00EC4D1E" w:rsidRPr="008C3753" w:rsidDel="00EC4D1E" w:rsidRDefault="00EC4D1E" w:rsidP="00F169C2">
            <w:pPr>
              <w:pStyle w:val="TAC"/>
              <w:rPr>
                <w:del w:id="2113" w:author="Iwajlo Angelow (Nokia)" w:date="2025-05-02T15:22:00Z" w16du:dateUtc="2025-05-02T20:22:00Z"/>
              </w:rPr>
            </w:pPr>
            <w:del w:id="211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90B68C8" w14:textId="4491B3CF" w:rsidR="00EC4D1E" w:rsidRPr="008C3753" w:rsidDel="00EC4D1E" w:rsidRDefault="00EC4D1E" w:rsidP="00F169C2">
            <w:pPr>
              <w:pStyle w:val="TAC"/>
              <w:rPr>
                <w:del w:id="2115" w:author="Iwajlo Angelow (Nokia)" w:date="2025-05-02T15:22:00Z" w16du:dateUtc="2025-05-02T20:22:00Z"/>
                <w:rFonts w:cs="Arial"/>
              </w:rPr>
            </w:pPr>
            <w:del w:id="211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BF9E52" w14:textId="741D42DA" w:rsidR="00EC4D1E" w:rsidRPr="008C3753" w:rsidDel="00EC4D1E" w:rsidRDefault="00EC4D1E" w:rsidP="00F169C2">
            <w:pPr>
              <w:pStyle w:val="TAC"/>
              <w:rPr>
                <w:del w:id="2117" w:author="Iwajlo Angelow (Nokia)" w:date="2025-05-02T15:22:00Z" w16du:dateUtc="2025-05-02T20:22:00Z"/>
                <w:rFonts w:cs="Arial"/>
              </w:rPr>
            </w:pPr>
            <w:del w:id="211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296537" w14:textId="219A8CAC" w:rsidR="00EC4D1E" w:rsidRPr="008C3753" w:rsidDel="00EC4D1E" w:rsidRDefault="00EC4D1E" w:rsidP="00F169C2">
            <w:pPr>
              <w:pStyle w:val="TAC"/>
              <w:rPr>
                <w:del w:id="2119" w:author="Iwajlo Angelow (Nokia)" w:date="2025-05-02T15:22:00Z" w16du:dateUtc="2025-05-02T20:22:00Z"/>
                <w:rFonts w:cs="v5.0.0"/>
                <w:lang w:eastAsia="ja-JP"/>
              </w:rPr>
            </w:pPr>
          </w:p>
        </w:tc>
      </w:tr>
      <w:tr w:rsidR="00EC4D1E" w:rsidRPr="008C3753" w:rsidDel="00EC4D1E" w14:paraId="6B88B0FB" w14:textId="76340D7F" w:rsidTr="00F169C2">
        <w:trPr>
          <w:tblHeader/>
          <w:jc w:val="center"/>
          <w:del w:id="212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67F726D" w14:textId="2FD81168" w:rsidR="00EC4D1E" w:rsidRPr="008C3753" w:rsidDel="00EC4D1E" w:rsidRDefault="00EC4D1E" w:rsidP="00F169C2">
            <w:pPr>
              <w:pStyle w:val="TAC"/>
              <w:rPr>
                <w:del w:id="2121" w:author="Iwajlo Angelow (Nokia)" w:date="2025-05-02T15:22:00Z" w16du:dateUtc="2025-05-02T20:22:00Z"/>
                <w:rFonts w:cs="Arial"/>
              </w:rPr>
            </w:pPr>
            <w:del w:id="2122" w:author="Iwajlo Angelow (Nokia)" w:date="2025-05-02T15:22:00Z" w16du:dateUtc="2025-05-02T20:22:00Z">
              <w:r w:rsidRPr="008C3753" w:rsidDel="00EC4D1E">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32557134" w14:textId="6FF49F24" w:rsidR="00EC4D1E" w:rsidRPr="008C3753" w:rsidDel="00EC4D1E" w:rsidRDefault="00EC4D1E" w:rsidP="00F169C2">
            <w:pPr>
              <w:pStyle w:val="TAC"/>
              <w:rPr>
                <w:del w:id="2123" w:author="Iwajlo Angelow (Nokia)" w:date="2025-05-02T15:22:00Z" w16du:dateUtc="2025-05-02T20:22:00Z"/>
                <w:rFonts w:cs="Arial"/>
              </w:rPr>
            </w:pPr>
            <w:del w:id="2124" w:author="Iwajlo Angelow (Nokia)" w:date="2025-05-02T15:22:00Z" w16du:dateUtc="2025-05-02T20:22:00Z">
              <w:r w:rsidRPr="008C3753" w:rsidDel="00EC4D1E">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2E494CF" w14:textId="49A04D49" w:rsidR="00EC4D1E" w:rsidRPr="008C3753" w:rsidDel="00EC4D1E" w:rsidRDefault="00EC4D1E" w:rsidP="00F169C2">
            <w:pPr>
              <w:pStyle w:val="TAC"/>
              <w:rPr>
                <w:del w:id="2125" w:author="Iwajlo Angelow (Nokia)" w:date="2025-05-02T15:22:00Z" w16du:dateUtc="2025-05-02T20:22:00Z"/>
                <w:rFonts w:cs="Arial"/>
              </w:rPr>
            </w:pPr>
            <w:del w:id="212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2D9686" w14:textId="18926E04" w:rsidR="00EC4D1E" w:rsidRPr="008C3753" w:rsidDel="00EC4D1E" w:rsidRDefault="00EC4D1E" w:rsidP="00F169C2">
            <w:pPr>
              <w:pStyle w:val="TAC"/>
              <w:rPr>
                <w:del w:id="2127" w:author="Iwajlo Angelow (Nokia)" w:date="2025-05-02T15:22:00Z" w16du:dateUtc="2025-05-02T20:22:00Z"/>
              </w:rPr>
            </w:pPr>
            <w:del w:id="212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DF47DE6" w14:textId="609554F8" w:rsidR="00EC4D1E" w:rsidRPr="008C3753" w:rsidDel="00EC4D1E" w:rsidRDefault="00EC4D1E" w:rsidP="00F169C2">
            <w:pPr>
              <w:pStyle w:val="TAC"/>
              <w:rPr>
                <w:del w:id="2129" w:author="Iwajlo Angelow (Nokia)" w:date="2025-05-02T15:22:00Z" w16du:dateUtc="2025-05-02T20:22:00Z"/>
                <w:rFonts w:cs="Arial"/>
              </w:rPr>
            </w:pPr>
            <w:del w:id="213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8EDDFD" w14:textId="29304C13" w:rsidR="00EC4D1E" w:rsidRPr="008C3753" w:rsidDel="00EC4D1E" w:rsidRDefault="00EC4D1E" w:rsidP="00F169C2">
            <w:pPr>
              <w:pStyle w:val="TAC"/>
              <w:rPr>
                <w:del w:id="2131" w:author="Iwajlo Angelow (Nokia)" w:date="2025-05-02T15:22:00Z" w16du:dateUtc="2025-05-02T20:22:00Z"/>
                <w:rFonts w:cs="Arial"/>
              </w:rPr>
            </w:pPr>
            <w:del w:id="213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E6E916" w14:textId="3CE34753" w:rsidR="00EC4D1E" w:rsidRPr="008C3753" w:rsidDel="00EC4D1E" w:rsidRDefault="00EC4D1E" w:rsidP="00F169C2">
            <w:pPr>
              <w:pStyle w:val="TAC"/>
              <w:rPr>
                <w:del w:id="2133" w:author="Iwajlo Angelow (Nokia)" w:date="2025-05-02T15:22:00Z" w16du:dateUtc="2025-05-02T20:22:00Z"/>
                <w:rFonts w:cs="v5.0.0"/>
                <w:lang w:eastAsia="ja-JP"/>
              </w:rPr>
            </w:pPr>
          </w:p>
        </w:tc>
      </w:tr>
      <w:tr w:rsidR="00EC4D1E" w:rsidRPr="008C3753" w:rsidDel="00EC4D1E" w14:paraId="378C5F31" w14:textId="6630400C" w:rsidTr="00F169C2">
        <w:trPr>
          <w:tblHeader/>
          <w:jc w:val="center"/>
          <w:del w:id="213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5FA6BAA" w14:textId="24393164" w:rsidR="00EC4D1E" w:rsidRPr="00C7750B" w:rsidDel="00EC4D1E" w:rsidRDefault="00EC4D1E" w:rsidP="00F169C2">
            <w:pPr>
              <w:pStyle w:val="TAC"/>
              <w:rPr>
                <w:del w:id="2135" w:author="Iwajlo Angelow (Nokia)" w:date="2025-05-02T15:22:00Z" w16du:dateUtc="2025-05-02T20:22:00Z"/>
                <w:rFonts w:cs="Arial"/>
                <w:lang w:val="sv-FI"/>
              </w:rPr>
            </w:pPr>
            <w:del w:id="2136" w:author="Iwajlo Angelow (Nokia)" w:date="2025-05-02T15:22:00Z" w16du:dateUtc="2025-05-02T20:22:00Z">
              <w:r w:rsidRPr="008C3753" w:rsidDel="00EC4D1E">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23015AE9" w14:textId="49C456F2" w:rsidR="00EC4D1E" w:rsidRPr="008C3753" w:rsidDel="00EC4D1E" w:rsidRDefault="00EC4D1E" w:rsidP="00F169C2">
            <w:pPr>
              <w:pStyle w:val="TAC"/>
              <w:rPr>
                <w:del w:id="2137" w:author="Iwajlo Angelow (Nokia)" w:date="2025-05-02T15:22:00Z" w16du:dateUtc="2025-05-02T20:22:00Z"/>
                <w:rFonts w:cs="Arial"/>
              </w:rPr>
            </w:pPr>
            <w:del w:id="2138" w:author="Iwajlo Angelow (Nokia)" w:date="2025-05-02T15:22:00Z" w16du:dateUtc="2025-05-02T20:22:00Z">
              <w:r w:rsidRPr="008C3753" w:rsidDel="00EC4D1E">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060963C1" w14:textId="51141458" w:rsidR="00EC4D1E" w:rsidRPr="008C3753" w:rsidDel="00EC4D1E" w:rsidRDefault="00EC4D1E" w:rsidP="00F169C2">
            <w:pPr>
              <w:pStyle w:val="TAC"/>
              <w:rPr>
                <w:del w:id="2139" w:author="Iwajlo Angelow (Nokia)" w:date="2025-05-02T15:22:00Z" w16du:dateUtc="2025-05-02T20:22:00Z"/>
                <w:rFonts w:cs="Arial"/>
              </w:rPr>
            </w:pPr>
            <w:del w:id="214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44A50D" w14:textId="36B004B2" w:rsidR="00EC4D1E" w:rsidRPr="008C3753" w:rsidDel="00EC4D1E" w:rsidRDefault="00EC4D1E" w:rsidP="00F169C2">
            <w:pPr>
              <w:pStyle w:val="TAC"/>
              <w:rPr>
                <w:del w:id="2141" w:author="Iwajlo Angelow (Nokia)" w:date="2025-05-02T15:22:00Z" w16du:dateUtc="2025-05-02T20:22:00Z"/>
              </w:rPr>
            </w:pPr>
            <w:del w:id="214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17CB792" w14:textId="31680800" w:rsidR="00EC4D1E" w:rsidRPr="008C3753" w:rsidDel="00EC4D1E" w:rsidRDefault="00EC4D1E" w:rsidP="00F169C2">
            <w:pPr>
              <w:pStyle w:val="TAC"/>
              <w:rPr>
                <w:del w:id="2143" w:author="Iwajlo Angelow (Nokia)" w:date="2025-05-02T15:22:00Z" w16du:dateUtc="2025-05-02T20:22:00Z"/>
                <w:rFonts w:cs="Arial"/>
              </w:rPr>
            </w:pPr>
            <w:del w:id="214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9B1955" w14:textId="6442EDB4" w:rsidR="00EC4D1E" w:rsidRPr="008C3753" w:rsidDel="00EC4D1E" w:rsidRDefault="00EC4D1E" w:rsidP="00F169C2">
            <w:pPr>
              <w:pStyle w:val="TAC"/>
              <w:rPr>
                <w:del w:id="2145" w:author="Iwajlo Angelow (Nokia)" w:date="2025-05-02T15:22:00Z" w16du:dateUtc="2025-05-02T20:22:00Z"/>
                <w:rFonts w:cs="Arial"/>
              </w:rPr>
            </w:pPr>
            <w:del w:id="214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279BB0" w14:textId="58418FA3" w:rsidR="00EC4D1E" w:rsidRPr="008C3753" w:rsidDel="00EC4D1E" w:rsidRDefault="00EC4D1E" w:rsidP="00F169C2">
            <w:pPr>
              <w:pStyle w:val="TAC"/>
              <w:rPr>
                <w:del w:id="2147" w:author="Iwajlo Angelow (Nokia)" w:date="2025-05-02T15:22:00Z" w16du:dateUtc="2025-05-02T20:22:00Z"/>
                <w:rFonts w:cs="v5.0.0"/>
                <w:lang w:eastAsia="ja-JP"/>
              </w:rPr>
            </w:pPr>
            <w:del w:id="2148" w:author="Iwajlo Angelow (Nokia)" w:date="2025-05-02T15:22:00Z" w16du:dateUtc="2025-05-02T20:22:00Z">
              <w:r w:rsidDel="00EC4D1E">
                <w:rPr>
                  <w:rFonts w:cs="v5.0.0"/>
                  <w:lang w:eastAsia="ja-JP"/>
                </w:rPr>
                <w:delText>This is not applicable to BS operating in Band n50, n75, n92, n94 or n109</w:delText>
              </w:r>
            </w:del>
          </w:p>
        </w:tc>
      </w:tr>
      <w:tr w:rsidR="00EC4D1E" w:rsidRPr="008C3753" w:rsidDel="00EC4D1E" w14:paraId="459D7FC8" w14:textId="7B250B33" w:rsidTr="00F169C2">
        <w:trPr>
          <w:tblHeader/>
          <w:jc w:val="center"/>
          <w:del w:id="21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F2CB3BE" w14:textId="39018F1F" w:rsidR="00EC4D1E" w:rsidRPr="008C3753" w:rsidDel="00EC4D1E" w:rsidRDefault="00EC4D1E" w:rsidP="00F169C2">
            <w:pPr>
              <w:pStyle w:val="TAC"/>
              <w:rPr>
                <w:del w:id="2150" w:author="Iwajlo Angelow (Nokia)" w:date="2025-05-02T15:22:00Z" w16du:dateUtc="2025-05-02T20:22:00Z"/>
                <w:rFonts w:cs="Arial"/>
                <w:lang w:val="sv-SE"/>
              </w:rPr>
            </w:pPr>
            <w:del w:id="2151" w:author="Iwajlo Angelow (Nokia)" w:date="2025-05-02T15:22:00Z" w16du:dateUtc="2025-05-02T20:22:00Z">
              <w:r w:rsidRPr="008C3753" w:rsidDel="00EC4D1E">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10F84ACE" w14:textId="2012A3A6" w:rsidR="00EC4D1E" w:rsidRPr="008C3753" w:rsidDel="00EC4D1E" w:rsidRDefault="00EC4D1E" w:rsidP="00F169C2">
            <w:pPr>
              <w:pStyle w:val="TAC"/>
              <w:rPr>
                <w:del w:id="2152" w:author="Iwajlo Angelow (Nokia)" w:date="2025-05-02T15:22:00Z" w16du:dateUtc="2025-05-02T20:22:00Z"/>
                <w:rFonts w:cs="Arial"/>
              </w:rPr>
            </w:pPr>
            <w:del w:id="2153" w:author="Iwajlo Angelow (Nokia)" w:date="2025-05-02T15:22:00Z" w16du:dateUtc="2025-05-02T20:22:00Z">
              <w:r w:rsidRPr="008C3753" w:rsidDel="00EC4D1E">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205A7EF4" w14:textId="1D761FF9" w:rsidR="00EC4D1E" w:rsidRPr="008C3753" w:rsidDel="00EC4D1E" w:rsidRDefault="00EC4D1E" w:rsidP="00F169C2">
            <w:pPr>
              <w:pStyle w:val="TAC"/>
              <w:rPr>
                <w:del w:id="2154" w:author="Iwajlo Angelow (Nokia)" w:date="2025-05-02T15:22:00Z" w16du:dateUtc="2025-05-02T20:22:00Z"/>
                <w:rFonts w:cs="Arial"/>
              </w:rPr>
            </w:pPr>
            <w:del w:id="215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C5205F" w14:textId="6140E70E" w:rsidR="00EC4D1E" w:rsidRPr="008C3753" w:rsidDel="00EC4D1E" w:rsidRDefault="00EC4D1E" w:rsidP="00F169C2">
            <w:pPr>
              <w:pStyle w:val="TAC"/>
              <w:rPr>
                <w:del w:id="2156" w:author="Iwajlo Angelow (Nokia)" w:date="2025-05-02T15:22:00Z" w16du:dateUtc="2025-05-02T20:22:00Z"/>
              </w:rPr>
            </w:pPr>
            <w:del w:id="215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777AC2A" w14:textId="47E23512" w:rsidR="00EC4D1E" w:rsidRPr="008C3753" w:rsidDel="00EC4D1E" w:rsidRDefault="00EC4D1E" w:rsidP="00F169C2">
            <w:pPr>
              <w:pStyle w:val="TAC"/>
              <w:rPr>
                <w:del w:id="2158" w:author="Iwajlo Angelow (Nokia)" w:date="2025-05-02T15:22:00Z" w16du:dateUtc="2025-05-02T20:22:00Z"/>
                <w:rFonts w:cs="Arial"/>
              </w:rPr>
            </w:pPr>
            <w:del w:id="215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147DF5" w14:textId="3AE13870" w:rsidR="00EC4D1E" w:rsidRPr="008C3753" w:rsidDel="00EC4D1E" w:rsidRDefault="00EC4D1E" w:rsidP="00F169C2">
            <w:pPr>
              <w:pStyle w:val="TAC"/>
              <w:rPr>
                <w:del w:id="2160" w:author="Iwajlo Angelow (Nokia)" w:date="2025-05-02T15:22:00Z" w16du:dateUtc="2025-05-02T20:22:00Z"/>
                <w:rFonts w:cs="Arial"/>
              </w:rPr>
            </w:pPr>
            <w:del w:id="216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0EA68" w14:textId="53F50DF3" w:rsidR="00EC4D1E" w:rsidRPr="008C3753" w:rsidDel="00EC4D1E" w:rsidRDefault="00EC4D1E" w:rsidP="00F169C2">
            <w:pPr>
              <w:pStyle w:val="TAC"/>
              <w:rPr>
                <w:del w:id="2162" w:author="Iwajlo Angelow (Nokia)" w:date="2025-05-02T15:22:00Z" w16du:dateUtc="2025-05-02T20:22:00Z"/>
                <w:rFonts w:cs="v5.0.0"/>
                <w:lang w:eastAsia="ja-JP"/>
              </w:rPr>
            </w:pPr>
            <w:del w:id="2163" w:author="Iwajlo Angelow (Nokia)" w:date="2025-05-02T15:22:00Z" w16du:dateUtc="2025-05-02T20:22:00Z">
              <w:r w:rsidDel="00EC4D1E">
                <w:rPr>
                  <w:lang w:eastAsia="ja-JP"/>
                </w:rPr>
                <w:delText>This is not applicable to BS operating in Band n48,</w:delText>
              </w:r>
              <w:r w:rsidDel="00EC4D1E">
                <w:rPr>
                  <w:rFonts w:cs="Arial"/>
                </w:rPr>
                <w:delText xml:space="preserve"> n77, n78 </w:delText>
              </w:r>
              <w:r w:rsidDel="00EC4D1E">
                <w:rPr>
                  <w:rFonts w:cs="v5.0.0"/>
                  <w:lang w:eastAsia="ja-JP"/>
                </w:rPr>
                <w:delText>or n109</w:delText>
              </w:r>
            </w:del>
          </w:p>
        </w:tc>
      </w:tr>
      <w:tr w:rsidR="00EC4D1E" w:rsidRPr="008C3753" w:rsidDel="00EC4D1E" w14:paraId="4BCFC907" w14:textId="790250E4" w:rsidTr="00F169C2">
        <w:trPr>
          <w:tblHeader/>
          <w:jc w:val="center"/>
          <w:del w:id="216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63BF9FE" w14:textId="1770430D" w:rsidR="00EC4D1E" w:rsidRPr="008C3753" w:rsidDel="00EC4D1E" w:rsidRDefault="00EC4D1E" w:rsidP="00F169C2">
            <w:pPr>
              <w:pStyle w:val="TAC"/>
              <w:rPr>
                <w:del w:id="2165" w:author="Iwajlo Angelow (Nokia)" w:date="2025-05-02T15:22:00Z" w16du:dateUtc="2025-05-02T20:22:00Z"/>
              </w:rPr>
            </w:pPr>
            <w:del w:id="2166" w:author="Iwajlo Angelow (Nokia)" w:date="2025-05-02T15:22:00Z" w16du:dateUtc="2025-05-02T20:22:00Z">
              <w:r w:rsidRPr="008C3753" w:rsidDel="00EC4D1E">
                <w:rPr>
                  <w:rFonts w:cs="Arial"/>
                </w:rPr>
                <w:delText>E-UTRA Band 24</w:delText>
              </w:r>
              <w:r w:rsidDel="00EC4D1E">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05F2530E" w14:textId="62921498" w:rsidR="00EC4D1E" w:rsidRPr="008C3753" w:rsidDel="00EC4D1E" w:rsidRDefault="00EC4D1E" w:rsidP="00F169C2">
            <w:pPr>
              <w:pStyle w:val="TAC"/>
              <w:rPr>
                <w:del w:id="2167" w:author="Iwajlo Angelow (Nokia)" w:date="2025-05-02T15:22:00Z" w16du:dateUtc="2025-05-02T20:22:00Z"/>
                <w:rFonts w:cs="Arial"/>
              </w:rPr>
            </w:pPr>
            <w:del w:id="2168" w:author="Iwajlo Angelow (Nokia)" w:date="2025-05-02T15:22:00Z" w16du:dateUtc="2025-05-02T20:22:00Z">
              <w:r w:rsidRPr="008C3753" w:rsidDel="00EC4D1E">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C68E207" w14:textId="6B64B639" w:rsidR="00EC4D1E" w:rsidRPr="008C3753" w:rsidDel="00EC4D1E" w:rsidRDefault="00EC4D1E" w:rsidP="00F169C2">
            <w:pPr>
              <w:pStyle w:val="TAC"/>
              <w:rPr>
                <w:del w:id="2169" w:author="Iwajlo Angelow (Nokia)" w:date="2025-05-02T15:22:00Z" w16du:dateUtc="2025-05-02T20:22:00Z"/>
                <w:rFonts w:cs="Arial"/>
              </w:rPr>
            </w:pPr>
            <w:del w:id="217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B40B40" w14:textId="15CB3FA0" w:rsidR="00EC4D1E" w:rsidRPr="008C3753" w:rsidDel="00EC4D1E" w:rsidRDefault="00EC4D1E" w:rsidP="00F169C2">
            <w:pPr>
              <w:pStyle w:val="TAC"/>
              <w:rPr>
                <w:del w:id="2171" w:author="Iwajlo Angelow (Nokia)" w:date="2025-05-02T15:22:00Z" w16du:dateUtc="2025-05-02T20:22:00Z"/>
              </w:rPr>
            </w:pPr>
            <w:del w:id="217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C204E85" w14:textId="165B7D2D" w:rsidR="00EC4D1E" w:rsidRPr="008C3753" w:rsidDel="00EC4D1E" w:rsidRDefault="00EC4D1E" w:rsidP="00F169C2">
            <w:pPr>
              <w:pStyle w:val="TAC"/>
              <w:rPr>
                <w:del w:id="2173" w:author="Iwajlo Angelow (Nokia)" w:date="2025-05-02T15:22:00Z" w16du:dateUtc="2025-05-02T20:22:00Z"/>
                <w:rFonts w:cs="Arial"/>
              </w:rPr>
            </w:pPr>
            <w:del w:id="217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712DF6" w14:textId="341194EF" w:rsidR="00EC4D1E" w:rsidRPr="008C3753" w:rsidDel="00EC4D1E" w:rsidRDefault="00EC4D1E" w:rsidP="00F169C2">
            <w:pPr>
              <w:pStyle w:val="TAC"/>
              <w:rPr>
                <w:del w:id="2175" w:author="Iwajlo Angelow (Nokia)" w:date="2025-05-02T15:22:00Z" w16du:dateUtc="2025-05-02T20:22:00Z"/>
                <w:rFonts w:cs="Arial"/>
              </w:rPr>
            </w:pPr>
            <w:del w:id="217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FD3B10" w14:textId="218B532B" w:rsidR="00EC4D1E" w:rsidRPr="008C3753" w:rsidDel="00EC4D1E" w:rsidRDefault="00EC4D1E" w:rsidP="00F169C2">
            <w:pPr>
              <w:pStyle w:val="TAC"/>
              <w:rPr>
                <w:del w:id="2177" w:author="Iwajlo Angelow (Nokia)" w:date="2025-05-02T15:22:00Z" w16du:dateUtc="2025-05-02T20:22:00Z"/>
                <w:lang w:eastAsia="ja-JP"/>
              </w:rPr>
            </w:pPr>
          </w:p>
        </w:tc>
      </w:tr>
      <w:tr w:rsidR="00EC4D1E" w:rsidRPr="008C3753" w:rsidDel="00EC4D1E" w14:paraId="3765A83A" w14:textId="7C75D826" w:rsidTr="00F169C2">
        <w:trPr>
          <w:tblHeader/>
          <w:jc w:val="center"/>
          <w:del w:id="217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D5FE0D0" w14:textId="36610CCF" w:rsidR="00EC4D1E" w:rsidRPr="008C3753" w:rsidDel="00EC4D1E" w:rsidRDefault="00EC4D1E" w:rsidP="00F169C2">
            <w:pPr>
              <w:pStyle w:val="TAC"/>
              <w:rPr>
                <w:del w:id="2179" w:author="Iwajlo Angelow (Nokia)" w:date="2025-05-02T15:22:00Z" w16du:dateUtc="2025-05-02T20:22:00Z"/>
                <w:rFonts w:cs="Arial"/>
                <w:lang w:val="sv-SE"/>
              </w:rPr>
            </w:pPr>
            <w:del w:id="2180" w:author="Iwajlo Angelow (Nokia)" w:date="2025-05-02T15:22:00Z" w16du:dateUtc="2025-05-02T20:22:00Z">
              <w:r w:rsidRPr="008C3753" w:rsidDel="00EC4D1E">
                <w:rPr>
                  <w:rFonts w:cs="Arial"/>
                  <w:lang w:val="sv-SE"/>
                </w:rPr>
                <w:delText>UTRA FDD Band XXV or</w:delText>
              </w:r>
            </w:del>
          </w:p>
          <w:p w14:paraId="62409282" w14:textId="46861E91" w:rsidR="00EC4D1E" w:rsidRPr="008C3753" w:rsidDel="00EC4D1E" w:rsidRDefault="00EC4D1E" w:rsidP="00F169C2">
            <w:pPr>
              <w:pStyle w:val="TAC"/>
              <w:rPr>
                <w:del w:id="2181" w:author="Iwajlo Angelow (Nokia)" w:date="2025-05-02T15:22:00Z" w16du:dateUtc="2025-05-02T20:22:00Z"/>
                <w:rFonts w:cs="Arial"/>
              </w:rPr>
            </w:pPr>
            <w:del w:id="2182" w:author="Iwajlo Angelow (Nokia)" w:date="2025-05-02T15:22:00Z" w16du:dateUtc="2025-05-02T20:22:00Z">
              <w:r w:rsidRPr="008C3753" w:rsidDel="00EC4D1E">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241644F" w14:textId="5ED3E359" w:rsidR="00EC4D1E" w:rsidRPr="008C3753" w:rsidDel="00EC4D1E" w:rsidRDefault="00EC4D1E" w:rsidP="00F169C2">
            <w:pPr>
              <w:pStyle w:val="TAC"/>
              <w:rPr>
                <w:del w:id="2183" w:author="Iwajlo Angelow (Nokia)" w:date="2025-05-02T15:22:00Z" w16du:dateUtc="2025-05-02T20:22:00Z"/>
                <w:rFonts w:cs="Arial"/>
              </w:rPr>
            </w:pPr>
            <w:del w:id="2184" w:author="Iwajlo Angelow (Nokia)" w:date="2025-05-02T15:22:00Z" w16du:dateUtc="2025-05-02T20:22:00Z">
              <w:r w:rsidRPr="008C3753" w:rsidDel="00EC4D1E">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01B217CD" w14:textId="1751CD28" w:rsidR="00EC4D1E" w:rsidRPr="008C3753" w:rsidDel="00EC4D1E" w:rsidRDefault="00EC4D1E" w:rsidP="00F169C2">
            <w:pPr>
              <w:pStyle w:val="TAC"/>
              <w:rPr>
                <w:del w:id="2185" w:author="Iwajlo Angelow (Nokia)" w:date="2025-05-02T15:22:00Z" w16du:dateUtc="2025-05-02T20:22:00Z"/>
                <w:rFonts w:cs="Arial"/>
              </w:rPr>
            </w:pPr>
            <w:del w:id="218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47B292" w14:textId="62322239" w:rsidR="00EC4D1E" w:rsidRPr="008C3753" w:rsidDel="00EC4D1E" w:rsidRDefault="00EC4D1E" w:rsidP="00F169C2">
            <w:pPr>
              <w:pStyle w:val="TAC"/>
              <w:rPr>
                <w:del w:id="2187" w:author="Iwajlo Angelow (Nokia)" w:date="2025-05-02T15:22:00Z" w16du:dateUtc="2025-05-02T20:22:00Z"/>
              </w:rPr>
            </w:pPr>
            <w:del w:id="218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19A4D20" w14:textId="19A02DC0" w:rsidR="00EC4D1E" w:rsidRPr="008C3753" w:rsidDel="00EC4D1E" w:rsidRDefault="00EC4D1E" w:rsidP="00F169C2">
            <w:pPr>
              <w:pStyle w:val="TAC"/>
              <w:rPr>
                <w:del w:id="2189" w:author="Iwajlo Angelow (Nokia)" w:date="2025-05-02T15:22:00Z" w16du:dateUtc="2025-05-02T20:22:00Z"/>
                <w:rFonts w:cs="Arial"/>
              </w:rPr>
            </w:pPr>
            <w:del w:id="219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8DBD68" w14:textId="142CEBD7" w:rsidR="00EC4D1E" w:rsidRPr="008C3753" w:rsidDel="00EC4D1E" w:rsidRDefault="00EC4D1E" w:rsidP="00F169C2">
            <w:pPr>
              <w:pStyle w:val="TAC"/>
              <w:rPr>
                <w:del w:id="2191" w:author="Iwajlo Angelow (Nokia)" w:date="2025-05-02T15:22:00Z" w16du:dateUtc="2025-05-02T20:22:00Z"/>
                <w:rFonts w:cs="Arial"/>
              </w:rPr>
            </w:pPr>
            <w:del w:id="219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A8377E" w14:textId="1A6053A6" w:rsidR="00EC4D1E" w:rsidRPr="008C3753" w:rsidDel="00EC4D1E" w:rsidRDefault="00EC4D1E" w:rsidP="00F169C2">
            <w:pPr>
              <w:pStyle w:val="TAC"/>
              <w:rPr>
                <w:del w:id="2193" w:author="Iwajlo Angelow (Nokia)" w:date="2025-05-02T15:22:00Z" w16du:dateUtc="2025-05-02T20:22:00Z"/>
                <w:lang w:eastAsia="ja-JP"/>
              </w:rPr>
            </w:pPr>
          </w:p>
        </w:tc>
      </w:tr>
      <w:tr w:rsidR="00EC4D1E" w:rsidRPr="008C3753" w:rsidDel="00EC4D1E" w14:paraId="7DDB5C21" w14:textId="40E05052" w:rsidTr="00F169C2">
        <w:trPr>
          <w:tblHeader/>
          <w:jc w:val="center"/>
          <w:del w:id="219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F38F89" w14:textId="18340133" w:rsidR="00EC4D1E" w:rsidRPr="008C3753" w:rsidDel="00EC4D1E" w:rsidRDefault="00EC4D1E" w:rsidP="00F169C2">
            <w:pPr>
              <w:pStyle w:val="TAC"/>
              <w:rPr>
                <w:del w:id="2195" w:author="Iwajlo Angelow (Nokia)" w:date="2025-05-02T15:22:00Z" w16du:dateUtc="2025-05-02T20:22:00Z"/>
                <w:rFonts w:cs="Arial"/>
                <w:lang w:val="sv-SE"/>
              </w:rPr>
            </w:pPr>
            <w:del w:id="2196" w:author="Iwajlo Angelow (Nokia)" w:date="2025-05-02T15:22:00Z" w16du:dateUtc="2025-05-02T20:22:00Z">
              <w:r w:rsidRPr="008C3753" w:rsidDel="00EC4D1E">
                <w:rPr>
                  <w:rFonts w:cs="Arial"/>
                  <w:lang w:val="sv-SE"/>
                </w:rPr>
                <w:delText>UTRA FDD Band XXVI or</w:delText>
              </w:r>
            </w:del>
          </w:p>
          <w:p w14:paraId="07D66C24" w14:textId="1A6EE069" w:rsidR="00EC4D1E" w:rsidRPr="008C3753" w:rsidDel="00EC4D1E" w:rsidRDefault="00EC4D1E" w:rsidP="00F169C2">
            <w:pPr>
              <w:pStyle w:val="TAC"/>
              <w:rPr>
                <w:del w:id="2197" w:author="Iwajlo Angelow (Nokia)" w:date="2025-05-02T15:22:00Z" w16du:dateUtc="2025-05-02T20:22:00Z"/>
                <w:rFonts w:cs="Arial"/>
                <w:lang w:val="sv-SE"/>
              </w:rPr>
            </w:pPr>
            <w:del w:id="2198" w:author="Iwajlo Angelow (Nokia)" w:date="2025-05-02T15:22:00Z" w16du:dateUtc="2025-05-02T20:22:00Z">
              <w:r w:rsidRPr="008C3753" w:rsidDel="00EC4D1E">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7FF4DBC" w14:textId="6A04B10F" w:rsidR="00EC4D1E" w:rsidRPr="008C3753" w:rsidDel="00EC4D1E" w:rsidRDefault="00EC4D1E" w:rsidP="00F169C2">
            <w:pPr>
              <w:pStyle w:val="TAC"/>
              <w:rPr>
                <w:del w:id="2199" w:author="Iwajlo Angelow (Nokia)" w:date="2025-05-02T15:22:00Z" w16du:dateUtc="2025-05-02T20:22:00Z"/>
                <w:rFonts w:cs="Arial"/>
              </w:rPr>
            </w:pPr>
            <w:del w:id="2200" w:author="Iwajlo Angelow (Nokia)" w:date="2025-05-02T15:22:00Z" w16du:dateUtc="2025-05-02T20:22:00Z">
              <w:r w:rsidRPr="008C3753" w:rsidDel="00EC4D1E">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8560907" w14:textId="759F5D43" w:rsidR="00EC4D1E" w:rsidRPr="008C3753" w:rsidDel="00EC4D1E" w:rsidRDefault="00EC4D1E" w:rsidP="00F169C2">
            <w:pPr>
              <w:pStyle w:val="TAC"/>
              <w:rPr>
                <w:del w:id="2201" w:author="Iwajlo Angelow (Nokia)" w:date="2025-05-02T15:22:00Z" w16du:dateUtc="2025-05-02T20:22:00Z"/>
                <w:rFonts w:cs="Arial"/>
              </w:rPr>
            </w:pPr>
            <w:del w:id="220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A52252" w14:textId="3F52D4DF" w:rsidR="00EC4D1E" w:rsidRPr="008C3753" w:rsidDel="00EC4D1E" w:rsidRDefault="00EC4D1E" w:rsidP="00F169C2">
            <w:pPr>
              <w:pStyle w:val="TAC"/>
              <w:rPr>
                <w:del w:id="2203" w:author="Iwajlo Angelow (Nokia)" w:date="2025-05-02T15:22:00Z" w16du:dateUtc="2025-05-02T20:22:00Z"/>
              </w:rPr>
            </w:pPr>
            <w:del w:id="220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5224FEB" w14:textId="6372A6EF" w:rsidR="00EC4D1E" w:rsidRPr="008C3753" w:rsidDel="00EC4D1E" w:rsidRDefault="00EC4D1E" w:rsidP="00F169C2">
            <w:pPr>
              <w:pStyle w:val="TAC"/>
              <w:rPr>
                <w:del w:id="2205" w:author="Iwajlo Angelow (Nokia)" w:date="2025-05-02T15:22:00Z" w16du:dateUtc="2025-05-02T20:22:00Z"/>
                <w:rFonts w:cs="Arial"/>
              </w:rPr>
            </w:pPr>
            <w:del w:id="220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60EA0C" w14:textId="4CB2F49D" w:rsidR="00EC4D1E" w:rsidRPr="008C3753" w:rsidDel="00EC4D1E" w:rsidRDefault="00EC4D1E" w:rsidP="00F169C2">
            <w:pPr>
              <w:pStyle w:val="TAC"/>
              <w:rPr>
                <w:del w:id="2207" w:author="Iwajlo Angelow (Nokia)" w:date="2025-05-02T15:22:00Z" w16du:dateUtc="2025-05-02T20:22:00Z"/>
                <w:rFonts w:cs="Arial"/>
              </w:rPr>
            </w:pPr>
            <w:del w:id="220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FFBBFB" w14:textId="085F08C6" w:rsidR="00EC4D1E" w:rsidRPr="008C3753" w:rsidDel="00EC4D1E" w:rsidRDefault="00EC4D1E" w:rsidP="00F169C2">
            <w:pPr>
              <w:pStyle w:val="TAC"/>
              <w:rPr>
                <w:del w:id="2209" w:author="Iwajlo Angelow (Nokia)" w:date="2025-05-02T15:22:00Z" w16du:dateUtc="2025-05-02T20:22:00Z"/>
                <w:lang w:eastAsia="ja-JP"/>
              </w:rPr>
            </w:pPr>
          </w:p>
        </w:tc>
      </w:tr>
      <w:tr w:rsidR="00EC4D1E" w:rsidRPr="008C3753" w:rsidDel="00EC4D1E" w14:paraId="32565A1C" w14:textId="488B714B" w:rsidTr="00F169C2">
        <w:trPr>
          <w:tblHeader/>
          <w:jc w:val="center"/>
          <w:del w:id="221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36A56EC" w14:textId="6BF79E84" w:rsidR="00EC4D1E" w:rsidRPr="008C3753" w:rsidDel="00EC4D1E" w:rsidRDefault="00EC4D1E" w:rsidP="00F169C2">
            <w:pPr>
              <w:pStyle w:val="TAC"/>
              <w:rPr>
                <w:del w:id="2211" w:author="Iwajlo Angelow (Nokia)" w:date="2025-05-02T15:22:00Z" w16du:dateUtc="2025-05-02T20:22:00Z"/>
                <w:rFonts w:cs="Arial"/>
                <w:lang w:val="sv-SE"/>
              </w:rPr>
            </w:pPr>
            <w:del w:id="2212" w:author="Iwajlo Angelow (Nokia)" w:date="2025-05-02T15:22:00Z" w16du:dateUtc="2025-05-02T20:22:00Z">
              <w:r w:rsidRPr="008C3753" w:rsidDel="00EC4D1E">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01957C2C" w14:textId="49ED8F97" w:rsidR="00EC4D1E" w:rsidRPr="008C3753" w:rsidDel="00EC4D1E" w:rsidRDefault="00EC4D1E" w:rsidP="00F169C2">
            <w:pPr>
              <w:pStyle w:val="TAC"/>
              <w:rPr>
                <w:del w:id="2213" w:author="Iwajlo Angelow (Nokia)" w:date="2025-05-02T15:22:00Z" w16du:dateUtc="2025-05-02T20:22:00Z"/>
                <w:rFonts w:cs="Arial"/>
              </w:rPr>
            </w:pPr>
            <w:del w:id="2214" w:author="Iwajlo Angelow (Nokia)" w:date="2025-05-02T15:22:00Z" w16du:dateUtc="2025-05-02T20:22:00Z">
              <w:r w:rsidRPr="008C3753" w:rsidDel="00EC4D1E">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EC94EB1" w14:textId="59B23DAC" w:rsidR="00EC4D1E" w:rsidRPr="008C3753" w:rsidDel="00EC4D1E" w:rsidRDefault="00EC4D1E" w:rsidP="00F169C2">
            <w:pPr>
              <w:pStyle w:val="TAC"/>
              <w:rPr>
                <w:del w:id="2215" w:author="Iwajlo Angelow (Nokia)" w:date="2025-05-02T15:22:00Z" w16du:dateUtc="2025-05-02T20:22:00Z"/>
                <w:rFonts w:cs="Arial"/>
              </w:rPr>
            </w:pPr>
            <w:del w:id="221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DCCAAB" w14:textId="3C4F1624" w:rsidR="00EC4D1E" w:rsidRPr="008C3753" w:rsidDel="00EC4D1E" w:rsidRDefault="00EC4D1E" w:rsidP="00F169C2">
            <w:pPr>
              <w:pStyle w:val="TAC"/>
              <w:rPr>
                <w:del w:id="2217" w:author="Iwajlo Angelow (Nokia)" w:date="2025-05-02T15:22:00Z" w16du:dateUtc="2025-05-02T20:22:00Z"/>
              </w:rPr>
            </w:pPr>
            <w:del w:id="221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057FCC8" w14:textId="4E1B6C61" w:rsidR="00EC4D1E" w:rsidRPr="008C3753" w:rsidDel="00EC4D1E" w:rsidRDefault="00EC4D1E" w:rsidP="00F169C2">
            <w:pPr>
              <w:pStyle w:val="TAC"/>
              <w:rPr>
                <w:del w:id="2219" w:author="Iwajlo Angelow (Nokia)" w:date="2025-05-02T15:22:00Z" w16du:dateUtc="2025-05-02T20:22:00Z"/>
                <w:rFonts w:cs="Arial"/>
              </w:rPr>
            </w:pPr>
            <w:del w:id="222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894579" w14:textId="29C501C7" w:rsidR="00EC4D1E" w:rsidRPr="008C3753" w:rsidDel="00EC4D1E" w:rsidRDefault="00EC4D1E" w:rsidP="00F169C2">
            <w:pPr>
              <w:pStyle w:val="TAC"/>
              <w:rPr>
                <w:del w:id="2221" w:author="Iwajlo Angelow (Nokia)" w:date="2025-05-02T15:22:00Z" w16du:dateUtc="2025-05-02T20:22:00Z"/>
                <w:rFonts w:cs="Arial"/>
              </w:rPr>
            </w:pPr>
            <w:del w:id="222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3AEB01" w14:textId="05E1F548" w:rsidR="00EC4D1E" w:rsidRPr="008C3753" w:rsidDel="00EC4D1E" w:rsidRDefault="00EC4D1E" w:rsidP="00F169C2">
            <w:pPr>
              <w:pStyle w:val="TAC"/>
              <w:rPr>
                <w:del w:id="2223" w:author="Iwajlo Angelow (Nokia)" w:date="2025-05-02T15:22:00Z" w16du:dateUtc="2025-05-02T20:22:00Z"/>
                <w:lang w:eastAsia="ja-JP"/>
              </w:rPr>
            </w:pPr>
          </w:p>
        </w:tc>
      </w:tr>
      <w:tr w:rsidR="00EC4D1E" w:rsidRPr="008C3753" w:rsidDel="00EC4D1E" w14:paraId="631779E0" w14:textId="52DFE245" w:rsidTr="00F169C2">
        <w:trPr>
          <w:tblHeader/>
          <w:jc w:val="center"/>
          <w:del w:id="222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5CBA85C" w14:textId="3FC0F388" w:rsidR="00EC4D1E" w:rsidRPr="008C3753" w:rsidDel="00EC4D1E" w:rsidRDefault="00EC4D1E" w:rsidP="00F169C2">
            <w:pPr>
              <w:pStyle w:val="TAC"/>
              <w:rPr>
                <w:del w:id="2225" w:author="Iwajlo Angelow (Nokia)" w:date="2025-05-02T15:22:00Z" w16du:dateUtc="2025-05-02T20:22:00Z"/>
              </w:rPr>
            </w:pPr>
            <w:del w:id="2226" w:author="Iwajlo Angelow (Nokia)" w:date="2025-05-02T15:22:00Z" w16du:dateUtc="2025-05-02T20:22:00Z">
              <w:r w:rsidRPr="008C3753" w:rsidDel="00EC4D1E">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61069023" w14:textId="33941F47" w:rsidR="00EC4D1E" w:rsidRPr="008C3753" w:rsidDel="00EC4D1E" w:rsidRDefault="00EC4D1E" w:rsidP="00F169C2">
            <w:pPr>
              <w:pStyle w:val="TAC"/>
              <w:rPr>
                <w:del w:id="2227" w:author="Iwajlo Angelow (Nokia)" w:date="2025-05-02T15:22:00Z" w16du:dateUtc="2025-05-02T20:22:00Z"/>
                <w:rFonts w:cs="Arial"/>
              </w:rPr>
            </w:pPr>
            <w:del w:id="2228" w:author="Iwajlo Angelow (Nokia)" w:date="2025-05-02T15:22:00Z" w16du:dateUtc="2025-05-02T20:22:00Z">
              <w:r w:rsidRPr="008C3753" w:rsidDel="00EC4D1E">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3D469D4" w14:textId="66126A92" w:rsidR="00EC4D1E" w:rsidRPr="008C3753" w:rsidDel="00EC4D1E" w:rsidRDefault="00EC4D1E" w:rsidP="00F169C2">
            <w:pPr>
              <w:pStyle w:val="TAC"/>
              <w:rPr>
                <w:del w:id="2229" w:author="Iwajlo Angelow (Nokia)" w:date="2025-05-02T15:22:00Z" w16du:dateUtc="2025-05-02T20:22:00Z"/>
                <w:rFonts w:cs="Arial"/>
              </w:rPr>
            </w:pPr>
            <w:del w:id="223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ECBF10" w14:textId="7458504A" w:rsidR="00EC4D1E" w:rsidRPr="008C3753" w:rsidDel="00EC4D1E" w:rsidRDefault="00EC4D1E" w:rsidP="00F169C2">
            <w:pPr>
              <w:pStyle w:val="TAC"/>
              <w:rPr>
                <w:del w:id="2231" w:author="Iwajlo Angelow (Nokia)" w:date="2025-05-02T15:22:00Z" w16du:dateUtc="2025-05-02T20:22:00Z"/>
              </w:rPr>
            </w:pPr>
            <w:del w:id="223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36A8283" w14:textId="438CFE22" w:rsidR="00EC4D1E" w:rsidRPr="008C3753" w:rsidDel="00EC4D1E" w:rsidRDefault="00EC4D1E" w:rsidP="00F169C2">
            <w:pPr>
              <w:pStyle w:val="TAC"/>
              <w:rPr>
                <w:del w:id="2233" w:author="Iwajlo Angelow (Nokia)" w:date="2025-05-02T15:22:00Z" w16du:dateUtc="2025-05-02T20:22:00Z"/>
                <w:rFonts w:cs="Arial"/>
              </w:rPr>
            </w:pPr>
            <w:del w:id="223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1D89D1" w14:textId="3FD5296B" w:rsidR="00EC4D1E" w:rsidRPr="008C3753" w:rsidDel="00EC4D1E" w:rsidRDefault="00EC4D1E" w:rsidP="00F169C2">
            <w:pPr>
              <w:pStyle w:val="TAC"/>
              <w:rPr>
                <w:del w:id="2235" w:author="Iwajlo Angelow (Nokia)" w:date="2025-05-02T15:22:00Z" w16du:dateUtc="2025-05-02T20:22:00Z"/>
                <w:rFonts w:cs="Arial"/>
              </w:rPr>
            </w:pPr>
            <w:del w:id="223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3D19E7" w14:textId="6FA2C802" w:rsidR="00EC4D1E" w:rsidRPr="008C3753" w:rsidDel="00EC4D1E" w:rsidRDefault="00EC4D1E" w:rsidP="00F169C2">
            <w:pPr>
              <w:pStyle w:val="TAC"/>
              <w:rPr>
                <w:del w:id="2237" w:author="Iwajlo Angelow (Nokia)" w:date="2025-05-02T15:22:00Z" w16du:dateUtc="2025-05-02T20:22:00Z"/>
                <w:lang w:eastAsia="ja-JP"/>
              </w:rPr>
            </w:pPr>
          </w:p>
        </w:tc>
      </w:tr>
      <w:tr w:rsidR="00EC4D1E" w:rsidRPr="008C3753" w:rsidDel="00EC4D1E" w14:paraId="109DC562" w14:textId="2ABF017B" w:rsidTr="00F169C2">
        <w:trPr>
          <w:tblHeader/>
          <w:jc w:val="center"/>
          <w:del w:id="223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6AB60BE" w14:textId="609A52B5" w:rsidR="00EC4D1E" w:rsidRPr="008C3753" w:rsidDel="00EC4D1E" w:rsidRDefault="00EC4D1E" w:rsidP="00F169C2">
            <w:pPr>
              <w:pStyle w:val="TAC"/>
              <w:rPr>
                <w:del w:id="2239" w:author="Iwajlo Angelow (Nokia)" w:date="2025-05-02T15:22:00Z" w16du:dateUtc="2025-05-02T20:22:00Z"/>
                <w:rFonts w:cs="Arial"/>
              </w:rPr>
            </w:pPr>
            <w:del w:id="2240" w:author="Iwajlo Angelow (Nokia)" w:date="2025-05-02T15:22:00Z" w16du:dateUtc="2025-05-02T20:22:00Z">
              <w:r w:rsidRPr="008C3753" w:rsidDel="00EC4D1E">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47AB0EBF" w14:textId="5DA3EC45" w:rsidR="00EC4D1E" w:rsidRPr="008C3753" w:rsidDel="00EC4D1E" w:rsidRDefault="00EC4D1E" w:rsidP="00F169C2">
            <w:pPr>
              <w:pStyle w:val="TAC"/>
              <w:rPr>
                <w:del w:id="2241" w:author="Iwajlo Angelow (Nokia)" w:date="2025-05-02T15:22:00Z" w16du:dateUtc="2025-05-02T20:22:00Z"/>
                <w:rFonts w:cs="Arial"/>
              </w:rPr>
            </w:pPr>
            <w:del w:id="2242" w:author="Iwajlo Angelow (Nokia)" w:date="2025-05-02T15:22:00Z" w16du:dateUtc="2025-05-02T20:22:00Z">
              <w:r w:rsidRPr="008C3753" w:rsidDel="00EC4D1E">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0861984C" w14:textId="028F9340" w:rsidR="00EC4D1E" w:rsidRPr="008C3753" w:rsidDel="00EC4D1E" w:rsidRDefault="00EC4D1E" w:rsidP="00F169C2">
            <w:pPr>
              <w:pStyle w:val="TAC"/>
              <w:rPr>
                <w:del w:id="2243" w:author="Iwajlo Angelow (Nokia)" w:date="2025-05-02T15:22:00Z" w16du:dateUtc="2025-05-02T20:22:00Z"/>
                <w:rFonts w:cs="Arial"/>
              </w:rPr>
            </w:pPr>
            <w:del w:id="224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231C4619" w14:textId="70DAFA1A" w:rsidR="00EC4D1E" w:rsidRPr="008C3753" w:rsidDel="00EC4D1E" w:rsidRDefault="00EC4D1E" w:rsidP="00F169C2">
            <w:pPr>
              <w:pStyle w:val="TAC"/>
              <w:rPr>
                <w:del w:id="2245" w:author="Iwajlo Angelow (Nokia)" w:date="2025-05-02T15:22:00Z" w16du:dateUtc="2025-05-02T20:22:00Z"/>
              </w:rPr>
            </w:pPr>
            <w:del w:id="224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EB9E030" w14:textId="3FA48305" w:rsidR="00EC4D1E" w:rsidRPr="008C3753" w:rsidDel="00EC4D1E" w:rsidRDefault="00EC4D1E" w:rsidP="00F169C2">
            <w:pPr>
              <w:pStyle w:val="TAC"/>
              <w:rPr>
                <w:del w:id="2247" w:author="Iwajlo Angelow (Nokia)" w:date="2025-05-02T15:22:00Z" w16du:dateUtc="2025-05-02T20:22:00Z"/>
                <w:rFonts w:cs="Arial"/>
              </w:rPr>
            </w:pPr>
            <w:del w:id="224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DA4045" w14:textId="1C0DA175" w:rsidR="00EC4D1E" w:rsidRPr="008C3753" w:rsidDel="00EC4D1E" w:rsidRDefault="00EC4D1E" w:rsidP="00F169C2">
            <w:pPr>
              <w:pStyle w:val="TAC"/>
              <w:rPr>
                <w:del w:id="2249" w:author="Iwajlo Angelow (Nokia)" w:date="2025-05-02T15:22:00Z" w16du:dateUtc="2025-05-02T20:22:00Z"/>
                <w:rFonts w:cs="Arial"/>
              </w:rPr>
            </w:pPr>
            <w:del w:id="225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EE05EB3" w14:textId="51F7CEA2" w:rsidR="00EC4D1E" w:rsidRPr="008C3753" w:rsidDel="00EC4D1E" w:rsidRDefault="00EC4D1E" w:rsidP="00F169C2">
            <w:pPr>
              <w:pStyle w:val="TAC"/>
              <w:rPr>
                <w:del w:id="2251" w:author="Iwajlo Angelow (Nokia)" w:date="2025-05-02T15:22:00Z" w16du:dateUtc="2025-05-02T20:22:00Z"/>
                <w:lang w:eastAsia="ja-JP"/>
              </w:rPr>
            </w:pPr>
          </w:p>
        </w:tc>
      </w:tr>
      <w:tr w:rsidR="00EC4D1E" w:rsidRPr="008C3753" w:rsidDel="00EC4D1E" w14:paraId="1B16FE61" w14:textId="12C1A5CC" w:rsidTr="00F169C2">
        <w:trPr>
          <w:tblHeader/>
          <w:jc w:val="center"/>
          <w:del w:id="225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A9F79A" w14:textId="5C98F148" w:rsidR="00EC4D1E" w:rsidRPr="008C3753" w:rsidDel="00EC4D1E" w:rsidRDefault="00EC4D1E" w:rsidP="00F169C2">
            <w:pPr>
              <w:pStyle w:val="TAC"/>
              <w:rPr>
                <w:del w:id="2253" w:author="Iwajlo Angelow (Nokia)" w:date="2025-05-02T15:22:00Z" w16du:dateUtc="2025-05-02T20:22:00Z"/>
              </w:rPr>
            </w:pPr>
            <w:del w:id="2254" w:author="Iwajlo Angelow (Nokia)" w:date="2025-05-02T15:22:00Z" w16du:dateUtc="2025-05-02T20:22:00Z">
              <w:r w:rsidRPr="008C3753" w:rsidDel="00EC4D1E">
                <w:rPr>
                  <w:rFonts w:cs="Arial"/>
                </w:rPr>
                <w:delText>E-UTRA Band 31</w:delText>
              </w:r>
              <w:r w:rsidRPr="00064637" w:rsidDel="00EC4D1E">
                <w:delText xml:space="preserve"> or NR Band n</w:delText>
              </w:r>
              <w:r w:rsidDel="00EC4D1E">
                <w:delText>31</w:delText>
              </w:r>
            </w:del>
          </w:p>
        </w:tc>
        <w:tc>
          <w:tcPr>
            <w:tcW w:w="1995" w:type="dxa"/>
            <w:tcBorders>
              <w:top w:val="single" w:sz="4" w:space="0" w:color="auto"/>
              <w:left w:val="single" w:sz="4" w:space="0" w:color="auto"/>
              <w:bottom w:val="single" w:sz="4" w:space="0" w:color="auto"/>
              <w:right w:val="single" w:sz="4" w:space="0" w:color="auto"/>
            </w:tcBorders>
          </w:tcPr>
          <w:p w14:paraId="068C8EDD" w14:textId="641CBFDD" w:rsidR="00EC4D1E" w:rsidRPr="008C3753" w:rsidDel="00EC4D1E" w:rsidRDefault="00EC4D1E" w:rsidP="00F169C2">
            <w:pPr>
              <w:pStyle w:val="TAC"/>
              <w:rPr>
                <w:del w:id="2255" w:author="Iwajlo Angelow (Nokia)" w:date="2025-05-02T15:22:00Z" w16du:dateUtc="2025-05-02T20:22:00Z"/>
              </w:rPr>
            </w:pPr>
            <w:del w:id="2256" w:author="Iwajlo Angelow (Nokia)" w:date="2025-05-02T15:22:00Z" w16du:dateUtc="2025-05-02T20:22:00Z">
              <w:r w:rsidRPr="008C3753" w:rsidDel="00EC4D1E">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59516570" w14:textId="261D7EC7" w:rsidR="00EC4D1E" w:rsidRPr="008C3753" w:rsidDel="00EC4D1E" w:rsidRDefault="00EC4D1E" w:rsidP="00F169C2">
            <w:pPr>
              <w:pStyle w:val="TAC"/>
              <w:rPr>
                <w:del w:id="2257" w:author="Iwajlo Angelow (Nokia)" w:date="2025-05-02T15:22:00Z" w16du:dateUtc="2025-05-02T20:22:00Z"/>
              </w:rPr>
            </w:pPr>
            <w:del w:id="225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AD5986" w14:textId="7F8B4A98" w:rsidR="00EC4D1E" w:rsidRPr="008C3753" w:rsidDel="00EC4D1E" w:rsidRDefault="00EC4D1E" w:rsidP="00F169C2">
            <w:pPr>
              <w:pStyle w:val="TAC"/>
              <w:rPr>
                <w:del w:id="2259" w:author="Iwajlo Angelow (Nokia)" w:date="2025-05-02T15:22:00Z" w16du:dateUtc="2025-05-02T20:22:00Z"/>
              </w:rPr>
            </w:pPr>
            <w:del w:id="226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F50295E" w14:textId="787CD0C5" w:rsidR="00EC4D1E" w:rsidRPr="008C3753" w:rsidDel="00EC4D1E" w:rsidRDefault="00EC4D1E" w:rsidP="00F169C2">
            <w:pPr>
              <w:pStyle w:val="TAC"/>
              <w:rPr>
                <w:del w:id="2261" w:author="Iwajlo Angelow (Nokia)" w:date="2025-05-02T15:22:00Z" w16du:dateUtc="2025-05-02T20:22:00Z"/>
                <w:rFonts w:cs="Arial"/>
              </w:rPr>
            </w:pPr>
            <w:del w:id="226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4FE41F" w14:textId="3657B601" w:rsidR="00EC4D1E" w:rsidRPr="008C3753" w:rsidDel="00EC4D1E" w:rsidRDefault="00EC4D1E" w:rsidP="00F169C2">
            <w:pPr>
              <w:pStyle w:val="TAC"/>
              <w:rPr>
                <w:del w:id="2263" w:author="Iwajlo Angelow (Nokia)" w:date="2025-05-02T15:22:00Z" w16du:dateUtc="2025-05-02T20:22:00Z"/>
              </w:rPr>
            </w:pPr>
            <w:del w:id="226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EF6589" w14:textId="5DEE1C54" w:rsidR="00EC4D1E" w:rsidRPr="008C3753" w:rsidDel="00EC4D1E" w:rsidRDefault="00EC4D1E" w:rsidP="00F169C2">
            <w:pPr>
              <w:pStyle w:val="TAC"/>
              <w:rPr>
                <w:del w:id="2265" w:author="Iwajlo Angelow (Nokia)" w:date="2025-05-02T15:22:00Z" w16du:dateUtc="2025-05-02T20:22:00Z"/>
                <w:lang w:eastAsia="ja-JP"/>
              </w:rPr>
            </w:pPr>
          </w:p>
        </w:tc>
      </w:tr>
      <w:tr w:rsidR="00EC4D1E" w:rsidRPr="008C3753" w:rsidDel="00EC4D1E" w14:paraId="4751627D" w14:textId="3EB2B8C3" w:rsidTr="00F169C2">
        <w:trPr>
          <w:tblHeader/>
          <w:jc w:val="center"/>
          <w:del w:id="226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C299F43" w14:textId="38ACDAED" w:rsidR="00EC4D1E" w:rsidRPr="008C3753" w:rsidDel="00EC4D1E" w:rsidRDefault="00EC4D1E" w:rsidP="00F169C2">
            <w:pPr>
              <w:pStyle w:val="TAC"/>
              <w:rPr>
                <w:del w:id="2267" w:author="Iwajlo Angelow (Nokia)" w:date="2025-05-02T15:22:00Z" w16du:dateUtc="2025-05-02T20:22:00Z"/>
                <w:rFonts w:cs="Arial"/>
              </w:rPr>
            </w:pPr>
            <w:del w:id="2268" w:author="Iwajlo Angelow (Nokia)" w:date="2025-05-02T15:22:00Z" w16du:dateUtc="2025-05-02T20:22:00Z">
              <w:r w:rsidRPr="008C3753" w:rsidDel="00EC4D1E">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43CFA6E1" w14:textId="6C9B7776" w:rsidR="00EC4D1E" w:rsidRPr="008C3753" w:rsidDel="00EC4D1E" w:rsidRDefault="00EC4D1E" w:rsidP="00F169C2">
            <w:pPr>
              <w:pStyle w:val="TAC"/>
              <w:rPr>
                <w:del w:id="2269" w:author="Iwajlo Angelow (Nokia)" w:date="2025-05-02T15:22:00Z" w16du:dateUtc="2025-05-02T20:22:00Z"/>
                <w:rFonts w:cs="Arial"/>
              </w:rPr>
            </w:pPr>
            <w:del w:id="2270" w:author="Iwajlo Angelow (Nokia)" w:date="2025-05-02T15:22:00Z" w16du:dateUtc="2025-05-02T20:22:00Z">
              <w:r w:rsidRPr="008C3753" w:rsidDel="00EC4D1E">
                <w:rPr>
                  <w:rFonts w:cs="Arial"/>
                </w:rPr>
                <w:delText>1900 – 1920 MHz</w:delText>
              </w:r>
            </w:del>
          </w:p>
          <w:p w14:paraId="1041E1E7" w14:textId="2342D099" w:rsidR="00EC4D1E" w:rsidRPr="008C3753" w:rsidDel="00EC4D1E" w:rsidRDefault="00EC4D1E" w:rsidP="00F169C2">
            <w:pPr>
              <w:pStyle w:val="TAC"/>
              <w:rPr>
                <w:del w:id="2271"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4A841E6E" w14:textId="7419DC0D" w:rsidR="00EC4D1E" w:rsidRPr="008C3753" w:rsidDel="00EC4D1E" w:rsidRDefault="00EC4D1E" w:rsidP="00F169C2">
            <w:pPr>
              <w:pStyle w:val="TAC"/>
              <w:rPr>
                <w:del w:id="2272" w:author="Iwajlo Angelow (Nokia)" w:date="2025-05-02T15:22:00Z" w16du:dateUtc="2025-05-02T20:22:00Z"/>
                <w:rFonts w:cs="Arial"/>
              </w:rPr>
            </w:pPr>
            <w:del w:id="227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902EB0" w14:textId="0710EC37" w:rsidR="00EC4D1E" w:rsidRPr="008C3753" w:rsidDel="00EC4D1E" w:rsidRDefault="00EC4D1E" w:rsidP="00F169C2">
            <w:pPr>
              <w:pStyle w:val="TAC"/>
              <w:rPr>
                <w:del w:id="2274" w:author="Iwajlo Angelow (Nokia)" w:date="2025-05-02T15:22:00Z" w16du:dateUtc="2025-05-02T20:22:00Z"/>
              </w:rPr>
            </w:pPr>
            <w:del w:id="227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B5BEFC7" w14:textId="2E01FC49" w:rsidR="00EC4D1E" w:rsidRPr="008C3753" w:rsidDel="00EC4D1E" w:rsidRDefault="00EC4D1E" w:rsidP="00F169C2">
            <w:pPr>
              <w:pStyle w:val="TAC"/>
              <w:rPr>
                <w:del w:id="2276" w:author="Iwajlo Angelow (Nokia)" w:date="2025-05-02T15:22:00Z" w16du:dateUtc="2025-05-02T20:22:00Z"/>
                <w:rFonts w:cs="Arial"/>
              </w:rPr>
            </w:pPr>
            <w:del w:id="227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0A76F7" w14:textId="15307AC7" w:rsidR="00EC4D1E" w:rsidRPr="008C3753" w:rsidDel="00EC4D1E" w:rsidRDefault="00EC4D1E" w:rsidP="00F169C2">
            <w:pPr>
              <w:pStyle w:val="TAC"/>
              <w:rPr>
                <w:del w:id="2278" w:author="Iwajlo Angelow (Nokia)" w:date="2025-05-02T15:22:00Z" w16du:dateUtc="2025-05-02T20:22:00Z"/>
                <w:rFonts w:cs="Arial"/>
              </w:rPr>
            </w:pPr>
            <w:del w:id="227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82BB1F" w14:textId="7FE2E687" w:rsidR="00EC4D1E" w:rsidRPr="008C3753" w:rsidDel="00EC4D1E" w:rsidRDefault="00EC4D1E" w:rsidP="00F169C2">
            <w:pPr>
              <w:pStyle w:val="TAC"/>
              <w:rPr>
                <w:del w:id="2280" w:author="Iwajlo Angelow (Nokia)" w:date="2025-05-02T15:22:00Z" w16du:dateUtc="2025-05-02T20:22:00Z"/>
                <w:lang w:eastAsia="ja-JP"/>
              </w:rPr>
            </w:pPr>
          </w:p>
        </w:tc>
      </w:tr>
      <w:tr w:rsidR="00EC4D1E" w:rsidRPr="008C3753" w:rsidDel="00EC4D1E" w14:paraId="29F1D01D" w14:textId="185A8CE5" w:rsidTr="00F169C2">
        <w:trPr>
          <w:tblHeader/>
          <w:jc w:val="center"/>
          <w:del w:id="228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83C212A" w14:textId="2B48F244" w:rsidR="00EC4D1E" w:rsidRPr="008C3753" w:rsidDel="00EC4D1E" w:rsidRDefault="00EC4D1E" w:rsidP="00F169C2">
            <w:pPr>
              <w:pStyle w:val="TAC"/>
              <w:rPr>
                <w:del w:id="2282" w:author="Iwajlo Angelow (Nokia)" w:date="2025-05-02T15:22:00Z" w16du:dateUtc="2025-05-02T20:22:00Z"/>
              </w:rPr>
            </w:pPr>
            <w:del w:id="2283" w:author="Iwajlo Angelow (Nokia)" w:date="2025-05-02T15:22:00Z" w16du:dateUtc="2025-05-02T20:22:00Z">
              <w:r w:rsidRPr="008C3753" w:rsidDel="00EC4D1E">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55D1143C" w14:textId="3FB62F28" w:rsidR="00EC4D1E" w:rsidRPr="008C3753" w:rsidDel="00EC4D1E" w:rsidRDefault="00EC4D1E" w:rsidP="00F169C2">
            <w:pPr>
              <w:pStyle w:val="TAC"/>
              <w:rPr>
                <w:del w:id="2284" w:author="Iwajlo Angelow (Nokia)" w:date="2025-05-02T15:22:00Z" w16du:dateUtc="2025-05-02T20:22:00Z"/>
                <w:rFonts w:cs="Arial"/>
              </w:rPr>
            </w:pPr>
            <w:del w:id="2285" w:author="Iwajlo Angelow (Nokia)" w:date="2025-05-02T15:22:00Z" w16du:dateUtc="2025-05-02T20:22:00Z">
              <w:r w:rsidRPr="008C3753" w:rsidDel="00EC4D1E">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10222AE" w14:textId="53180053" w:rsidR="00EC4D1E" w:rsidRPr="008C3753" w:rsidDel="00EC4D1E" w:rsidRDefault="00EC4D1E" w:rsidP="00F169C2">
            <w:pPr>
              <w:pStyle w:val="TAC"/>
              <w:rPr>
                <w:del w:id="2286" w:author="Iwajlo Angelow (Nokia)" w:date="2025-05-02T15:22:00Z" w16du:dateUtc="2025-05-02T20:22:00Z"/>
                <w:rFonts w:cs="Arial"/>
              </w:rPr>
            </w:pPr>
            <w:del w:id="228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F941BB" w14:textId="2969AE73" w:rsidR="00EC4D1E" w:rsidRPr="008C3753" w:rsidDel="00EC4D1E" w:rsidRDefault="00EC4D1E" w:rsidP="00F169C2">
            <w:pPr>
              <w:pStyle w:val="TAC"/>
              <w:rPr>
                <w:del w:id="2288" w:author="Iwajlo Angelow (Nokia)" w:date="2025-05-02T15:22:00Z" w16du:dateUtc="2025-05-02T20:22:00Z"/>
              </w:rPr>
            </w:pPr>
            <w:del w:id="228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A5B7894" w14:textId="4321F1CD" w:rsidR="00EC4D1E" w:rsidRPr="008C3753" w:rsidDel="00EC4D1E" w:rsidRDefault="00EC4D1E" w:rsidP="00F169C2">
            <w:pPr>
              <w:pStyle w:val="TAC"/>
              <w:rPr>
                <w:del w:id="2290" w:author="Iwajlo Angelow (Nokia)" w:date="2025-05-02T15:22:00Z" w16du:dateUtc="2025-05-02T20:22:00Z"/>
                <w:rFonts w:cs="Arial"/>
              </w:rPr>
            </w:pPr>
            <w:del w:id="229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2D90D8" w14:textId="04ECD495" w:rsidR="00EC4D1E" w:rsidRPr="008C3753" w:rsidDel="00EC4D1E" w:rsidRDefault="00EC4D1E" w:rsidP="00F169C2">
            <w:pPr>
              <w:pStyle w:val="TAC"/>
              <w:rPr>
                <w:del w:id="2292" w:author="Iwajlo Angelow (Nokia)" w:date="2025-05-02T15:22:00Z" w16du:dateUtc="2025-05-02T20:22:00Z"/>
                <w:rFonts w:cs="Arial"/>
              </w:rPr>
            </w:pPr>
            <w:del w:id="229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1A8876" w14:textId="0E6373B5" w:rsidR="00EC4D1E" w:rsidRPr="008C3753" w:rsidDel="00EC4D1E" w:rsidRDefault="00EC4D1E" w:rsidP="00F169C2">
            <w:pPr>
              <w:pStyle w:val="TAC"/>
              <w:rPr>
                <w:del w:id="2294" w:author="Iwajlo Angelow (Nokia)" w:date="2025-05-02T15:22:00Z" w16du:dateUtc="2025-05-02T20:22:00Z"/>
                <w:lang w:eastAsia="ja-JP"/>
              </w:rPr>
            </w:pPr>
            <w:del w:id="2295" w:author="Iwajlo Angelow (Nokia)" w:date="2025-05-02T15:22:00Z" w16du:dateUtc="2025-05-02T20:22:00Z">
              <w:r w:rsidRPr="008C3753" w:rsidDel="00EC4D1E">
                <w:rPr>
                  <w:rFonts w:cs="Arial"/>
                </w:rPr>
                <w:delText>This is not applicable to BS operating in Band n34</w:delText>
              </w:r>
            </w:del>
          </w:p>
        </w:tc>
      </w:tr>
      <w:tr w:rsidR="00EC4D1E" w:rsidRPr="008C3753" w:rsidDel="00EC4D1E" w14:paraId="0E39C220" w14:textId="7D5571D3" w:rsidTr="00F169C2">
        <w:trPr>
          <w:tblHeader/>
          <w:jc w:val="center"/>
          <w:del w:id="229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CC9B9AF" w14:textId="300192A9" w:rsidR="00EC4D1E" w:rsidRPr="00C7750B" w:rsidDel="00EC4D1E" w:rsidRDefault="00EC4D1E" w:rsidP="00F169C2">
            <w:pPr>
              <w:pStyle w:val="TAC"/>
              <w:rPr>
                <w:del w:id="2297" w:author="Iwajlo Angelow (Nokia)" w:date="2025-05-02T15:22:00Z" w16du:dateUtc="2025-05-02T20:22:00Z"/>
                <w:lang w:val="sv-FI"/>
              </w:rPr>
            </w:pPr>
            <w:del w:id="2298" w:author="Iwajlo Angelow (Nokia)" w:date="2025-05-02T15:22:00Z" w16du:dateUtc="2025-05-02T20:22:00Z">
              <w:r w:rsidRPr="008C3753" w:rsidDel="00EC4D1E">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21E53D8D" w14:textId="6A7F8C47" w:rsidR="00EC4D1E" w:rsidRPr="008C3753" w:rsidDel="00EC4D1E" w:rsidRDefault="00EC4D1E" w:rsidP="00F169C2">
            <w:pPr>
              <w:pStyle w:val="TAC"/>
              <w:rPr>
                <w:del w:id="2299" w:author="Iwajlo Angelow (Nokia)" w:date="2025-05-02T15:22:00Z" w16du:dateUtc="2025-05-02T20:22:00Z"/>
                <w:rFonts w:cs="Arial"/>
              </w:rPr>
            </w:pPr>
            <w:del w:id="2300" w:author="Iwajlo Angelow (Nokia)" w:date="2025-05-02T15:22:00Z" w16du:dateUtc="2025-05-02T20:22:00Z">
              <w:r w:rsidRPr="008C3753" w:rsidDel="00EC4D1E">
                <w:rPr>
                  <w:rFonts w:cs="Arial"/>
                </w:rPr>
                <w:delText>1850 – 1910 MHz</w:delText>
              </w:r>
            </w:del>
          </w:p>
          <w:p w14:paraId="72770EEE" w14:textId="3A356C84" w:rsidR="00EC4D1E" w:rsidRPr="008C3753" w:rsidDel="00EC4D1E" w:rsidRDefault="00EC4D1E" w:rsidP="00F169C2">
            <w:pPr>
              <w:pStyle w:val="TAC"/>
              <w:rPr>
                <w:del w:id="2301"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5C84AFF4" w14:textId="0412C385" w:rsidR="00EC4D1E" w:rsidRPr="008C3753" w:rsidDel="00EC4D1E" w:rsidRDefault="00EC4D1E" w:rsidP="00F169C2">
            <w:pPr>
              <w:pStyle w:val="TAC"/>
              <w:rPr>
                <w:del w:id="2302" w:author="Iwajlo Angelow (Nokia)" w:date="2025-05-02T15:22:00Z" w16du:dateUtc="2025-05-02T20:22:00Z"/>
                <w:rFonts w:cs="Arial"/>
              </w:rPr>
            </w:pPr>
            <w:del w:id="230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5F0844" w14:textId="5886AAF1" w:rsidR="00EC4D1E" w:rsidRPr="008C3753" w:rsidDel="00EC4D1E" w:rsidRDefault="00EC4D1E" w:rsidP="00F169C2">
            <w:pPr>
              <w:pStyle w:val="TAC"/>
              <w:rPr>
                <w:del w:id="2304" w:author="Iwajlo Angelow (Nokia)" w:date="2025-05-02T15:22:00Z" w16du:dateUtc="2025-05-02T20:22:00Z"/>
              </w:rPr>
            </w:pPr>
            <w:del w:id="230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DCD16BB" w14:textId="05738FFE" w:rsidR="00EC4D1E" w:rsidRPr="008C3753" w:rsidDel="00EC4D1E" w:rsidRDefault="00EC4D1E" w:rsidP="00F169C2">
            <w:pPr>
              <w:pStyle w:val="TAC"/>
              <w:rPr>
                <w:del w:id="2306" w:author="Iwajlo Angelow (Nokia)" w:date="2025-05-02T15:22:00Z" w16du:dateUtc="2025-05-02T20:22:00Z"/>
                <w:rFonts w:cs="Arial"/>
              </w:rPr>
            </w:pPr>
            <w:del w:id="230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EDF1B4" w14:textId="4FFD085C" w:rsidR="00EC4D1E" w:rsidRPr="008C3753" w:rsidDel="00EC4D1E" w:rsidRDefault="00EC4D1E" w:rsidP="00F169C2">
            <w:pPr>
              <w:pStyle w:val="TAC"/>
              <w:rPr>
                <w:del w:id="2308" w:author="Iwajlo Angelow (Nokia)" w:date="2025-05-02T15:22:00Z" w16du:dateUtc="2025-05-02T20:22:00Z"/>
                <w:rFonts w:cs="Arial"/>
              </w:rPr>
            </w:pPr>
            <w:del w:id="230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5E6447" w14:textId="39369095" w:rsidR="00EC4D1E" w:rsidRPr="008C3753" w:rsidDel="00EC4D1E" w:rsidRDefault="00EC4D1E" w:rsidP="00F169C2">
            <w:pPr>
              <w:pStyle w:val="TAC"/>
              <w:rPr>
                <w:del w:id="2310" w:author="Iwajlo Angelow (Nokia)" w:date="2025-05-02T15:22:00Z" w16du:dateUtc="2025-05-02T20:22:00Z"/>
                <w:rFonts w:cs="Arial"/>
              </w:rPr>
            </w:pPr>
          </w:p>
        </w:tc>
      </w:tr>
      <w:tr w:rsidR="00EC4D1E" w:rsidRPr="008C3753" w:rsidDel="00EC4D1E" w14:paraId="757C7B27" w14:textId="1660D454" w:rsidTr="00F169C2">
        <w:trPr>
          <w:tblHeader/>
          <w:jc w:val="center"/>
          <w:del w:id="231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8D9004B" w14:textId="676D8A4E" w:rsidR="00EC4D1E" w:rsidRPr="008C3753" w:rsidDel="00EC4D1E" w:rsidRDefault="00EC4D1E" w:rsidP="00F169C2">
            <w:pPr>
              <w:pStyle w:val="TAC"/>
              <w:rPr>
                <w:del w:id="2312" w:author="Iwajlo Angelow (Nokia)" w:date="2025-05-02T15:22:00Z" w16du:dateUtc="2025-05-02T20:22:00Z"/>
                <w:lang w:val="sv-SE"/>
              </w:rPr>
            </w:pPr>
            <w:del w:id="2313" w:author="Iwajlo Angelow (Nokia)" w:date="2025-05-02T15:22:00Z" w16du:dateUtc="2025-05-02T20:22:00Z">
              <w:r w:rsidRPr="008C3753" w:rsidDel="00EC4D1E">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17ED1FB4" w14:textId="2206A464" w:rsidR="00EC4D1E" w:rsidRPr="008C3753" w:rsidDel="00EC4D1E" w:rsidRDefault="00EC4D1E" w:rsidP="00F169C2">
            <w:pPr>
              <w:pStyle w:val="TAC"/>
              <w:rPr>
                <w:del w:id="2314" w:author="Iwajlo Angelow (Nokia)" w:date="2025-05-02T15:22:00Z" w16du:dateUtc="2025-05-02T20:22:00Z"/>
                <w:rFonts w:cs="Arial"/>
              </w:rPr>
            </w:pPr>
            <w:del w:id="2315" w:author="Iwajlo Angelow (Nokia)" w:date="2025-05-02T15:22:00Z" w16du:dateUtc="2025-05-02T20:22:00Z">
              <w:r w:rsidRPr="008C3753" w:rsidDel="00EC4D1E">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7EE609CA" w14:textId="0E3F1C51" w:rsidR="00EC4D1E" w:rsidRPr="008C3753" w:rsidDel="00EC4D1E" w:rsidRDefault="00EC4D1E" w:rsidP="00F169C2">
            <w:pPr>
              <w:pStyle w:val="TAC"/>
              <w:rPr>
                <w:del w:id="2316" w:author="Iwajlo Angelow (Nokia)" w:date="2025-05-02T15:22:00Z" w16du:dateUtc="2025-05-02T20:22:00Z"/>
                <w:rFonts w:cs="Arial"/>
              </w:rPr>
            </w:pPr>
            <w:del w:id="231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127C92" w14:textId="4ED32259" w:rsidR="00EC4D1E" w:rsidRPr="008C3753" w:rsidDel="00EC4D1E" w:rsidRDefault="00EC4D1E" w:rsidP="00F169C2">
            <w:pPr>
              <w:pStyle w:val="TAC"/>
              <w:rPr>
                <w:del w:id="2318" w:author="Iwajlo Angelow (Nokia)" w:date="2025-05-02T15:22:00Z" w16du:dateUtc="2025-05-02T20:22:00Z"/>
              </w:rPr>
            </w:pPr>
            <w:del w:id="231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241E65A" w14:textId="786E4D77" w:rsidR="00EC4D1E" w:rsidRPr="008C3753" w:rsidDel="00EC4D1E" w:rsidRDefault="00EC4D1E" w:rsidP="00F169C2">
            <w:pPr>
              <w:pStyle w:val="TAC"/>
              <w:rPr>
                <w:del w:id="2320" w:author="Iwajlo Angelow (Nokia)" w:date="2025-05-02T15:22:00Z" w16du:dateUtc="2025-05-02T20:22:00Z"/>
                <w:rFonts w:cs="Arial"/>
              </w:rPr>
            </w:pPr>
            <w:del w:id="232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2EC119" w14:textId="7676EBB1" w:rsidR="00EC4D1E" w:rsidRPr="008C3753" w:rsidDel="00EC4D1E" w:rsidRDefault="00EC4D1E" w:rsidP="00F169C2">
            <w:pPr>
              <w:pStyle w:val="TAC"/>
              <w:rPr>
                <w:del w:id="2322" w:author="Iwajlo Angelow (Nokia)" w:date="2025-05-02T15:22:00Z" w16du:dateUtc="2025-05-02T20:22:00Z"/>
                <w:rFonts w:cs="Arial"/>
              </w:rPr>
            </w:pPr>
            <w:del w:id="232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B28A9C" w14:textId="7ACFF116" w:rsidR="00EC4D1E" w:rsidRPr="008C3753" w:rsidDel="00EC4D1E" w:rsidRDefault="00EC4D1E" w:rsidP="00F169C2">
            <w:pPr>
              <w:pStyle w:val="TAC"/>
              <w:rPr>
                <w:del w:id="2324" w:author="Iwajlo Angelow (Nokia)" w:date="2025-05-02T15:22:00Z" w16du:dateUtc="2025-05-02T20:22:00Z"/>
                <w:rFonts w:cs="Arial"/>
              </w:rPr>
            </w:pPr>
            <w:del w:id="2325" w:author="Iwajlo Angelow (Nokia)" w:date="2025-05-02T15:22:00Z" w16du:dateUtc="2025-05-02T20:22:00Z">
              <w:r w:rsidRPr="008C3753" w:rsidDel="00EC4D1E">
                <w:rPr>
                  <w:rFonts w:cs="Arial"/>
                </w:rPr>
                <w:delText>This is not applicable to BS operating in Band n2 or band n25</w:delText>
              </w:r>
            </w:del>
          </w:p>
        </w:tc>
      </w:tr>
      <w:tr w:rsidR="00EC4D1E" w:rsidRPr="008C3753" w:rsidDel="00EC4D1E" w14:paraId="30A6AE7B" w14:textId="6E453F19" w:rsidTr="00F169C2">
        <w:trPr>
          <w:tblHeader/>
          <w:jc w:val="center"/>
          <w:del w:id="232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38D8A5E" w14:textId="6EABDBFA" w:rsidR="00EC4D1E" w:rsidRPr="008C3753" w:rsidDel="00EC4D1E" w:rsidRDefault="00EC4D1E" w:rsidP="00F169C2">
            <w:pPr>
              <w:pStyle w:val="TAC"/>
              <w:rPr>
                <w:del w:id="2327" w:author="Iwajlo Angelow (Nokia)" w:date="2025-05-02T15:22:00Z" w16du:dateUtc="2025-05-02T20:22:00Z"/>
                <w:lang w:val="sv-SE"/>
              </w:rPr>
            </w:pPr>
            <w:del w:id="2328" w:author="Iwajlo Angelow (Nokia)" w:date="2025-05-02T15:22:00Z" w16du:dateUtc="2025-05-02T20:22:00Z">
              <w:r w:rsidRPr="008C3753" w:rsidDel="00EC4D1E">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28021416" w14:textId="31CF51FC" w:rsidR="00EC4D1E" w:rsidRPr="008C3753" w:rsidDel="00EC4D1E" w:rsidRDefault="00EC4D1E" w:rsidP="00F169C2">
            <w:pPr>
              <w:pStyle w:val="TAC"/>
              <w:rPr>
                <w:del w:id="2329" w:author="Iwajlo Angelow (Nokia)" w:date="2025-05-02T15:22:00Z" w16du:dateUtc="2025-05-02T20:22:00Z"/>
                <w:rFonts w:cs="Arial"/>
              </w:rPr>
            </w:pPr>
            <w:del w:id="2330" w:author="Iwajlo Angelow (Nokia)" w:date="2025-05-02T15:22:00Z" w16du:dateUtc="2025-05-02T20:22:00Z">
              <w:r w:rsidRPr="008C3753" w:rsidDel="00EC4D1E">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72C964F5" w14:textId="18635505" w:rsidR="00EC4D1E" w:rsidRPr="008C3753" w:rsidDel="00EC4D1E" w:rsidRDefault="00EC4D1E" w:rsidP="00F169C2">
            <w:pPr>
              <w:pStyle w:val="TAC"/>
              <w:rPr>
                <w:del w:id="2331" w:author="Iwajlo Angelow (Nokia)" w:date="2025-05-02T15:22:00Z" w16du:dateUtc="2025-05-02T20:22:00Z"/>
                <w:rFonts w:cs="Arial"/>
              </w:rPr>
            </w:pPr>
            <w:del w:id="233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3330A75" w14:textId="575AF56E" w:rsidR="00EC4D1E" w:rsidRPr="008C3753" w:rsidDel="00EC4D1E" w:rsidRDefault="00EC4D1E" w:rsidP="00F169C2">
            <w:pPr>
              <w:pStyle w:val="TAC"/>
              <w:rPr>
                <w:del w:id="2333" w:author="Iwajlo Angelow (Nokia)" w:date="2025-05-02T15:22:00Z" w16du:dateUtc="2025-05-02T20:22:00Z"/>
              </w:rPr>
            </w:pPr>
            <w:del w:id="233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825034B" w14:textId="5A96E74B" w:rsidR="00EC4D1E" w:rsidRPr="008C3753" w:rsidDel="00EC4D1E" w:rsidRDefault="00EC4D1E" w:rsidP="00F169C2">
            <w:pPr>
              <w:pStyle w:val="TAC"/>
              <w:rPr>
                <w:del w:id="2335" w:author="Iwajlo Angelow (Nokia)" w:date="2025-05-02T15:22:00Z" w16du:dateUtc="2025-05-02T20:22:00Z"/>
                <w:rFonts w:cs="Arial"/>
              </w:rPr>
            </w:pPr>
            <w:del w:id="233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FC3773" w14:textId="6C4BA91B" w:rsidR="00EC4D1E" w:rsidRPr="008C3753" w:rsidDel="00EC4D1E" w:rsidRDefault="00EC4D1E" w:rsidP="00F169C2">
            <w:pPr>
              <w:pStyle w:val="TAC"/>
              <w:rPr>
                <w:del w:id="2337" w:author="Iwajlo Angelow (Nokia)" w:date="2025-05-02T15:22:00Z" w16du:dateUtc="2025-05-02T20:22:00Z"/>
                <w:rFonts w:cs="Arial"/>
              </w:rPr>
            </w:pPr>
            <w:del w:id="233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CE82380" w14:textId="2DA356CA" w:rsidR="00EC4D1E" w:rsidRPr="008C3753" w:rsidDel="00EC4D1E" w:rsidRDefault="00EC4D1E" w:rsidP="00F169C2">
            <w:pPr>
              <w:pStyle w:val="TAC"/>
              <w:rPr>
                <w:del w:id="2339" w:author="Iwajlo Angelow (Nokia)" w:date="2025-05-02T15:22:00Z" w16du:dateUtc="2025-05-02T20:22:00Z"/>
                <w:rFonts w:cs="Arial"/>
              </w:rPr>
            </w:pPr>
          </w:p>
        </w:tc>
      </w:tr>
      <w:tr w:rsidR="00EC4D1E" w:rsidRPr="008C3753" w:rsidDel="00EC4D1E" w14:paraId="638C2A1B" w14:textId="03721284" w:rsidTr="00F169C2">
        <w:trPr>
          <w:tblHeader/>
          <w:jc w:val="center"/>
          <w:del w:id="234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5807B61" w14:textId="20128B95" w:rsidR="00EC4D1E" w:rsidRPr="008C3753" w:rsidDel="00EC4D1E" w:rsidRDefault="00EC4D1E" w:rsidP="00F169C2">
            <w:pPr>
              <w:pStyle w:val="TAC"/>
              <w:rPr>
                <w:del w:id="2341" w:author="Iwajlo Angelow (Nokia)" w:date="2025-05-02T15:22:00Z" w16du:dateUtc="2025-05-02T20:22:00Z"/>
                <w:lang w:val="sv-SE"/>
              </w:rPr>
            </w:pPr>
            <w:del w:id="2342" w:author="Iwajlo Angelow (Nokia)" w:date="2025-05-02T15:22:00Z" w16du:dateUtc="2025-05-02T20:22:00Z">
              <w:r w:rsidRPr="008C3753" w:rsidDel="00EC4D1E">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2D09F1C9" w14:textId="428806C4" w:rsidR="00EC4D1E" w:rsidRPr="008C3753" w:rsidDel="00EC4D1E" w:rsidRDefault="00EC4D1E" w:rsidP="00F169C2">
            <w:pPr>
              <w:pStyle w:val="TAC"/>
              <w:rPr>
                <w:del w:id="2343" w:author="Iwajlo Angelow (Nokia)" w:date="2025-05-02T15:22:00Z" w16du:dateUtc="2025-05-02T20:22:00Z"/>
                <w:rFonts w:cs="Arial"/>
              </w:rPr>
            </w:pPr>
            <w:del w:id="2344" w:author="Iwajlo Angelow (Nokia)" w:date="2025-05-02T15:22:00Z" w16du:dateUtc="2025-05-02T20:22:00Z">
              <w:r w:rsidRPr="008C3753" w:rsidDel="00EC4D1E">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18D72AD" w14:textId="63AB1BED" w:rsidR="00EC4D1E" w:rsidRPr="008C3753" w:rsidDel="00EC4D1E" w:rsidRDefault="00EC4D1E" w:rsidP="00F169C2">
            <w:pPr>
              <w:pStyle w:val="TAC"/>
              <w:rPr>
                <w:del w:id="2345" w:author="Iwajlo Angelow (Nokia)" w:date="2025-05-02T15:22:00Z" w16du:dateUtc="2025-05-02T20:22:00Z"/>
                <w:rFonts w:cs="Arial"/>
              </w:rPr>
            </w:pPr>
            <w:del w:id="234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753BB3" w14:textId="631CC1C1" w:rsidR="00EC4D1E" w:rsidRPr="008C3753" w:rsidDel="00EC4D1E" w:rsidRDefault="00EC4D1E" w:rsidP="00F169C2">
            <w:pPr>
              <w:pStyle w:val="TAC"/>
              <w:rPr>
                <w:del w:id="2347" w:author="Iwajlo Angelow (Nokia)" w:date="2025-05-02T15:22:00Z" w16du:dateUtc="2025-05-02T20:22:00Z"/>
              </w:rPr>
            </w:pPr>
            <w:del w:id="234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E802EBF" w14:textId="3A082128" w:rsidR="00EC4D1E" w:rsidRPr="008C3753" w:rsidDel="00EC4D1E" w:rsidRDefault="00EC4D1E" w:rsidP="00F169C2">
            <w:pPr>
              <w:pStyle w:val="TAC"/>
              <w:rPr>
                <w:del w:id="2349" w:author="Iwajlo Angelow (Nokia)" w:date="2025-05-02T15:22:00Z" w16du:dateUtc="2025-05-02T20:22:00Z"/>
                <w:rFonts w:cs="Arial"/>
              </w:rPr>
            </w:pPr>
            <w:del w:id="235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8E44BA" w14:textId="697B14F2" w:rsidR="00EC4D1E" w:rsidRPr="008C3753" w:rsidDel="00EC4D1E" w:rsidRDefault="00EC4D1E" w:rsidP="00F169C2">
            <w:pPr>
              <w:pStyle w:val="TAC"/>
              <w:rPr>
                <w:del w:id="2351" w:author="Iwajlo Angelow (Nokia)" w:date="2025-05-02T15:22:00Z" w16du:dateUtc="2025-05-02T20:22:00Z"/>
                <w:rFonts w:cs="Arial"/>
              </w:rPr>
            </w:pPr>
            <w:del w:id="235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EF90A0" w14:textId="63C1233F" w:rsidR="00EC4D1E" w:rsidRPr="008C3753" w:rsidDel="00EC4D1E" w:rsidRDefault="00EC4D1E" w:rsidP="00F169C2">
            <w:pPr>
              <w:pStyle w:val="TAC"/>
              <w:rPr>
                <w:del w:id="2353" w:author="Iwajlo Angelow (Nokia)" w:date="2025-05-02T15:22:00Z" w16du:dateUtc="2025-05-02T20:22:00Z"/>
                <w:rFonts w:cs="Arial"/>
              </w:rPr>
            </w:pPr>
            <w:del w:id="2354" w:author="Iwajlo Angelow (Nokia)" w:date="2025-05-02T15:22:00Z" w16du:dateUtc="2025-05-02T20:22:00Z">
              <w:r w:rsidRPr="008C3753" w:rsidDel="00EC4D1E">
                <w:rPr>
                  <w:rFonts w:cs="Arial"/>
                </w:rPr>
                <w:delText>This is not applicable to BS operating in Band n38.</w:delText>
              </w:r>
            </w:del>
          </w:p>
        </w:tc>
      </w:tr>
      <w:tr w:rsidR="00EC4D1E" w:rsidRPr="008C3753" w:rsidDel="00EC4D1E" w14:paraId="0C6814ED" w14:textId="4A68A9B8" w:rsidTr="00F169C2">
        <w:trPr>
          <w:tblHeader/>
          <w:jc w:val="center"/>
          <w:del w:id="235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3841CD" w14:textId="20160035" w:rsidR="00EC4D1E" w:rsidRPr="008C3753" w:rsidDel="00EC4D1E" w:rsidRDefault="00EC4D1E" w:rsidP="00F169C2">
            <w:pPr>
              <w:pStyle w:val="TAC"/>
              <w:rPr>
                <w:del w:id="2356" w:author="Iwajlo Angelow (Nokia)" w:date="2025-05-02T15:22:00Z" w16du:dateUtc="2025-05-02T20:22:00Z"/>
              </w:rPr>
            </w:pPr>
            <w:del w:id="2357" w:author="Iwajlo Angelow (Nokia)" w:date="2025-05-02T15:22:00Z" w16du:dateUtc="2025-05-02T20:22:00Z">
              <w:r w:rsidRPr="008C3753" w:rsidDel="00EC4D1E">
                <w:rPr>
                  <w:lang w:val="sv-SE"/>
                </w:rPr>
                <w:delText>UTRA TDD Band f) or</w:delText>
              </w:r>
              <w:r w:rsidRPr="008C3753" w:rsidDel="00EC4D1E">
                <w:rPr>
                  <w:rFonts w:cs="Arial"/>
                  <w:lang w:val="sv-SE"/>
                </w:rPr>
                <w:delText xml:space="preserve"> E-UTRA Band 39</w:delText>
              </w:r>
              <w:r w:rsidRPr="008C3753" w:rsidDel="00EC4D1E">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70410FD7" w14:textId="732955E0" w:rsidR="00EC4D1E" w:rsidRPr="008C3753" w:rsidDel="00EC4D1E" w:rsidRDefault="00EC4D1E" w:rsidP="00F169C2">
            <w:pPr>
              <w:pStyle w:val="TAC"/>
              <w:rPr>
                <w:del w:id="2358" w:author="Iwajlo Angelow (Nokia)" w:date="2025-05-02T15:22:00Z" w16du:dateUtc="2025-05-02T20:22:00Z"/>
                <w:rFonts w:cs="Arial"/>
              </w:rPr>
            </w:pPr>
            <w:del w:id="2359" w:author="Iwajlo Angelow (Nokia)" w:date="2025-05-02T15:22:00Z" w16du:dateUtc="2025-05-02T20:22:00Z">
              <w:r w:rsidRPr="008C3753" w:rsidDel="00EC4D1E">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B09980E" w14:textId="3E722D65" w:rsidR="00EC4D1E" w:rsidRPr="008C3753" w:rsidDel="00EC4D1E" w:rsidRDefault="00EC4D1E" w:rsidP="00F169C2">
            <w:pPr>
              <w:pStyle w:val="TAC"/>
              <w:rPr>
                <w:del w:id="2360" w:author="Iwajlo Angelow (Nokia)" w:date="2025-05-02T15:22:00Z" w16du:dateUtc="2025-05-02T20:22:00Z"/>
                <w:rFonts w:cs="Arial"/>
              </w:rPr>
            </w:pPr>
            <w:del w:id="236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B08C3" w14:textId="7E141C4C" w:rsidR="00EC4D1E" w:rsidRPr="008C3753" w:rsidDel="00EC4D1E" w:rsidRDefault="00EC4D1E" w:rsidP="00F169C2">
            <w:pPr>
              <w:pStyle w:val="TAC"/>
              <w:rPr>
                <w:del w:id="2362" w:author="Iwajlo Angelow (Nokia)" w:date="2025-05-02T15:22:00Z" w16du:dateUtc="2025-05-02T20:22:00Z"/>
              </w:rPr>
            </w:pPr>
            <w:del w:id="236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A2BD2BE" w14:textId="48B7B858" w:rsidR="00EC4D1E" w:rsidRPr="008C3753" w:rsidDel="00EC4D1E" w:rsidRDefault="00EC4D1E" w:rsidP="00F169C2">
            <w:pPr>
              <w:pStyle w:val="TAC"/>
              <w:rPr>
                <w:del w:id="2364" w:author="Iwajlo Angelow (Nokia)" w:date="2025-05-02T15:22:00Z" w16du:dateUtc="2025-05-02T20:22:00Z"/>
                <w:rFonts w:cs="Arial"/>
              </w:rPr>
            </w:pPr>
            <w:del w:id="236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409BD1" w14:textId="57308FCA" w:rsidR="00EC4D1E" w:rsidRPr="008C3753" w:rsidDel="00EC4D1E" w:rsidRDefault="00EC4D1E" w:rsidP="00F169C2">
            <w:pPr>
              <w:pStyle w:val="TAC"/>
              <w:rPr>
                <w:del w:id="2366" w:author="Iwajlo Angelow (Nokia)" w:date="2025-05-02T15:22:00Z" w16du:dateUtc="2025-05-02T20:22:00Z"/>
                <w:rFonts w:cs="Arial"/>
              </w:rPr>
            </w:pPr>
            <w:del w:id="236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A65DC4" w14:textId="6026C537" w:rsidR="00EC4D1E" w:rsidRPr="008C3753" w:rsidDel="00EC4D1E" w:rsidRDefault="00EC4D1E" w:rsidP="00F169C2">
            <w:pPr>
              <w:pStyle w:val="TAC"/>
              <w:rPr>
                <w:del w:id="2368" w:author="Iwajlo Angelow (Nokia)" w:date="2025-05-02T15:22:00Z" w16du:dateUtc="2025-05-02T20:22:00Z"/>
                <w:rFonts w:cs="Arial"/>
              </w:rPr>
            </w:pPr>
            <w:del w:id="2369" w:author="Iwajlo Angelow (Nokia)" w:date="2025-05-02T15:22:00Z" w16du:dateUtc="2025-05-02T20:22:00Z">
              <w:r w:rsidRPr="008C3753" w:rsidDel="00EC4D1E">
                <w:rPr>
                  <w:rFonts w:cs="Arial"/>
                </w:rPr>
                <w:delText>This is not applicable to BS operating in Band n39</w:delText>
              </w:r>
            </w:del>
          </w:p>
        </w:tc>
      </w:tr>
      <w:tr w:rsidR="00EC4D1E" w:rsidRPr="008C3753" w:rsidDel="00EC4D1E" w14:paraId="5FFF5E2D" w14:textId="7B864349" w:rsidTr="00F169C2">
        <w:trPr>
          <w:tblHeader/>
          <w:jc w:val="center"/>
          <w:del w:id="237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F79115" w14:textId="7E7CB891" w:rsidR="00EC4D1E" w:rsidRPr="008C3753" w:rsidDel="00EC4D1E" w:rsidRDefault="00EC4D1E" w:rsidP="00F169C2">
            <w:pPr>
              <w:pStyle w:val="TAC"/>
              <w:rPr>
                <w:del w:id="2371" w:author="Iwajlo Angelow (Nokia)" w:date="2025-05-02T15:22:00Z" w16du:dateUtc="2025-05-02T20:22:00Z"/>
                <w:lang w:val="sv-SE"/>
              </w:rPr>
            </w:pPr>
            <w:del w:id="2372" w:author="Iwajlo Angelow (Nokia)" w:date="2025-05-02T15:22:00Z" w16du:dateUtc="2025-05-02T20:22:00Z">
              <w:r w:rsidRPr="008C3753" w:rsidDel="00EC4D1E">
                <w:rPr>
                  <w:lang w:val="sv-SE"/>
                </w:rPr>
                <w:delText>UTRA TDD Band e) or</w:delText>
              </w:r>
              <w:r w:rsidRPr="008C3753" w:rsidDel="00EC4D1E">
                <w:rPr>
                  <w:rFonts w:cs="Arial"/>
                  <w:lang w:val="sv-SE"/>
                </w:rPr>
                <w:delText xml:space="preserve"> E-UTRA Band 40</w:delText>
              </w:r>
              <w:r w:rsidRPr="008C3753" w:rsidDel="00EC4D1E">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278582F6" w14:textId="4B4926C2" w:rsidR="00EC4D1E" w:rsidRPr="008C3753" w:rsidDel="00EC4D1E" w:rsidRDefault="00EC4D1E" w:rsidP="00F169C2">
            <w:pPr>
              <w:pStyle w:val="TAC"/>
              <w:rPr>
                <w:del w:id="2373" w:author="Iwajlo Angelow (Nokia)" w:date="2025-05-02T15:22:00Z" w16du:dateUtc="2025-05-02T20:22:00Z"/>
                <w:rFonts w:cs="Arial"/>
              </w:rPr>
            </w:pPr>
            <w:del w:id="2374" w:author="Iwajlo Angelow (Nokia)" w:date="2025-05-02T15:22:00Z" w16du:dateUtc="2025-05-02T20:22:00Z">
              <w:r w:rsidRPr="008C3753" w:rsidDel="00EC4D1E">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47FDD0E9" w14:textId="2837B9DA" w:rsidR="00EC4D1E" w:rsidRPr="008C3753" w:rsidDel="00EC4D1E" w:rsidRDefault="00EC4D1E" w:rsidP="00F169C2">
            <w:pPr>
              <w:pStyle w:val="TAC"/>
              <w:rPr>
                <w:del w:id="2375" w:author="Iwajlo Angelow (Nokia)" w:date="2025-05-02T15:22:00Z" w16du:dateUtc="2025-05-02T20:22:00Z"/>
                <w:rFonts w:cs="Arial"/>
              </w:rPr>
            </w:pPr>
            <w:del w:id="237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4467AA" w14:textId="7829B9C7" w:rsidR="00EC4D1E" w:rsidRPr="008C3753" w:rsidDel="00EC4D1E" w:rsidRDefault="00EC4D1E" w:rsidP="00F169C2">
            <w:pPr>
              <w:pStyle w:val="TAC"/>
              <w:rPr>
                <w:del w:id="2377" w:author="Iwajlo Angelow (Nokia)" w:date="2025-05-02T15:22:00Z" w16du:dateUtc="2025-05-02T20:22:00Z"/>
              </w:rPr>
            </w:pPr>
            <w:del w:id="237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E49C99D" w14:textId="01E0E882" w:rsidR="00EC4D1E" w:rsidRPr="008C3753" w:rsidDel="00EC4D1E" w:rsidRDefault="00EC4D1E" w:rsidP="00F169C2">
            <w:pPr>
              <w:pStyle w:val="TAC"/>
              <w:rPr>
                <w:del w:id="2379" w:author="Iwajlo Angelow (Nokia)" w:date="2025-05-02T15:22:00Z" w16du:dateUtc="2025-05-02T20:22:00Z"/>
                <w:rFonts w:cs="Arial"/>
              </w:rPr>
            </w:pPr>
            <w:del w:id="238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85264" w14:textId="5A931D2A" w:rsidR="00EC4D1E" w:rsidRPr="008C3753" w:rsidDel="00EC4D1E" w:rsidRDefault="00EC4D1E" w:rsidP="00F169C2">
            <w:pPr>
              <w:pStyle w:val="TAC"/>
              <w:rPr>
                <w:del w:id="2381" w:author="Iwajlo Angelow (Nokia)" w:date="2025-05-02T15:22:00Z" w16du:dateUtc="2025-05-02T20:22:00Z"/>
                <w:rFonts w:cs="Arial"/>
              </w:rPr>
            </w:pPr>
            <w:del w:id="238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0DB5AC" w14:textId="00BA0609" w:rsidR="00EC4D1E" w:rsidRPr="008C3753" w:rsidDel="00EC4D1E" w:rsidRDefault="00EC4D1E" w:rsidP="00F169C2">
            <w:pPr>
              <w:pStyle w:val="TAC"/>
              <w:rPr>
                <w:del w:id="2383" w:author="Iwajlo Angelow (Nokia)" w:date="2025-05-02T15:22:00Z" w16du:dateUtc="2025-05-02T20:22:00Z"/>
                <w:rFonts w:cs="Arial"/>
              </w:rPr>
            </w:pPr>
            <w:del w:id="2384" w:author="Iwajlo Angelow (Nokia)" w:date="2025-05-02T15:22:00Z" w16du:dateUtc="2025-05-02T20:22:00Z">
              <w:r w:rsidRPr="008C3753" w:rsidDel="00EC4D1E">
                <w:rPr>
                  <w:rFonts w:cs="Arial"/>
                </w:rPr>
                <w:delText>This is not applicable to BS operating in Bands n30 or n40.</w:delText>
              </w:r>
            </w:del>
          </w:p>
        </w:tc>
      </w:tr>
      <w:tr w:rsidR="00EC4D1E" w:rsidRPr="008C3753" w:rsidDel="00EC4D1E" w14:paraId="2B624E1E" w14:textId="00038426" w:rsidTr="00F169C2">
        <w:trPr>
          <w:tblHeader/>
          <w:jc w:val="center"/>
          <w:del w:id="238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2CCC441" w14:textId="1673E2EB" w:rsidR="00EC4D1E" w:rsidRPr="008C3753" w:rsidDel="00EC4D1E" w:rsidRDefault="00EC4D1E" w:rsidP="00F169C2">
            <w:pPr>
              <w:pStyle w:val="TAC"/>
              <w:rPr>
                <w:del w:id="2386" w:author="Iwajlo Angelow (Nokia)" w:date="2025-05-02T15:22:00Z" w16du:dateUtc="2025-05-02T20:22:00Z"/>
                <w:lang w:val="sv-SE"/>
              </w:rPr>
            </w:pPr>
            <w:del w:id="2387" w:author="Iwajlo Angelow (Nokia)" w:date="2025-05-02T15:22:00Z" w16du:dateUtc="2025-05-02T20:22:00Z">
              <w:r w:rsidRPr="008C3753" w:rsidDel="00EC4D1E">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6491DEA2" w14:textId="63E8B8DB" w:rsidR="00EC4D1E" w:rsidRPr="008C3753" w:rsidDel="00EC4D1E" w:rsidRDefault="00EC4D1E" w:rsidP="00F169C2">
            <w:pPr>
              <w:pStyle w:val="TAC"/>
              <w:rPr>
                <w:del w:id="2388" w:author="Iwajlo Angelow (Nokia)" w:date="2025-05-02T15:22:00Z" w16du:dateUtc="2025-05-02T20:22:00Z"/>
                <w:rFonts w:cs="Arial"/>
              </w:rPr>
            </w:pPr>
            <w:del w:id="2389" w:author="Iwajlo Angelow (Nokia)" w:date="2025-05-02T15:22:00Z" w16du:dateUtc="2025-05-02T20:22:00Z">
              <w:r w:rsidRPr="008C3753" w:rsidDel="00EC4D1E">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4B16D1B4" w14:textId="50E6F534" w:rsidR="00EC4D1E" w:rsidRPr="008C3753" w:rsidDel="00EC4D1E" w:rsidRDefault="00EC4D1E" w:rsidP="00F169C2">
            <w:pPr>
              <w:pStyle w:val="TAC"/>
              <w:rPr>
                <w:del w:id="2390" w:author="Iwajlo Angelow (Nokia)" w:date="2025-05-02T15:22:00Z" w16du:dateUtc="2025-05-02T20:22:00Z"/>
                <w:rFonts w:cs="Arial"/>
              </w:rPr>
            </w:pPr>
            <w:del w:id="239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77D2F6" w14:textId="5399DB3A" w:rsidR="00EC4D1E" w:rsidRPr="008C3753" w:rsidDel="00EC4D1E" w:rsidRDefault="00EC4D1E" w:rsidP="00F169C2">
            <w:pPr>
              <w:pStyle w:val="TAC"/>
              <w:rPr>
                <w:del w:id="2392" w:author="Iwajlo Angelow (Nokia)" w:date="2025-05-02T15:22:00Z" w16du:dateUtc="2025-05-02T20:22:00Z"/>
              </w:rPr>
            </w:pPr>
            <w:del w:id="239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0E508C7" w14:textId="469B730E" w:rsidR="00EC4D1E" w:rsidRPr="008C3753" w:rsidDel="00EC4D1E" w:rsidRDefault="00EC4D1E" w:rsidP="00F169C2">
            <w:pPr>
              <w:pStyle w:val="TAC"/>
              <w:rPr>
                <w:del w:id="2394" w:author="Iwajlo Angelow (Nokia)" w:date="2025-05-02T15:22:00Z" w16du:dateUtc="2025-05-02T20:22:00Z"/>
                <w:rFonts w:cs="Arial"/>
              </w:rPr>
            </w:pPr>
            <w:del w:id="239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8E72DE" w14:textId="27A4149A" w:rsidR="00EC4D1E" w:rsidRPr="008C3753" w:rsidDel="00EC4D1E" w:rsidRDefault="00EC4D1E" w:rsidP="00F169C2">
            <w:pPr>
              <w:pStyle w:val="TAC"/>
              <w:rPr>
                <w:del w:id="2396" w:author="Iwajlo Angelow (Nokia)" w:date="2025-05-02T15:22:00Z" w16du:dateUtc="2025-05-02T20:22:00Z"/>
                <w:rFonts w:cs="Arial"/>
              </w:rPr>
            </w:pPr>
            <w:del w:id="239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D96772" w14:textId="761E35D1" w:rsidR="00EC4D1E" w:rsidRPr="008C3753" w:rsidDel="00EC4D1E" w:rsidRDefault="00EC4D1E" w:rsidP="00F169C2">
            <w:pPr>
              <w:pStyle w:val="TAC"/>
              <w:rPr>
                <w:del w:id="2398" w:author="Iwajlo Angelow (Nokia)" w:date="2025-05-02T15:22:00Z" w16du:dateUtc="2025-05-02T20:22:00Z"/>
                <w:rFonts w:cs="Arial"/>
              </w:rPr>
            </w:pPr>
            <w:del w:id="2399" w:author="Iwajlo Angelow (Nokia)" w:date="2025-05-02T15:22:00Z" w16du:dateUtc="2025-05-02T20:22:00Z">
              <w:r w:rsidRPr="008C3753" w:rsidDel="00EC4D1E">
                <w:rPr>
                  <w:rFonts w:cs="Arial"/>
                </w:rPr>
                <w:delText>This is not applicable to BS operating in Band n41 or n53</w:delText>
              </w:r>
            </w:del>
          </w:p>
        </w:tc>
      </w:tr>
      <w:tr w:rsidR="00EC4D1E" w:rsidRPr="008C3753" w:rsidDel="00EC4D1E" w14:paraId="3E88A0DA" w14:textId="77E4EC7E" w:rsidTr="00F169C2">
        <w:trPr>
          <w:tblHeader/>
          <w:jc w:val="center"/>
          <w:del w:id="240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55B963C" w14:textId="3FE19486" w:rsidR="00EC4D1E" w:rsidRPr="008C3753" w:rsidDel="00EC4D1E" w:rsidRDefault="00EC4D1E" w:rsidP="00F169C2">
            <w:pPr>
              <w:pStyle w:val="TAC"/>
              <w:rPr>
                <w:del w:id="2401" w:author="Iwajlo Angelow (Nokia)" w:date="2025-05-02T15:22:00Z" w16du:dateUtc="2025-05-02T20:22:00Z"/>
                <w:rFonts w:cs="Arial"/>
              </w:rPr>
            </w:pPr>
            <w:del w:id="2402" w:author="Iwajlo Angelow (Nokia)" w:date="2025-05-02T15:22:00Z" w16du:dateUtc="2025-05-02T20:22:00Z">
              <w:r w:rsidRPr="008C3753" w:rsidDel="00EC4D1E">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559F649F" w14:textId="77C81A24" w:rsidR="00EC4D1E" w:rsidRPr="008C3753" w:rsidDel="00EC4D1E" w:rsidRDefault="00EC4D1E" w:rsidP="00F169C2">
            <w:pPr>
              <w:pStyle w:val="TAC"/>
              <w:rPr>
                <w:del w:id="2403" w:author="Iwajlo Angelow (Nokia)" w:date="2025-05-02T15:22:00Z" w16du:dateUtc="2025-05-02T20:22:00Z"/>
                <w:rFonts w:cs="Arial"/>
              </w:rPr>
            </w:pPr>
            <w:del w:id="2404" w:author="Iwajlo Angelow (Nokia)" w:date="2025-05-02T15:22:00Z" w16du:dateUtc="2025-05-02T20:22:00Z">
              <w:r w:rsidRPr="008C3753" w:rsidDel="00EC4D1E">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5EE40618" w14:textId="5968F306" w:rsidR="00EC4D1E" w:rsidRPr="008C3753" w:rsidDel="00EC4D1E" w:rsidRDefault="00EC4D1E" w:rsidP="00F169C2">
            <w:pPr>
              <w:pStyle w:val="TAC"/>
              <w:rPr>
                <w:del w:id="2405" w:author="Iwajlo Angelow (Nokia)" w:date="2025-05-02T15:22:00Z" w16du:dateUtc="2025-05-02T20:22:00Z"/>
                <w:rFonts w:cs="Arial"/>
              </w:rPr>
            </w:pPr>
            <w:del w:id="240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CABADB" w14:textId="750C7FFA" w:rsidR="00EC4D1E" w:rsidRPr="008C3753" w:rsidDel="00EC4D1E" w:rsidRDefault="00EC4D1E" w:rsidP="00F169C2">
            <w:pPr>
              <w:pStyle w:val="TAC"/>
              <w:rPr>
                <w:del w:id="2407" w:author="Iwajlo Angelow (Nokia)" w:date="2025-05-02T15:22:00Z" w16du:dateUtc="2025-05-02T20:22:00Z"/>
              </w:rPr>
            </w:pPr>
            <w:del w:id="240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86F523A" w14:textId="5AFBD15F" w:rsidR="00EC4D1E" w:rsidRPr="008C3753" w:rsidDel="00EC4D1E" w:rsidRDefault="00EC4D1E" w:rsidP="00F169C2">
            <w:pPr>
              <w:pStyle w:val="TAC"/>
              <w:rPr>
                <w:del w:id="2409" w:author="Iwajlo Angelow (Nokia)" w:date="2025-05-02T15:22:00Z" w16du:dateUtc="2025-05-02T20:22:00Z"/>
                <w:rFonts w:cs="Arial"/>
              </w:rPr>
            </w:pPr>
            <w:del w:id="241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B25FDA" w14:textId="43F6C5D0" w:rsidR="00EC4D1E" w:rsidRPr="008C3753" w:rsidDel="00EC4D1E" w:rsidRDefault="00EC4D1E" w:rsidP="00F169C2">
            <w:pPr>
              <w:pStyle w:val="TAC"/>
              <w:rPr>
                <w:del w:id="2411" w:author="Iwajlo Angelow (Nokia)" w:date="2025-05-02T15:22:00Z" w16du:dateUtc="2025-05-02T20:22:00Z"/>
                <w:rFonts w:cs="Arial"/>
              </w:rPr>
            </w:pPr>
            <w:del w:id="241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13ED6F" w14:textId="17998736" w:rsidR="00EC4D1E" w:rsidRPr="008C3753" w:rsidDel="00EC4D1E" w:rsidRDefault="00EC4D1E" w:rsidP="00F169C2">
            <w:pPr>
              <w:pStyle w:val="TAC"/>
              <w:rPr>
                <w:del w:id="2413" w:author="Iwajlo Angelow (Nokia)" w:date="2025-05-02T15:22:00Z" w16du:dateUtc="2025-05-02T20:22:00Z"/>
                <w:rFonts w:cs="Arial"/>
              </w:rPr>
            </w:pPr>
            <w:del w:id="2414" w:author="Iwajlo Angelow (Nokia)" w:date="2025-05-02T15:22:00Z" w16du:dateUtc="2025-05-02T20:22:00Z">
              <w:r w:rsidRPr="008C3753" w:rsidDel="00EC4D1E">
                <w:rPr>
                  <w:lang w:eastAsia="ja-JP"/>
                </w:rPr>
                <w:delText xml:space="preserve">This is not applicable to BS operating in Band </w:delText>
              </w:r>
              <w:r w:rsidRPr="008C3753" w:rsidDel="00EC4D1E">
                <w:rPr>
                  <w:rFonts w:cs="Arial"/>
                </w:rPr>
                <w:delText>n48, n77 or n78</w:delText>
              </w:r>
            </w:del>
          </w:p>
        </w:tc>
      </w:tr>
      <w:tr w:rsidR="00EC4D1E" w:rsidRPr="008C3753" w:rsidDel="00EC4D1E" w14:paraId="4A020C4D" w14:textId="7E8C0098" w:rsidTr="00F169C2">
        <w:trPr>
          <w:tblHeader/>
          <w:jc w:val="center"/>
          <w:del w:id="241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A8FA9C2" w14:textId="6AB60B19" w:rsidR="00EC4D1E" w:rsidRPr="008C3753" w:rsidDel="00EC4D1E" w:rsidRDefault="00EC4D1E" w:rsidP="00F169C2">
            <w:pPr>
              <w:pStyle w:val="TAC"/>
              <w:rPr>
                <w:del w:id="2416" w:author="Iwajlo Angelow (Nokia)" w:date="2025-05-02T15:22:00Z" w16du:dateUtc="2025-05-02T20:22:00Z"/>
              </w:rPr>
            </w:pPr>
            <w:del w:id="2417" w:author="Iwajlo Angelow (Nokia)" w:date="2025-05-02T15:22:00Z" w16du:dateUtc="2025-05-02T20:22:00Z">
              <w:r w:rsidRPr="008C3753" w:rsidDel="00EC4D1E">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147033CC" w14:textId="4F6CB583" w:rsidR="00EC4D1E" w:rsidRPr="008C3753" w:rsidDel="00EC4D1E" w:rsidRDefault="00EC4D1E" w:rsidP="00F169C2">
            <w:pPr>
              <w:pStyle w:val="TAC"/>
              <w:rPr>
                <w:del w:id="2418" w:author="Iwajlo Angelow (Nokia)" w:date="2025-05-02T15:22:00Z" w16du:dateUtc="2025-05-02T20:22:00Z"/>
                <w:rFonts w:cs="Arial"/>
              </w:rPr>
            </w:pPr>
            <w:del w:id="2419" w:author="Iwajlo Angelow (Nokia)" w:date="2025-05-02T15:22:00Z" w16du:dateUtc="2025-05-02T20:22:00Z">
              <w:r w:rsidRPr="008C3753" w:rsidDel="00EC4D1E">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2F7FD50E" w14:textId="7174B623" w:rsidR="00EC4D1E" w:rsidRPr="008C3753" w:rsidDel="00EC4D1E" w:rsidRDefault="00EC4D1E" w:rsidP="00F169C2">
            <w:pPr>
              <w:pStyle w:val="TAC"/>
              <w:rPr>
                <w:del w:id="2420" w:author="Iwajlo Angelow (Nokia)" w:date="2025-05-02T15:22:00Z" w16du:dateUtc="2025-05-02T20:22:00Z"/>
                <w:rFonts w:cs="Arial"/>
              </w:rPr>
            </w:pPr>
            <w:del w:id="242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1D398D" w14:textId="2F86CF39" w:rsidR="00EC4D1E" w:rsidRPr="008C3753" w:rsidDel="00EC4D1E" w:rsidRDefault="00EC4D1E" w:rsidP="00F169C2">
            <w:pPr>
              <w:pStyle w:val="TAC"/>
              <w:rPr>
                <w:del w:id="2422" w:author="Iwajlo Angelow (Nokia)" w:date="2025-05-02T15:22:00Z" w16du:dateUtc="2025-05-02T20:22:00Z"/>
              </w:rPr>
            </w:pPr>
            <w:del w:id="242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A35AA4B" w14:textId="684DBD50" w:rsidR="00EC4D1E" w:rsidRPr="008C3753" w:rsidDel="00EC4D1E" w:rsidRDefault="00EC4D1E" w:rsidP="00F169C2">
            <w:pPr>
              <w:pStyle w:val="TAC"/>
              <w:rPr>
                <w:del w:id="2424" w:author="Iwajlo Angelow (Nokia)" w:date="2025-05-02T15:22:00Z" w16du:dateUtc="2025-05-02T20:22:00Z"/>
                <w:rFonts w:cs="Arial"/>
              </w:rPr>
            </w:pPr>
            <w:del w:id="242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D2D171" w14:textId="726E515A" w:rsidR="00EC4D1E" w:rsidRPr="008C3753" w:rsidDel="00EC4D1E" w:rsidRDefault="00EC4D1E" w:rsidP="00F169C2">
            <w:pPr>
              <w:pStyle w:val="TAC"/>
              <w:rPr>
                <w:del w:id="2426" w:author="Iwajlo Angelow (Nokia)" w:date="2025-05-02T15:22:00Z" w16du:dateUtc="2025-05-02T20:22:00Z"/>
                <w:rFonts w:cs="Arial"/>
              </w:rPr>
            </w:pPr>
            <w:del w:id="242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B9BFDB" w14:textId="7AB4A0DC" w:rsidR="00EC4D1E" w:rsidRPr="008C3753" w:rsidDel="00EC4D1E" w:rsidRDefault="00EC4D1E" w:rsidP="00F169C2">
            <w:pPr>
              <w:pStyle w:val="TAC"/>
              <w:rPr>
                <w:del w:id="2428" w:author="Iwajlo Angelow (Nokia)" w:date="2025-05-02T15:22:00Z" w16du:dateUtc="2025-05-02T20:22:00Z"/>
                <w:lang w:eastAsia="ja-JP"/>
              </w:rPr>
            </w:pPr>
            <w:del w:id="2429" w:author="Iwajlo Angelow (Nokia)" w:date="2025-05-02T15:22:00Z" w16du:dateUtc="2025-05-02T20:22:00Z">
              <w:r w:rsidRPr="008C3753" w:rsidDel="00EC4D1E">
                <w:rPr>
                  <w:lang w:eastAsia="ja-JP"/>
                </w:rPr>
                <w:delText xml:space="preserve">This is not applicable to BS operating in Band </w:delText>
              </w:r>
              <w:r w:rsidRPr="008C3753" w:rsidDel="00EC4D1E">
                <w:rPr>
                  <w:rFonts w:cs="Arial"/>
                </w:rPr>
                <w:delText>n48, n77 or n78</w:delText>
              </w:r>
            </w:del>
          </w:p>
        </w:tc>
      </w:tr>
      <w:tr w:rsidR="00EC4D1E" w:rsidRPr="008C3753" w:rsidDel="00EC4D1E" w14:paraId="66C8C03B" w14:textId="4A202A4C" w:rsidTr="00F169C2">
        <w:trPr>
          <w:tblHeader/>
          <w:jc w:val="center"/>
          <w:del w:id="243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B9EB459" w14:textId="7D281C46" w:rsidR="00EC4D1E" w:rsidRPr="008C3753" w:rsidDel="00EC4D1E" w:rsidRDefault="00EC4D1E" w:rsidP="00F169C2">
            <w:pPr>
              <w:pStyle w:val="TAC"/>
              <w:rPr>
                <w:del w:id="2431" w:author="Iwajlo Angelow (Nokia)" w:date="2025-05-02T15:22:00Z" w16du:dateUtc="2025-05-02T20:22:00Z"/>
              </w:rPr>
            </w:pPr>
            <w:del w:id="2432" w:author="Iwajlo Angelow (Nokia)" w:date="2025-05-02T15:22:00Z" w16du:dateUtc="2025-05-02T20:22:00Z">
              <w:r w:rsidRPr="008C3753" w:rsidDel="00EC4D1E">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22799406" w14:textId="32B3710E" w:rsidR="00EC4D1E" w:rsidRPr="008C3753" w:rsidDel="00EC4D1E" w:rsidRDefault="00EC4D1E" w:rsidP="00F169C2">
            <w:pPr>
              <w:pStyle w:val="TAC"/>
              <w:rPr>
                <w:del w:id="2433" w:author="Iwajlo Angelow (Nokia)" w:date="2025-05-02T15:22:00Z" w16du:dateUtc="2025-05-02T20:22:00Z"/>
                <w:rFonts w:cs="Arial"/>
              </w:rPr>
            </w:pPr>
            <w:del w:id="2434" w:author="Iwajlo Angelow (Nokia)" w:date="2025-05-02T15:22:00Z" w16du:dateUtc="2025-05-02T20:22:00Z">
              <w:r w:rsidRPr="008C3753" w:rsidDel="00EC4D1E">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D306DEB" w14:textId="3B4ECD26" w:rsidR="00EC4D1E" w:rsidRPr="008C3753" w:rsidDel="00EC4D1E" w:rsidRDefault="00EC4D1E" w:rsidP="00F169C2">
            <w:pPr>
              <w:pStyle w:val="TAC"/>
              <w:rPr>
                <w:del w:id="2435" w:author="Iwajlo Angelow (Nokia)" w:date="2025-05-02T15:22:00Z" w16du:dateUtc="2025-05-02T20:22:00Z"/>
                <w:rFonts w:cs="Arial"/>
              </w:rPr>
            </w:pPr>
            <w:del w:id="243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F58BA4" w14:textId="5FD3811B" w:rsidR="00EC4D1E" w:rsidRPr="008C3753" w:rsidDel="00EC4D1E" w:rsidRDefault="00EC4D1E" w:rsidP="00F169C2">
            <w:pPr>
              <w:pStyle w:val="TAC"/>
              <w:rPr>
                <w:del w:id="2437" w:author="Iwajlo Angelow (Nokia)" w:date="2025-05-02T15:22:00Z" w16du:dateUtc="2025-05-02T20:22:00Z"/>
              </w:rPr>
            </w:pPr>
            <w:del w:id="243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7FAE00E" w14:textId="193D164F" w:rsidR="00EC4D1E" w:rsidRPr="008C3753" w:rsidDel="00EC4D1E" w:rsidRDefault="00EC4D1E" w:rsidP="00F169C2">
            <w:pPr>
              <w:pStyle w:val="TAC"/>
              <w:rPr>
                <w:del w:id="2439" w:author="Iwajlo Angelow (Nokia)" w:date="2025-05-02T15:22:00Z" w16du:dateUtc="2025-05-02T20:22:00Z"/>
                <w:rFonts w:cs="Arial"/>
              </w:rPr>
            </w:pPr>
            <w:del w:id="244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724BE1" w14:textId="6E06BCFD" w:rsidR="00EC4D1E" w:rsidRPr="008C3753" w:rsidDel="00EC4D1E" w:rsidRDefault="00EC4D1E" w:rsidP="00F169C2">
            <w:pPr>
              <w:pStyle w:val="TAC"/>
              <w:rPr>
                <w:del w:id="2441" w:author="Iwajlo Angelow (Nokia)" w:date="2025-05-02T15:22:00Z" w16du:dateUtc="2025-05-02T20:22:00Z"/>
                <w:rFonts w:cs="Arial"/>
              </w:rPr>
            </w:pPr>
            <w:del w:id="244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D5EBED" w14:textId="28B88702" w:rsidR="00EC4D1E" w:rsidRPr="008C3753" w:rsidDel="00EC4D1E" w:rsidRDefault="00EC4D1E" w:rsidP="00F169C2">
            <w:pPr>
              <w:pStyle w:val="TAC"/>
              <w:rPr>
                <w:del w:id="2443" w:author="Iwajlo Angelow (Nokia)" w:date="2025-05-02T15:22:00Z" w16du:dateUtc="2025-05-02T20:22:00Z"/>
                <w:lang w:eastAsia="ja-JP"/>
              </w:rPr>
            </w:pPr>
            <w:del w:id="2444" w:author="Iwajlo Angelow (Nokia)" w:date="2025-05-02T15:22:00Z" w16du:dateUtc="2025-05-02T20:22:00Z">
              <w:r w:rsidRPr="008C3753" w:rsidDel="00EC4D1E">
                <w:rPr>
                  <w:rFonts w:cs="Arial"/>
                </w:rPr>
                <w:delText>This is not applicable to BS operating in Band n28</w:delText>
              </w:r>
            </w:del>
          </w:p>
        </w:tc>
      </w:tr>
      <w:tr w:rsidR="00EC4D1E" w:rsidRPr="008C3753" w:rsidDel="00EC4D1E" w14:paraId="611B9677" w14:textId="436861D1" w:rsidTr="00F169C2">
        <w:trPr>
          <w:tblHeader/>
          <w:jc w:val="center"/>
          <w:del w:id="244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E838F2B" w14:textId="562017C3" w:rsidR="00EC4D1E" w:rsidRPr="008C3753" w:rsidDel="00EC4D1E" w:rsidRDefault="00EC4D1E" w:rsidP="00F169C2">
            <w:pPr>
              <w:pStyle w:val="TAC"/>
              <w:rPr>
                <w:del w:id="2446" w:author="Iwajlo Angelow (Nokia)" w:date="2025-05-02T15:22:00Z" w16du:dateUtc="2025-05-02T20:22:00Z"/>
              </w:rPr>
            </w:pPr>
            <w:del w:id="2447" w:author="Iwajlo Angelow (Nokia)" w:date="2025-05-02T15:22:00Z" w16du:dateUtc="2025-05-02T20:22:00Z">
              <w:r w:rsidRPr="008C3753" w:rsidDel="00EC4D1E">
                <w:rPr>
                  <w:lang w:eastAsia="ja-JP"/>
                </w:rPr>
                <w:lastRenderedPageBreak/>
                <w:delText>E-UTRA Band 4</w:delText>
              </w:r>
              <w:r w:rsidRPr="008C3753" w:rsidDel="00EC4D1E">
                <w:delText>5</w:delText>
              </w:r>
            </w:del>
          </w:p>
        </w:tc>
        <w:tc>
          <w:tcPr>
            <w:tcW w:w="1995" w:type="dxa"/>
            <w:tcBorders>
              <w:top w:val="single" w:sz="4" w:space="0" w:color="auto"/>
              <w:left w:val="single" w:sz="4" w:space="0" w:color="auto"/>
              <w:bottom w:val="single" w:sz="4" w:space="0" w:color="auto"/>
              <w:right w:val="single" w:sz="4" w:space="0" w:color="auto"/>
            </w:tcBorders>
          </w:tcPr>
          <w:p w14:paraId="58184880" w14:textId="4552363A" w:rsidR="00EC4D1E" w:rsidRPr="008C3753" w:rsidDel="00EC4D1E" w:rsidRDefault="00EC4D1E" w:rsidP="00F169C2">
            <w:pPr>
              <w:pStyle w:val="TAC"/>
              <w:rPr>
                <w:del w:id="2448" w:author="Iwajlo Angelow (Nokia)" w:date="2025-05-02T15:22:00Z" w16du:dateUtc="2025-05-02T20:22:00Z"/>
                <w:rFonts w:cs="Arial"/>
              </w:rPr>
            </w:pPr>
            <w:del w:id="2449" w:author="Iwajlo Angelow (Nokia)" w:date="2025-05-02T15:22:00Z" w16du:dateUtc="2025-05-02T20:22:00Z">
              <w:r w:rsidRPr="008C3753" w:rsidDel="00EC4D1E">
                <w:rPr>
                  <w:rFonts w:cs="Arial"/>
                </w:rPr>
                <w:delText>1447</w:delText>
              </w:r>
              <w:r w:rsidRPr="008C3753" w:rsidDel="00EC4D1E">
                <w:rPr>
                  <w:rFonts w:cs="Arial"/>
                  <w:lang w:eastAsia="ja-JP"/>
                </w:rPr>
                <w:delText xml:space="preserve"> – </w:delText>
              </w:r>
              <w:r w:rsidRPr="008C3753" w:rsidDel="00EC4D1E">
                <w:rPr>
                  <w:rFonts w:cs="Arial"/>
                </w:rPr>
                <w:delText>1467</w:delText>
              </w:r>
              <w:r w:rsidRPr="008C3753" w:rsidDel="00EC4D1E">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6A23536" w14:textId="0D8D4875" w:rsidR="00EC4D1E" w:rsidRPr="008C3753" w:rsidDel="00EC4D1E" w:rsidRDefault="00EC4D1E" w:rsidP="00F169C2">
            <w:pPr>
              <w:pStyle w:val="TAC"/>
              <w:rPr>
                <w:del w:id="2450" w:author="Iwajlo Angelow (Nokia)" w:date="2025-05-02T15:22:00Z" w16du:dateUtc="2025-05-02T20:22:00Z"/>
                <w:rFonts w:cs="Arial"/>
              </w:rPr>
            </w:pPr>
            <w:del w:id="2451" w:author="Iwajlo Angelow (Nokia)" w:date="2025-05-02T15:22:00Z" w16du:dateUtc="2025-05-02T20:22:00Z">
              <w:r w:rsidRPr="008C3753"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E022E0" w14:textId="1E7DC968" w:rsidR="00EC4D1E" w:rsidRPr="008C3753" w:rsidDel="00EC4D1E" w:rsidRDefault="00EC4D1E" w:rsidP="00F169C2">
            <w:pPr>
              <w:pStyle w:val="TAC"/>
              <w:rPr>
                <w:del w:id="2452" w:author="Iwajlo Angelow (Nokia)" w:date="2025-05-02T15:22:00Z" w16du:dateUtc="2025-05-02T20:22:00Z"/>
              </w:rPr>
            </w:pPr>
            <w:del w:id="245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CA69F13" w14:textId="6E66427F" w:rsidR="00EC4D1E" w:rsidRPr="008C3753" w:rsidDel="00EC4D1E" w:rsidRDefault="00EC4D1E" w:rsidP="00F169C2">
            <w:pPr>
              <w:pStyle w:val="TAC"/>
              <w:rPr>
                <w:del w:id="2454" w:author="Iwajlo Angelow (Nokia)" w:date="2025-05-02T15:22:00Z" w16du:dateUtc="2025-05-02T20:22:00Z"/>
                <w:rFonts w:cs="Arial"/>
              </w:rPr>
            </w:pPr>
            <w:del w:id="245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31827A" w14:textId="1DFCC2E1" w:rsidR="00EC4D1E" w:rsidRPr="008C3753" w:rsidDel="00EC4D1E" w:rsidRDefault="00EC4D1E" w:rsidP="00F169C2">
            <w:pPr>
              <w:pStyle w:val="TAC"/>
              <w:rPr>
                <w:del w:id="2456" w:author="Iwajlo Angelow (Nokia)" w:date="2025-05-02T15:22:00Z" w16du:dateUtc="2025-05-02T20:22:00Z"/>
                <w:rFonts w:cs="Arial"/>
              </w:rPr>
            </w:pPr>
            <w:del w:id="2457"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6775B7" w14:textId="04CCE48B" w:rsidR="00EC4D1E" w:rsidRPr="008C3753" w:rsidDel="00EC4D1E" w:rsidRDefault="00EC4D1E" w:rsidP="00F169C2">
            <w:pPr>
              <w:pStyle w:val="TAC"/>
              <w:rPr>
                <w:del w:id="2458" w:author="Iwajlo Angelow (Nokia)" w:date="2025-05-02T15:22:00Z" w16du:dateUtc="2025-05-02T20:22:00Z"/>
                <w:rFonts w:cs="Arial"/>
              </w:rPr>
            </w:pPr>
          </w:p>
        </w:tc>
      </w:tr>
      <w:tr w:rsidR="00EC4D1E" w:rsidRPr="008C3753" w:rsidDel="00EC4D1E" w14:paraId="5445C56E" w14:textId="6B0291C2" w:rsidTr="00F169C2">
        <w:trPr>
          <w:tblHeader/>
          <w:jc w:val="center"/>
          <w:del w:id="245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A683AC7" w14:textId="7E2A32C3" w:rsidR="00EC4D1E" w:rsidRPr="008C3753" w:rsidDel="00EC4D1E" w:rsidRDefault="00EC4D1E" w:rsidP="00F169C2">
            <w:pPr>
              <w:pStyle w:val="TAC"/>
              <w:rPr>
                <w:del w:id="2460" w:author="Iwajlo Angelow (Nokia)" w:date="2025-05-02T15:22:00Z" w16du:dateUtc="2025-05-02T20:22:00Z"/>
                <w:lang w:eastAsia="ja-JP"/>
              </w:rPr>
            </w:pPr>
            <w:del w:id="2461" w:author="Iwajlo Angelow (Nokia)" w:date="2025-05-02T15:22:00Z" w16du:dateUtc="2025-05-02T20:22:00Z">
              <w:r w:rsidDel="00EC4D1E">
                <w:rPr>
                  <w:szCs w:val="18"/>
                  <w:lang w:eastAsia="ko-KR"/>
                </w:rPr>
                <w:delText>E-UTRA Band 4</w:delText>
              </w:r>
              <w:r w:rsidDel="00EC4D1E">
                <w:rPr>
                  <w:szCs w:val="18"/>
                </w:rPr>
                <w:delText>6</w:delText>
              </w:r>
              <w:r w:rsidDel="00EC4D1E">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0BA3E58C" w14:textId="5B1A6257" w:rsidR="00EC4D1E" w:rsidRPr="008C3753" w:rsidDel="00EC4D1E" w:rsidRDefault="00EC4D1E" w:rsidP="00F169C2">
            <w:pPr>
              <w:pStyle w:val="TAC"/>
              <w:rPr>
                <w:del w:id="2462" w:author="Iwajlo Angelow (Nokia)" w:date="2025-05-02T15:22:00Z" w16du:dateUtc="2025-05-02T20:22:00Z"/>
                <w:rFonts w:cs="Arial"/>
              </w:rPr>
            </w:pPr>
            <w:del w:id="2463" w:author="Iwajlo Angelow (Nokia)" w:date="2025-05-02T15:22:00Z" w16du:dateUtc="2025-05-02T20:22:00Z">
              <w:r w:rsidDel="00EC4D1E">
                <w:rPr>
                  <w:rFonts w:cs="Arial"/>
                  <w:szCs w:val="18"/>
                </w:rPr>
                <w:delText>5150</w:delText>
              </w:r>
              <w:r w:rsidDel="00EC4D1E">
                <w:rPr>
                  <w:rFonts w:cs="Arial"/>
                  <w:szCs w:val="18"/>
                  <w:lang w:eastAsia="ko-KR"/>
                </w:rPr>
                <w:delText xml:space="preserve"> – </w:delText>
              </w:r>
              <w:r w:rsidDel="00EC4D1E">
                <w:rPr>
                  <w:rFonts w:cs="Arial"/>
                  <w:szCs w:val="18"/>
                </w:rPr>
                <w:delText>5925</w:delText>
              </w:r>
              <w:r w:rsidDel="00EC4D1E">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9A9EC13" w14:textId="6B485015" w:rsidR="00EC4D1E" w:rsidRPr="008C3753" w:rsidDel="00EC4D1E" w:rsidRDefault="00EC4D1E" w:rsidP="00F169C2">
            <w:pPr>
              <w:pStyle w:val="TAC"/>
              <w:rPr>
                <w:del w:id="2464" w:author="Iwajlo Angelow (Nokia)" w:date="2025-05-02T15:22:00Z" w16du:dateUtc="2025-05-02T20:22:00Z"/>
                <w:rFonts w:cs="Arial"/>
                <w:lang w:eastAsia="ja-JP"/>
              </w:rPr>
            </w:pPr>
            <w:del w:id="2465"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6D261ED" w14:textId="244DBEE7" w:rsidR="00EC4D1E" w:rsidRPr="008C3753" w:rsidDel="00EC4D1E" w:rsidRDefault="00EC4D1E" w:rsidP="00F169C2">
            <w:pPr>
              <w:pStyle w:val="TAC"/>
              <w:rPr>
                <w:del w:id="2466" w:author="Iwajlo Angelow (Nokia)" w:date="2025-05-02T15:22:00Z" w16du:dateUtc="2025-05-02T20:22:00Z"/>
              </w:rPr>
            </w:pPr>
            <w:del w:id="2467"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003B6D0" w14:textId="2E513970" w:rsidR="00EC4D1E" w:rsidRPr="008C3753" w:rsidDel="00EC4D1E" w:rsidRDefault="00EC4D1E" w:rsidP="00F169C2">
            <w:pPr>
              <w:pStyle w:val="TAC"/>
              <w:rPr>
                <w:del w:id="2468" w:author="Iwajlo Angelow (Nokia)" w:date="2025-05-02T15:22:00Z" w16du:dateUtc="2025-05-02T20:22:00Z"/>
                <w:rFonts w:cs="Arial"/>
              </w:rPr>
            </w:pPr>
            <w:del w:id="2469"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890AD4" w14:textId="32287D21" w:rsidR="00EC4D1E" w:rsidRPr="008C3753" w:rsidDel="00EC4D1E" w:rsidRDefault="00EC4D1E" w:rsidP="00F169C2">
            <w:pPr>
              <w:pStyle w:val="TAC"/>
              <w:rPr>
                <w:del w:id="2470" w:author="Iwajlo Angelow (Nokia)" w:date="2025-05-02T15:22:00Z" w16du:dateUtc="2025-05-02T20:22:00Z"/>
                <w:rFonts w:cs="Arial"/>
                <w:lang w:eastAsia="ja-JP"/>
              </w:rPr>
            </w:pPr>
            <w:del w:id="2471"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712284" w14:textId="45550DE3" w:rsidR="00EC4D1E" w:rsidRPr="008C3753" w:rsidDel="00EC4D1E" w:rsidRDefault="00EC4D1E" w:rsidP="00F169C2">
            <w:pPr>
              <w:pStyle w:val="TAC"/>
              <w:rPr>
                <w:del w:id="2472" w:author="Iwajlo Angelow (Nokia)" w:date="2025-05-02T15:22:00Z" w16du:dateUtc="2025-05-02T20:22:00Z"/>
                <w:rFonts w:cs="Arial"/>
              </w:rPr>
            </w:pPr>
            <w:del w:id="2473" w:author="Iwajlo Angelow (Nokia)" w:date="2025-05-02T15:22:00Z" w16du:dateUtc="2025-05-02T20:22:00Z">
              <w:r w:rsidDel="00EC4D1E">
                <w:rPr>
                  <w:rFonts w:cs="Arial"/>
                </w:rPr>
                <w:delText>This is not applicable to BS operating in Band n</w:delText>
              </w:r>
              <w:r w:rsidDel="00EC4D1E">
                <w:rPr>
                  <w:rFonts w:eastAsia="SimSun" w:cs="Arial" w:hint="eastAsia"/>
                </w:rPr>
                <w:delText>46</w:delText>
              </w:r>
              <w:r w:rsidDel="00EC4D1E">
                <w:rPr>
                  <w:rFonts w:eastAsia="SimSun" w:cs="Arial"/>
                </w:rPr>
                <w:delText>, n96</w:delText>
              </w:r>
              <w:r w:rsidDel="00EC4D1E">
                <w:rPr>
                  <w:rFonts w:eastAsia="SimSun" w:cs="Arial" w:hint="eastAsia"/>
                </w:rPr>
                <w:delText xml:space="preserve"> or n</w:delText>
              </w:r>
              <w:r w:rsidDel="00EC4D1E">
                <w:rPr>
                  <w:rFonts w:eastAsia="SimSun" w:cs="Arial"/>
                </w:rPr>
                <w:delText>102</w:delText>
              </w:r>
            </w:del>
          </w:p>
        </w:tc>
      </w:tr>
      <w:tr w:rsidR="00EC4D1E" w:rsidRPr="008C3753" w:rsidDel="00EC4D1E" w14:paraId="2E873425" w14:textId="4EA1145A" w:rsidTr="00F169C2">
        <w:trPr>
          <w:tblHeader/>
          <w:jc w:val="center"/>
          <w:del w:id="247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B3FA3F" w14:textId="5CA9F11E" w:rsidR="00EC4D1E" w:rsidRPr="008C3753" w:rsidDel="00EC4D1E" w:rsidRDefault="00EC4D1E" w:rsidP="00F169C2">
            <w:pPr>
              <w:pStyle w:val="TAC"/>
              <w:rPr>
                <w:del w:id="2475" w:author="Iwajlo Angelow (Nokia)" w:date="2025-05-02T15:22:00Z" w16du:dateUtc="2025-05-02T20:22:00Z"/>
                <w:szCs w:val="18"/>
                <w:lang w:eastAsia="ko-KR"/>
              </w:rPr>
            </w:pPr>
            <w:del w:id="2476" w:author="Iwajlo Angelow (Nokia)" w:date="2025-05-02T15:22:00Z" w16du:dateUtc="2025-05-02T20:22:00Z">
              <w:r w:rsidRPr="008C3753" w:rsidDel="00EC4D1E">
                <w:rPr>
                  <w:lang w:eastAsia="ja-JP"/>
                </w:rPr>
                <w:delText>E-UTRA Band 48</w:delText>
              </w:r>
              <w:r w:rsidRPr="008C3753" w:rsidDel="00EC4D1E">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7A94069E" w14:textId="0D53F924" w:rsidR="00EC4D1E" w:rsidRPr="008C3753" w:rsidDel="00EC4D1E" w:rsidRDefault="00EC4D1E" w:rsidP="00F169C2">
            <w:pPr>
              <w:pStyle w:val="TAC"/>
              <w:rPr>
                <w:del w:id="2477" w:author="Iwajlo Angelow (Nokia)" w:date="2025-05-02T15:22:00Z" w16du:dateUtc="2025-05-02T20:22:00Z"/>
                <w:rFonts w:cs="Arial"/>
                <w:szCs w:val="18"/>
              </w:rPr>
            </w:pPr>
            <w:del w:id="2478" w:author="Iwajlo Angelow (Nokia)" w:date="2025-05-02T15:22:00Z" w16du:dateUtc="2025-05-02T20:22:00Z">
              <w:r w:rsidRPr="008C3753" w:rsidDel="00EC4D1E">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1BCEE365" w14:textId="604FAC7E" w:rsidR="00EC4D1E" w:rsidRPr="008C3753" w:rsidDel="00EC4D1E" w:rsidRDefault="00EC4D1E" w:rsidP="00F169C2">
            <w:pPr>
              <w:pStyle w:val="TAC"/>
              <w:rPr>
                <w:del w:id="2479" w:author="Iwajlo Angelow (Nokia)" w:date="2025-05-02T15:22:00Z" w16du:dateUtc="2025-05-02T20:22:00Z"/>
                <w:rFonts w:cs="Arial"/>
                <w:lang w:eastAsia="ja-JP"/>
              </w:rPr>
            </w:pPr>
            <w:del w:id="2480" w:author="Iwajlo Angelow (Nokia)" w:date="2025-05-02T15:22:00Z" w16du:dateUtc="2025-05-02T20:22:00Z">
              <w:r w:rsidRPr="008C3753" w:rsidDel="00EC4D1E">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F6673D" w14:textId="73896A94" w:rsidR="00EC4D1E" w:rsidRPr="008C3753" w:rsidDel="00EC4D1E" w:rsidRDefault="00EC4D1E" w:rsidP="00F169C2">
            <w:pPr>
              <w:pStyle w:val="TAC"/>
              <w:rPr>
                <w:del w:id="2481" w:author="Iwajlo Angelow (Nokia)" w:date="2025-05-02T15:22:00Z" w16du:dateUtc="2025-05-02T20:22:00Z"/>
              </w:rPr>
            </w:pPr>
            <w:del w:id="248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9E38F4B" w14:textId="6ED09A38" w:rsidR="00EC4D1E" w:rsidRPr="008C3753" w:rsidDel="00EC4D1E" w:rsidRDefault="00EC4D1E" w:rsidP="00F169C2">
            <w:pPr>
              <w:pStyle w:val="TAC"/>
              <w:rPr>
                <w:del w:id="2483" w:author="Iwajlo Angelow (Nokia)" w:date="2025-05-02T15:22:00Z" w16du:dateUtc="2025-05-02T20:22:00Z"/>
                <w:rFonts w:cs="Arial"/>
              </w:rPr>
            </w:pPr>
            <w:del w:id="248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FCD4BC" w14:textId="06122371" w:rsidR="00EC4D1E" w:rsidRPr="008C3753" w:rsidDel="00EC4D1E" w:rsidRDefault="00EC4D1E" w:rsidP="00F169C2">
            <w:pPr>
              <w:pStyle w:val="TAC"/>
              <w:rPr>
                <w:del w:id="2485" w:author="Iwajlo Angelow (Nokia)" w:date="2025-05-02T15:22:00Z" w16du:dateUtc="2025-05-02T20:22:00Z"/>
                <w:rFonts w:cs="Arial"/>
                <w:lang w:eastAsia="ja-JP"/>
              </w:rPr>
            </w:pPr>
            <w:del w:id="2486" w:author="Iwajlo Angelow (Nokia)" w:date="2025-05-02T15:22:00Z" w16du:dateUtc="2025-05-02T20:22:00Z">
              <w:r w:rsidRPr="008C3753" w:rsidDel="00EC4D1E">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A1BBE" w14:textId="1ED78F4C" w:rsidR="00EC4D1E" w:rsidRPr="008C3753" w:rsidDel="00EC4D1E" w:rsidRDefault="00EC4D1E" w:rsidP="00F169C2">
            <w:pPr>
              <w:pStyle w:val="TAC"/>
              <w:rPr>
                <w:del w:id="2487" w:author="Iwajlo Angelow (Nokia)" w:date="2025-05-02T15:22:00Z" w16du:dateUtc="2025-05-02T20:22:00Z"/>
                <w:rFonts w:cs="Arial"/>
              </w:rPr>
            </w:pPr>
            <w:del w:id="2488" w:author="Iwajlo Angelow (Nokia)" w:date="2025-05-02T15:22:00Z" w16du:dateUtc="2025-05-02T20:22:00Z">
              <w:r w:rsidRPr="008C3753" w:rsidDel="00EC4D1E">
                <w:rPr>
                  <w:lang w:eastAsia="ja-JP"/>
                </w:rPr>
                <w:delText>This is not applicable to BS operating in Band n48, n77 or n78</w:delText>
              </w:r>
            </w:del>
          </w:p>
        </w:tc>
      </w:tr>
      <w:tr w:rsidR="00EC4D1E" w:rsidRPr="008C3753" w:rsidDel="00EC4D1E" w14:paraId="42093C02" w14:textId="74879C8A" w:rsidTr="00F169C2">
        <w:trPr>
          <w:tblHeader/>
          <w:jc w:val="center"/>
          <w:del w:id="248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E84D7B" w14:textId="70899D5A" w:rsidR="00EC4D1E" w:rsidRPr="008C3753" w:rsidDel="00EC4D1E" w:rsidRDefault="00EC4D1E" w:rsidP="00F169C2">
            <w:pPr>
              <w:pStyle w:val="TAC"/>
              <w:rPr>
                <w:del w:id="2490" w:author="Iwajlo Angelow (Nokia)" w:date="2025-05-02T15:22:00Z" w16du:dateUtc="2025-05-02T20:22:00Z"/>
                <w:lang w:eastAsia="ja-JP"/>
              </w:rPr>
            </w:pPr>
            <w:del w:id="2491" w:author="Iwajlo Angelow (Nokia)" w:date="2025-05-02T15:22:00Z" w16du:dateUtc="2025-05-02T20:22:00Z">
              <w:r w:rsidRPr="008C3753" w:rsidDel="00EC4D1E">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51F11996" w14:textId="7814F25A" w:rsidR="00EC4D1E" w:rsidRPr="008C3753" w:rsidDel="00EC4D1E" w:rsidRDefault="00EC4D1E" w:rsidP="00F169C2">
            <w:pPr>
              <w:pStyle w:val="TAC"/>
              <w:rPr>
                <w:del w:id="2492" w:author="Iwajlo Angelow (Nokia)" w:date="2025-05-02T15:22:00Z" w16du:dateUtc="2025-05-02T20:22:00Z"/>
                <w:lang w:eastAsia="ja-JP"/>
              </w:rPr>
            </w:pPr>
            <w:del w:id="2493" w:author="Iwajlo Angelow (Nokia)" w:date="2025-05-02T15:22:00Z" w16du:dateUtc="2025-05-02T20:22:00Z">
              <w:r w:rsidRPr="008C3753" w:rsidDel="00EC4D1E">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296F6849" w14:textId="302FAD45" w:rsidR="00EC4D1E" w:rsidRPr="008C3753" w:rsidDel="00EC4D1E" w:rsidRDefault="00EC4D1E" w:rsidP="00F169C2">
            <w:pPr>
              <w:pStyle w:val="TAC"/>
              <w:rPr>
                <w:del w:id="2494" w:author="Iwajlo Angelow (Nokia)" w:date="2025-05-02T15:22:00Z" w16du:dateUtc="2025-05-02T20:22:00Z"/>
                <w:lang w:eastAsia="ja-JP"/>
              </w:rPr>
            </w:pPr>
            <w:del w:id="2495" w:author="Iwajlo Angelow (Nokia)" w:date="2025-05-02T15:22:00Z" w16du:dateUtc="2025-05-02T20:22:00Z">
              <w:r w:rsidRPr="008C3753"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00755D" w14:textId="7D430DB4" w:rsidR="00EC4D1E" w:rsidRPr="008C3753" w:rsidDel="00EC4D1E" w:rsidRDefault="00EC4D1E" w:rsidP="00F169C2">
            <w:pPr>
              <w:pStyle w:val="TAC"/>
              <w:rPr>
                <w:del w:id="2496" w:author="Iwajlo Angelow (Nokia)" w:date="2025-05-02T15:22:00Z" w16du:dateUtc="2025-05-02T20:22:00Z"/>
              </w:rPr>
            </w:pPr>
            <w:del w:id="249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6A33724" w14:textId="725C3FBA" w:rsidR="00EC4D1E" w:rsidRPr="008C3753" w:rsidDel="00EC4D1E" w:rsidRDefault="00EC4D1E" w:rsidP="00F169C2">
            <w:pPr>
              <w:pStyle w:val="TAC"/>
              <w:rPr>
                <w:del w:id="2498" w:author="Iwajlo Angelow (Nokia)" w:date="2025-05-02T15:22:00Z" w16du:dateUtc="2025-05-02T20:22:00Z"/>
                <w:rFonts w:cs="Arial"/>
              </w:rPr>
            </w:pPr>
            <w:del w:id="249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874F6C" w14:textId="6FBA9B80" w:rsidR="00EC4D1E" w:rsidRPr="008C3753" w:rsidDel="00EC4D1E" w:rsidRDefault="00EC4D1E" w:rsidP="00F169C2">
            <w:pPr>
              <w:pStyle w:val="TAC"/>
              <w:rPr>
                <w:del w:id="2500" w:author="Iwajlo Angelow (Nokia)" w:date="2025-05-02T15:22:00Z" w16du:dateUtc="2025-05-02T20:22:00Z"/>
                <w:lang w:eastAsia="ja-JP"/>
              </w:rPr>
            </w:pPr>
            <w:del w:id="2501"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FEB8ED" w14:textId="608BF6CA" w:rsidR="00EC4D1E" w:rsidRPr="008C3753" w:rsidDel="00EC4D1E" w:rsidRDefault="00EC4D1E" w:rsidP="00F169C2">
            <w:pPr>
              <w:pStyle w:val="TAC"/>
              <w:rPr>
                <w:del w:id="2502" w:author="Iwajlo Angelow (Nokia)" w:date="2025-05-02T15:22:00Z" w16du:dateUtc="2025-05-02T20:22:00Z"/>
                <w:lang w:eastAsia="ja-JP"/>
              </w:rPr>
            </w:pPr>
            <w:del w:id="2503" w:author="Iwajlo Angelow (Nokia)" w:date="2025-05-02T15:22:00Z" w16du:dateUtc="2025-05-02T20:22:00Z">
              <w:r w:rsidDel="00EC4D1E">
                <w:rPr>
                  <w:lang w:eastAsia="ja-JP"/>
                </w:rPr>
                <w:delText>This is not applicable to BS operating in Band n51, n74, n75, n91, n92, n93, n94, n109, n110</w:delText>
              </w:r>
            </w:del>
          </w:p>
        </w:tc>
      </w:tr>
      <w:tr w:rsidR="00EC4D1E" w:rsidRPr="008C3753" w:rsidDel="00EC4D1E" w14:paraId="51F96BCC" w14:textId="2489111D" w:rsidTr="00F169C2">
        <w:trPr>
          <w:tblHeader/>
          <w:jc w:val="center"/>
          <w:del w:id="250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74FDF62" w14:textId="7528D9EC" w:rsidR="00EC4D1E" w:rsidRPr="008C3753" w:rsidDel="00EC4D1E" w:rsidRDefault="00EC4D1E" w:rsidP="00F169C2">
            <w:pPr>
              <w:pStyle w:val="TAC"/>
              <w:rPr>
                <w:del w:id="2505" w:author="Iwajlo Angelow (Nokia)" w:date="2025-05-02T15:22:00Z" w16du:dateUtc="2025-05-02T20:22:00Z"/>
                <w:lang w:eastAsia="ja-JP"/>
              </w:rPr>
            </w:pPr>
            <w:del w:id="2506" w:author="Iwajlo Angelow (Nokia)" w:date="2025-05-02T15:22:00Z" w16du:dateUtc="2025-05-02T20:22:00Z">
              <w:r w:rsidRPr="008C3753" w:rsidDel="00EC4D1E">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4E399774" w14:textId="349321A0" w:rsidR="00EC4D1E" w:rsidRPr="008C3753" w:rsidDel="00EC4D1E" w:rsidRDefault="00EC4D1E" w:rsidP="00F169C2">
            <w:pPr>
              <w:pStyle w:val="TAC"/>
              <w:rPr>
                <w:del w:id="2507" w:author="Iwajlo Angelow (Nokia)" w:date="2025-05-02T15:22:00Z" w16du:dateUtc="2025-05-02T20:22:00Z"/>
                <w:rFonts w:cs="Arial"/>
                <w:lang w:eastAsia="ja-JP"/>
              </w:rPr>
            </w:pPr>
            <w:del w:id="2508" w:author="Iwajlo Angelow (Nokia)" w:date="2025-05-02T15:22:00Z" w16du:dateUtc="2025-05-02T20:22:00Z">
              <w:r w:rsidRPr="008C3753" w:rsidDel="00EC4D1E">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127429DD" w14:textId="71D82727" w:rsidR="00EC4D1E" w:rsidRPr="008C3753" w:rsidDel="00EC4D1E" w:rsidRDefault="00EC4D1E" w:rsidP="00F169C2">
            <w:pPr>
              <w:pStyle w:val="TAC"/>
              <w:rPr>
                <w:del w:id="2509" w:author="Iwajlo Angelow (Nokia)" w:date="2025-05-02T15:22:00Z" w16du:dateUtc="2025-05-02T20:22:00Z"/>
                <w:rFonts w:cs="Arial"/>
                <w:lang w:eastAsia="ja-JP"/>
              </w:rPr>
            </w:pPr>
            <w:del w:id="2510"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D76CC45" w14:textId="4DAA8380" w:rsidR="00EC4D1E" w:rsidRPr="008C3753" w:rsidDel="00EC4D1E" w:rsidRDefault="00EC4D1E" w:rsidP="00F169C2">
            <w:pPr>
              <w:pStyle w:val="TAC"/>
              <w:rPr>
                <w:del w:id="2511" w:author="Iwajlo Angelow (Nokia)" w:date="2025-05-02T15:22:00Z" w16du:dateUtc="2025-05-02T20:22:00Z"/>
              </w:rPr>
            </w:pPr>
            <w:del w:id="2512" w:author="Iwajlo Angelow (Nokia)" w:date="2025-05-02T15:22:00Z" w16du:dateUtc="2025-05-02T20:22:00Z">
              <w:r w:rsidRPr="008C3753" w:rsidDel="00EC4D1E">
                <w:delText>N/A</w:delText>
              </w:r>
            </w:del>
          </w:p>
        </w:tc>
        <w:tc>
          <w:tcPr>
            <w:tcW w:w="880" w:type="dxa"/>
            <w:tcBorders>
              <w:top w:val="single" w:sz="4" w:space="0" w:color="auto"/>
              <w:left w:val="single" w:sz="4" w:space="0" w:color="auto"/>
              <w:bottom w:val="single" w:sz="4" w:space="0" w:color="auto"/>
              <w:right w:val="single" w:sz="4" w:space="0" w:color="auto"/>
            </w:tcBorders>
          </w:tcPr>
          <w:p w14:paraId="21872366" w14:textId="54EB9717" w:rsidR="00EC4D1E" w:rsidRPr="008C3753" w:rsidDel="00EC4D1E" w:rsidRDefault="00EC4D1E" w:rsidP="00F169C2">
            <w:pPr>
              <w:pStyle w:val="TAC"/>
              <w:rPr>
                <w:del w:id="2513" w:author="Iwajlo Angelow (Nokia)" w:date="2025-05-02T15:22:00Z" w16du:dateUtc="2025-05-02T20:22:00Z"/>
                <w:rFonts w:cs="Arial"/>
              </w:rPr>
            </w:pPr>
            <w:del w:id="2514" w:author="Iwajlo Angelow (Nokia)" w:date="2025-05-02T15:22:00Z" w16du:dateUtc="2025-05-02T20:22:00Z">
              <w:r w:rsidRPr="008C3753" w:rsidDel="00EC4D1E">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65B999" w14:textId="22433DBD" w:rsidR="00EC4D1E" w:rsidRPr="008C3753" w:rsidDel="00EC4D1E" w:rsidRDefault="00EC4D1E" w:rsidP="00F169C2">
            <w:pPr>
              <w:pStyle w:val="TAC"/>
              <w:rPr>
                <w:del w:id="2515" w:author="Iwajlo Angelow (Nokia)" w:date="2025-05-02T15:22:00Z" w16du:dateUtc="2025-05-02T20:22:00Z"/>
                <w:rFonts w:cs="Arial"/>
                <w:lang w:eastAsia="ja-JP"/>
              </w:rPr>
            </w:pPr>
            <w:del w:id="2516"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8E0F9A" w14:textId="5B173640" w:rsidR="00EC4D1E" w:rsidRPr="008C3753" w:rsidDel="00EC4D1E" w:rsidRDefault="00EC4D1E" w:rsidP="00F169C2">
            <w:pPr>
              <w:pStyle w:val="TAC"/>
              <w:rPr>
                <w:del w:id="2517" w:author="Iwajlo Angelow (Nokia)" w:date="2025-05-02T15:22:00Z" w16du:dateUtc="2025-05-02T20:22:00Z"/>
                <w:lang w:eastAsia="ja-JP"/>
              </w:rPr>
            </w:pPr>
            <w:del w:id="2518" w:author="Iwajlo Angelow (Nokia)" w:date="2025-05-02T15:22:00Z" w16du:dateUtc="2025-05-02T20:22:00Z">
              <w:r w:rsidRPr="008C3753" w:rsidDel="00EC4D1E">
                <w:rPr>
                  <w:lang w:eastAsia="ja-JP"/>
                </w:rPr>
                <w:delText>This is not applicable to BS operating in Band n50, n74, n75, n76, n91, n92, n93</w:delText>
              </w:r>
              <w:r w:rsidDel="00EC4D1E">
                <w:rPr>
                  <w:lang w:eastAsia="ja-JP"/>
                </w:rPr>
                <w:delText xml:space="preserve">, </w:delText>
              </w:r>
              <w:r w:rsidRPr="008C3753" w:rsidDel="00EC4D1E">
                <w:rPr>
                  <w:lang w:eastAsia="ja-JP"/>
                </w:rPr>
                <w:delText>n94</w:delText>
              </w:r>
              <w:r w:rsidDel="00EC4D1E">
                <w:rPr>
                  <w:lang w:eastAsia="ja-JP"/>
                </w:rPr>
                <w:delText>, n110</w:delText>
              </w:r>
            </w:del>
          </w:p>
        </w:tc>
      </w:tr>
      <w:tr w:rsidR="00EC4D1E" w:rsidRPr="008C3753" w:rsidDel="00EC4D1E" w14:paraId="5FC32F30" w14:textId="7DF219CC" w:rsidTr="00F169C2">
        <w:trPr>
          <w:tblHeader/>
          <w:jc w:val="center"/>
          <w:del w:id="251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8A95DAE" w14:textId="0C2B8BFC" w:rsidR="00EC4D1E" w:rsidRPr="008C3753" w:rsidDel="00EC4D1E" w:rsidRDefault="00EC4D1E" w:rsidP="00F169C2">
            <w:pPr>
              <w:pStyle w:val="TAC"/>
              <w:rPr>
                <w:del w:id="2520" w:author="Iwajlo Angelow (Nokia)" w:date="2025-05-02T15:22:00Z" w16du:dateUtc="2025-05-02T20:22:00Z"/>
                <w:lang w:val="sv-SE" w:eastAsia="ja-JP"/>
              </w:rPr>
            </w:pPr>
            <w:del w:id="2521" w:author="Iwajlo Angelow (Nokia)" w:date="2025-05-02T15:22:00Z" w16du:dateUtc="2025-05-02T20:22:00Z">
              <w:r w:rsidRPr="008C3753" w:rsidDel="00EC4D1E">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447BBD9E" w14:textId="62A29870" w:rsidR="00EC4D1E" w:rsidRPr="008C3753" w:rsidDel="00EC4D1E" w:rsidRDefault="00EC4D1E" w:rsidP="00F169C2">
            <w:pPr>
              <w:pStyle w:val="TAC"/>
              <w:rPr>
                <w:del w:id="2522" w:author="Iwajlo Angelow (Nokia)" w:date="2025-05-02T15:22:00Z" w16du:dateUtc="2025-05-02T20:22:00Z"/>
                <w:rFonts w:cs="Arial"/>
                <w:lang w:eastAsia="ja-JP"/>
              </w:rPr>
            </w:pPr>
            <w:del w:id="2523" w:author="Iwajlo Angelow (Nokia)" w:date="2025-05-02T15:22:00Z" w16du:dateUtc="2025-05-02T20:22:00Z">
              <w:r w:rsidRPr="008C3753" w:rsidDel="00EC4D1E">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A263555" w14:textId="3FA13567" w:rsidR="00EC4D1E" w:rsidRPr="008C3753" w:rsidDel="00EC4D1E" w:rsidRDefault="00EC4D1E" w:rsidP="00F169C2">
            <w:pPr>
              <w:pStyle w:val="TAC"/>
              <w:rPr>
                <w:del w:id="2524" w:author="Iwajlo Angelow (Nokia)" w:date="2025-05-02T15:22:00Z" w16du:dateUtc="2025-05-02T20:22:00Z"/>
                <w:rFonts w:cs="Arial"/>
                <w:lang w:eastAsia="ja-JP"/>
              </w:rPr>
            </w:pPr>
            <w:del w:id="2525" w:author="Iwajlo Angelow (Nokia)" w:date="2025-05-02T15:22:00Z" w16du:dateUtc="2025-05-02T20:22:00Z">
              <w:r w:rsidRPr="008C3753" w:rsidDel="00EC4D1E">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06D8DD0B" w14:textId="2D5C86D6" w:rsidR="00EC4D1E" w:rsidRPr="008C3753" w:rsidDel="00EC4D1E" w:rsidRDefault="00EC4D1E" w:rsidP="00F169C2">
            <w:pPr>
              <w:pStyle w:val="TAC"/>
              <w:rPr>
                <w:del w:id="2526" w:author="Iwajlo Angelow (Nokia)" w:date="2025-05-02T15:22:00Z" w16du:dateUtc="2025-05-02T20:22:00Z"/>
              </w:rPr>
            </w:pPr>
            <w:del w:id="2527" w:author="Iwajlo Angelow (Nokia)" w:date="2025-05-02T15:22:00Z" w16du:dateUtc="2025-05-02T20:22:00Z">
              <w:r w:rsidRPr="008C3753"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A49655" w14:textId="0C0C3941" w:rsidR="00EC4D1E" w:rsidRPr="008C3753" w:rsidDel="00EC4D1E" w:rsidRDefault="00EC4D1E" w:rsidP="00F169C2">
            <w:pPr>
              <w:pStyle w:val="TAC"/>
              <w:rPr>
                <w:del w:id="2528" w:author="Iwajlo Angelow (Nokia)" w:date="2025-05-02T15:22:00Z" w16du:dateUtc="2025-05-02T20:22:00Z"/>
                <w:rFonts w:cs="Arial"/>
                <w:lang w:eastAsia="ja-JP"/>
              </w:rPr>
            </w:pPr>
            <w:del w:id="252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82294" w14:textId="47F065F1" w:rsidR="00EC4D1E" w:rsidRPr="008C3753" w:rsidDel="00EC4D1E" w:rsidRDefault="00EC4D1E" w:rsidP="00F169C2">
            <w:pPr>
              <w:pStyle w:val="TAC"/>
              <w:rPr>
                <w:del w:id="2530" w:author="Iwajlo Angelow (Nokia)" w:date="2025-05-02T15:22:00Z" w16du:dateUtc="2025-05-02T20:22:00Z"/>
                <w:rFonts w:cs="Arial"/>
                <w:lang w:eastAsia="ja-JP"/>
              </w:rPr>
            </w:pPr>
            <w:del w:id="253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C37097" w14:textId="14EDB2D4" w:rsidR="00EC4D1E" w:rsidRPr="008C3753" w:rsidDel="00EC4D1E" w:rsidRDefault="00EC4D1E" w:rsidP="00F169C2">
            <w:pPr>
              <w:pStyle w:val="TAC"/>
              <w:rPr>
                <w:del w:id="2532" w:author="Iwajlo Angelow (Nokia)" w:date="2025-05-02T15:22:00Z" w16du:dateUtc="2025-05-02T20:22:00Z"/>
                <w:lang w:eastAsia="ja-JP"/>
              </w:rPr>
            </w:pPr>
            <w:del w:id="2533" w:author="Iwajlo Angelow (Nokia)" w:date="2025-05-02T15:22:00Z" w16du:dateUtc="2025-05-02T20:22:00Z">
              <w:r w:rsidRPr="008C3753" w:rsidDel="00EC4D1E">
                <w:rPr>
                  <w:rFonts w:cs="Arial"/>
                </w:rPr>
                <w:delText>This is not applicable to BS operating in Band n41, n53 or n90</w:delText>
              </w:r>
            </w:del>
          </w:p>
        </w:tc>
      </w:tr>
      <w:tr w:rsidR="00EC4D1E" w:rsidRPr="008C3753" w:rsidDel="00EC4D1E" w14:paraId="72C2FA84" w14:textId="0E44F29B" w:rsidTr="00F169C2">
        <w:trPr>
          <w:tblHeader/>
          <w:jc w:val="center"/>
          <w:del w:id="253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DF63893" w14:textId="4E25C048" w:rsidR="00EC4D1E" w:rsidRPr="008C3753" w:rsidDel="00EC4D1E" w:rsidRDefault="00EC4D1E" w:rsidP="00F169C2">
            <w:pPr>
              <w:pStyle w:val="TAC"/>
              <w:rPr>
                <w:del w:id="2535" w:author="Iwajlo Angelow (Nokia)" w:date="2025-05-02T15:22:00Z" w16du:dateUtc="2025-05-02T20:22:00Z"/>
                <w:lang w:eastAsia="ja-JP"/>
              </w:rPr>
            </w:pPr>
            <w:del w:id="2536" w:author="Iwajlo Angelow (Nokia)" w:date="2025-05-02T15:22:00Z" w16du:dateUtc="2025-05-02T20:22:00Z">
              <w:r w:rsidDel="00EC4D1E">
                <w:rPr>
                  <w:lang w:eastAsia="ja-JP"/>
                </w:rPr>
                <w:delText xml:space="preserve">E-UTRA Band </w:delText>
              </w:r>
              <w:r w:rsidDel="00EC4D1E">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49E54E12" w14:textId="1C4F054D" w:rsidR="00EC4D1E" w:rsidRPr="008C3753" w:rsidDel="00EC4D1E" w:rsidRDefault="00EC4D1E" w:rsidP="00F169C2">
            <w:pPr>
              <w:pStyle w:val="TAC"/>
              <w:rPr>
                <w:del w:id="2537" w:author="Iwajlo Angelow (Nokia)" w:date="2025-05-02T15:22:00Z" w16du:dateUtc="2025-05-02T20:22:00Z"/>
                <w:rFonts w:cs="Arial"/>
              </w:rPr>
            </w:pPr>
            <w:del w:id="2538" w:author="Iwajlo Angelow (Nokia)" w:date="2025-05-02T15:22:00Z" w16du:dateUtc="2025-05-02T20:22:00Z">
              <w:r w:rsidDel="00EC4D1E">
                <w:rPr>
                  <w:rFonts w:cs="Arial"/>
                </w:rPr>
                <w:delText>1670</w:delText>
              </w:r>
              <w:r w:rsidDel="00EC4D1E">
                <w:rPr>
                  <w:rFonts w:cs="Arial"/>
                  <w:lang w:eastAsia="ja-JP"/>
                </w:rPr>
                <w:delText xml:space="preserve"> – </w:delText>
              </w:r>
              <w:r w:rsidDel="00EC4D1E">
                <w:rPr>
                  <w:rFonts w:cs="Arial"/>
                </w:rPr>
                <w:delText>1675</w:delText>
              </w:r>
              <w:r w:rsidDel="00EC4D1E">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CF0ED3D" w14:textId="5942D19A" w:rsidR="00EC4D1E" w:rsidRPr="008C3753" w:rsidDel="00EC4D1E" w:rsidRDefault="00EC4D1E" w:rsidP="00F169C2">
            <w:pPr>
              <w:pStyle w:val="TAC"/>
              <w:rPr>
                <w:del w:id="2539" w:author="Iwajlo Angelow (Nokia)" w:date="2025-05-02T15:22:00Z" w16du:dateUtc="2025-05-02T20:22:00Z"/>
                <w:rFonts w:cs="Arial"/>
              </w:rPr>
            </w:pPr>
            <w:del w:id="2540" w:author="Iwajlo Angelow (Nokia)" w:date="2025-05-02T15:22:00Z" w16du:dateUtc="2025-05-02T20:22:00Z">
              <w:r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CA4228" w14:textId="261A97D4" w:rsidR="00EC4D1E" w:rsidRPr="008C3753" w:rsidDel="00EC4D1E" w:rsidRDefault="00EC4D1E" w:rsidP="00F169C2">
            <w:pPr>
              <w:pStyle w:val="TAC"/>
              <w:rPr>
                <w:del w:id="2541" w:author="Iwajlo Angelow (Nokia)" w:date="2025-05-02T15:22:00Z" w16du:dateUtc="2025-05-02T20:22:00Z"/>
              </w:rPr>
            </w:pPr>
            <w:del w:id="2542"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758E242" w14:textId="4F049A4D" w:rsidR="00EC4D1E" w:rsidRPr="008C3753" w:rsidDel="00EC4D1E" w:rsidRDefault="00EC4D1E" w:rsidP="00F169C2">
            <w:pPr>
              <w:pStyle w:val="TAC"/>
              <w:rPr>
                <w:del w:id="2543" w:author="Iwajlo Angelow (Nokia)" w:date="2025-05-02T15:22:00Z" w16du:dateUtc="2025-05-02T20:22:00Z"/>
                <w:rFonts w:cs="Arial"/>
              </w:rPr>
            </w:pPr>
            <w:del w:id="2544"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ECBCC3" w14:textId="6659B1A2" w:rsidR="00EC4D1E" w:rsidRPr="008C3753" w:rsidDel="00EC4D1E" w:rsidRDefault="00EC4D1E" w:rsidP="00F169C2">
            <w:pPr>
              <w:pStyle w:val="TAC"/>
              <w:rPr>
                <w:del w:id="2545" w:author="Iwajlo Angelow (Nokia)" w:date="2025-05-02T15:22:00Z" w16du:dateUtc="2025-05-02T20:22:00Z"/>
                <w:rFonts w:cs="Arial"/>
              </w:rPr>
            </w:pPr>
            <w:del w:id="2546"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128D49" w14:textId="4382DC29" w:rsidR="00EC4D1E" w:rsidRPr="008C3753" w:rsidDel="00EC4D1E" w:rsidRDefault="00EC4D1E" w:rsidP="00F169C2">
            <w:pPr>
              <w:pStyle w:val="TAC"/>
              <w:rPr>
                <w:del w:id="2547" w:author="Iwajlo Angelow (Nokia)" w:date="2025-05-02T15:22:00Z" w16du:dateUtc="2025-05-02T20:22:00Z"/>
                <w:rFonts w:cs="Arial"/>
              </w:rPr>
            </w:pPr>
            <w:del w:id="2548" w:author="Iwajlo Angelow (Nokia)" w:date="2025-05-02T15:22:00Z" w16du:dateUtc="2025-05-02T20:22:00Z">
              <w:r w:rsidDel="00EC4D1E">
                <w:rPr>
                  <w:rFonts w:cs="Arial"/>
                </w:rPr>
                <w:delText>This is not applicable to BS operating in Band n54</w:delText>
              </w:r>
            </w:del>
          </w:p>
        </w:tc>
      </w:tr>
      <w:tr w:rsidR="00EC4D1E" w:rsidRPr="008C3753" w:rsidDel="00EC4D1E" w14:paraId="2B424F3C" w14:textId="5D3F8644" w:rsidTr="00F169C2">
        <w:trPr>
          <w:tblHeader/>
          <w:jc w:val="center"/>
          <w:del w:id="25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D11815B" w14:textId="18299691" w:rsidR="00EC4D1E" w:rsidRPr="008C3753" w:rsidDel="00EC4D1E" w:rsidRDefault="00EC4D1E" w:rsidP="00F169C2">
            <w:pPr>
              <w:pStyle w:val="TAC"/>
              <w:rPr>
                <w:del w:id="2550" w:author="Iwajlo Angelow (Nokia)" w:date="2025-05-02T15:22:00Z" w16du:dateUtc="2025-05-02T20:22:00Z"/>
                <w:rFonts w:eastAsia="Malgun Gothic" w:cs="Arial"/>
              </w:rPr>
            </w:pPr>
            <w:del w:id="2551" w:author="Iwajlo Angelow (Nokia)" w:date="2025-05-02T15:22:00Z" w16du:dateUtc="2025-05-02T20:22:00Z">
              <w:r w:rsidRPr="008C3753" w:rsidDel="00EC4D1E">
                <w:rPr>
                  <w:lang w:eastAsia="ja-JP"/>
                </w:rPr>
                <w:delText>E-UTRA Band 65</w:delText>
              </w:r>
              <w:r w:rsidRPr="008C3753" w:rsidDel="00EC4D1E">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639C4D02" w14:textId="10C1AFF6" w:rsidR="00EC4D1E" w:rsidRPr="008C3753" w:rsidDel="00EC4D1E" w:rsidRDefault="00EC4D1E" w:rsidP="00F169C2">
            <w:pPr>
              <w:pStyle w:val="TAC"/>
              <w:rPr>
                <w:del w:id="2552" w:author="Iwajlo Angelow (Nokia)" w:date="2025-05-02T15:22:00Z" w16du:dateUtc="2025-05-02T20:22:00Z"/>
                <w:rFonts w:cs="Arial"/>
              </w:rPr>
            </w:pPr>
            <w:del w:id="2553" w:author="Iwajlo Angelow (Nokia)" w:date="2025-05-02T15:22:00Z" w16du:dateUtc="2025-05-02T20:22:00Z">
              <w:r w:rsidRPr="008C3753" w:rsidDel="00EC4D1E">
                <w:rPr>
                  <w:rFonts w:cs="Arial"/>
                </w:rPr>
                <w:delText xml:space="preserve">1920 – </w:delText>
              </w:r>
              <w:r w:rsidRPr="008C3753" w:rsidDel="00EC4D1E">
                <w:rPr>
                  <w:rFonts w:cs="Arial"/>
                  <w:lang w:eastAsia="ja-JP"/>
                </w:rPr>
                <w:delText>2010</w:delText>
              </w:r>
              <w:r w:rsidRPr="008C3753" w:rsidDel="00EC4D1E">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E433478" w14:textId="0DC5B34D" w:rsidR="00EC4D1E" w:rsidRPr="008C3753" w:rsidDel="00EC4D1E" w:rsidRDefault="00EC4D1E" w:rsidP="00F169C2">
            <w:pPr>
              <w:pStyle w:val="TAC"/>
              <w:rPr>
                <w:del w:id="2554" w:author="Iwajlo Angelow (Nokia)" w:date="2025-05-02T15:22:00Z" w16du:dateUtc="2025-05-02T20:22:00Z"/>
                <w:rFonts w:cs="Arial"/>
              </w:rPr>
            </w:pPr>
            <w:del w:id="255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40CB43" w14:textId="5ED93BC2" w:rsidR="00EC4D1E" w:rsidRPr="008C3753" w:rsidDel="00EC4D1E" w:rsidRDefault="00EC4D1E" w:rsidP="00F169C2">
            <w:pPr>
              <w:pStyle w:val="TAC"/>
              <w:rPr>
                <w:del w:id="2556" w:author="Iwajlo Angelow (Nokia)" w:date="2025-05-02T15:22:00Z" w16du:dateUtc="2025-05-02T20:22:00Z"/>
                <w:rFonts w:cs="v5.0.0"/>
              </w:rPr>
            </w:pPr>
            <w:del w:id="255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C2CA4B" w14:textId="1200F283" w:rsidR="00EC4D1E" w:rsidRPr="008C3753" w:rsidDel="00EC4D1E" w:rsidRDefault="00EC4D1E" w:rsidP="00F169C2">
            <w:pPr>
              <w:pStyle w:val="TAC"/>
              <w:rPr>
                <w:del w:id="2558" w:author="Iwajlo Angelow (Nokia)" w:date="2025-05-02T15:22:00Z" w16du:dateUtc="2025-05-02T20:22:00Z"/>
                <w:rFonts w:cs="Arial"/>
              </w:rPr>
            </w:pPr>
            <w:del w:id="255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D769F4" w14:textId="2801E7C3" w:rsidR="00EC4D1E" w:rsidRPr="008C3753" w:rsidDel="00EC4D1E" w:rsidRDefault="00EC4D1E" w:rsidP="00F169C2">
            <w:pPr>
              <w:pStyle w:val="TAC"/>
              <w:rPr>
                <w:del w:id="2560" w:author="Iwajlo Angelow (Nokia)" w:date="2025-05-02T15:22:00Z" w16du:dateUtc="2025-05-02T20:22:00Z"/>
                <w:rFonts w:cs="Arial"/>
              </w:rPr>
            </w:pPr>
            <w:del w:id="256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086CCA" w14:textId="6C24DD02" w:rsidR="00EC4D1E" w:rsidRPr="008C3753" w:rsidDel="00EC4D1E" w:rsidRDefault="00EC4D1E" w:rsidP="00F169C2">
            <w:pPr>
              <w:pStyle w:val="TAC"/>
              <w:rPr>
                <w:del w:id="2562" w:author="Iwajlo Angelow (Nokia)" w:date="2025-05-02T15:22:00Z" w16du:dateUtc="2025-05-02T20:22:00Z"/>
                <w:rFonts w:cs="Arial"/>
              </w:rPr>
            </w:pPr>
          </w:p>
        </w:tc>
      </w:tr>
      <w:tr w:rsidR="00EC4D1E" w:rsidRPr="008C3753" w:rsidDel="00EC4D1E" w14:paraId="037F9BA0" w14:textId="371D7A28" w:rsidTr="00F169C2">
        <w:trPr>
          <w:tblHeader/>
          <w:jc w:val="center"/>
          <w:del w:id="25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9E68013" w14:textId="798D4755" w:rsidR="00EC4D1E" w:rsidRPr="008C3753" w:rsidDel="00EC4D1E" w:rsidRDefault="00EC4D1E" w:rsidP="00F169C2">
            <w:pPr>
              <w:pStyle w:val="TAC"/>
              <w:rPr>
                <w:del w:id="2564" w:author="Iwajlo Angelow (Nokia)" w:date="2025-05-02T15:22:00Z" w16du:dateUtc="2025-05-02T20:22:00Z"/>
                <w:lang w:eastAsia="ja-JP"/>
              </w:rPr>
            </w:pPr>
            <w:del w:id="2565" w:author="Iwajlo Angelow (Nokia)" w:date="2025-05-02T15:22:00Z" w16du:dateUtc="2025-05-02T20:22:00Z">
              <w:r w:rsidRPr="008C3753" w:rsidDel="00EC4D1E">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0ACC1320" w14:textId="7899445C" w:rsidR="00EC4D1E" w:rsidRPr="008C3753" w:rsidDel="00EC4D1E" w:rsidRDefault="00EC4D1E" w:rsidP="00F169C2">
            <w:pPr>
              <w:pStyle w:val="TAC"/>
              <w:rPr>
                <w:del w:id="2566" w:author="Iwajlo Angelow (Nokia)" w:date="2025-05-02T15:22:00Z" w16du:dateUtc="2025-05-02T20:22:00Z"/>
                <w:rFonts w:cs="Arial"/>
              </w:rPr>
            </w:pPr>
            <w:del w:id="2567" w:author="Iwajlo Angelow (Nokia)" w:date="2025-05-02T15:22:00Z" w16du:dateUtc="2025-05-02T20:22:00Z">
              <w:r w:rsidRPr="008C3753" w:rsidDel="00EC4D1E">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2066B45" w14:textId="00A21BEA" w:rsidR="00EC4D1E" w:rsidRPr="008C3753" w:rsidDel="00EC4D1E" w:rsidRDefault="00EC4D1E" w:rsidP="00F169C2">
            <w:pPr>
              <w:pStyle w:val="TAC"/>
              <w:rPr>
                <w:del w:id="2568" w:author="Iwajlo Angelow (Nokia)" w:date="2025-05-02T15:22:00Z" w16du:dateUtc="2025-05-02T20:22:00Z"/>
                <w:rFonts w:cs="Arial"/>
              </w:rPr>
            </w:pPr>
            <w:del w:id="256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4E1C31" w14:textId="642F7493" w:rsidR="00EC4D1E" w:rsidRPr="008C3753" w:rsidDel="00EC4D1E" w:rsidRDefault="00EC4D1E" w:rsidP="00F169C2">
            <w:pPr>
              <w:pStyle w:val="TAC"/>
              <w:rPr>
                <w:del w:id="2570" w:author="Iwajlo Angelow (Nokia)" w:date="2025-05-02T15:22:00Z" w16du:dateUtc="2025-05-02T20:22:00Z"/>
              </w:rPr>
            </w:pPr>
            <w:del w:id="257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E9C73BE" w14:textId="61F12E7D" w:rsidR="00EC4D1E" w:rsidRPr="008C3753" w:rsidDel="00EC4D1E" w:rsidRDefault="00EC4D1E" w:rsidP="00F169C2">
            <w:pPr>
              <w:pStyle w:val="TAC"/>
              <w:rPr>
                <w:del w:id="2572" w:author="Iwajlo Angelow (Nokia)" w:date="2025-05-02T15:22:00Z" w16du:dateUtc="2025-05-02T20:22:00Z"/>
                <w:rFonts w:cs="Arial"/>
              </w:rPr>
            </w:pPr>
            <w:del w:id="257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11281A" w14:textId="6D5CA3C8" w:rsidR="00EC4D1E" w:rsidRPr="008C3753" w:rsidDel="00EC4D1E" w:rsidRDefault="00EC4D1E" w:rsidP="00F169C2">
            <w:pPr>
              <w:pStyle w:val="TAC"/>
              <w:rPr>
                <w:del w:id="2574" w:author="Iwajlo Angelow (Nokia)" w:date="2025-05-02T15:22:00Z" w16du:dateUtc="2025-05-02T20:22:00Z"/>
                <w:rFonts w:cs="Arial"/>
              </w:rPr>
            </w:pPr>
            <w:del w:id="257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3C2C63" w14:textId="16041EC7" w:rsidR="00EC4D1E" w:rsidRPr="008C3753" w:rsidDel="00EC4D1E" w:rsidRDefault="00EC4D1E" w:rsidP="00F169C2">
            <w:pPr>
              <w:pStyle w:val="TAC"/>
              <w:rPr>
                <w:del w:id="2576" w:author="Iwajlo Angelow (Nokia)" w:date="2025-05-02T15:22:00Z" w16du:dateUtc="2025-05-02T20:22:00Z"/>
                <w:rFonts w:cs="Arial"/>
              </w:rPr>
            </w:pPr>
          </w:p>
        </w:tc>
      </w:tr>
      <w:tr w:rsidR="00EC4D1E" w:rsidRPr="008C3753" w:rsidDel="00EC4D1E" w14:paraId="4E50B75C" w14:textId="051D57F6" w:rsidTr="00F169C2">
        <w:trPr>
          <w:tblHeader/>
          <w:jc w:val="center"/>
          <w:del w:id="257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81EB71" w14:textId="6E8D6561" w:rsidR="00EC4D1E" w:rsidRPr="008C3753" w:rsidDel="00EC4D1E" w:rsidRDefault="00EC4D1E" w:rsidP="00F169C2">
            <w:pPr>
              <w:pStyle w:val="TAC"/>
              <w:rPr>
                <w:del w:id="2578" w:author="Iwajlo Angelow (Nokia)" w:date="2025-05-02T15:22:00Z" w16du:dateUtc="2025-05-02T20:22:00Z"/>
              </w:rPr>
            </w:pPr>
            <w:del w:id="2579" w:author="Iwajlo Angelow (Nokia)" w:date="2025-05-02T15:22:00Z" w16du:dateUtc="2025-05-02T20:22:00Z">
              <w:r w:rsidRPr="008C3753" w:rsidDel="00EC4D1E">
                <w:delText>E-UTRA Band 68</w:delText>
              </w:r>
              <w:r w:rsidDel="00EC4D1E">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00322F3D" w14:textId="120D60A3" w:rsidR="00EC4D1E" w:rsidRPr="008C3753" w:rsidDel="00EC4D1E" w:rsidRDefault="00EC4D1E" w:rsidP="00F169C2">
            <w:pPr>
              <w:pStyle w:val="TAC"/>
              <w:rPr>
                <w:del w:id="2580" w:author="Iwajlo Angelow (Nokia)" w:date="2025-05-02T15:22:00Z" w16du:dateUtc="2025-05-02T20:22:00Z"/>
                <w:rFonts w:cs="Arial"/>
              </w:rPr>
            </w:pPr>
            <w:del w:id="2581" w:author="Iwajlo Angelow (Nokia)" w:date="2025-05-02T15:22:00Z" w16du:dateUtc="2025-05-02T20:22:00Z">
              <w:r w:rsidRPr="008C3753" w:rsidDel="00EC4D1E">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204ADAD4" w14:textId="27796FD4" w:rsidR="00EC4D1E" w:rsidRPr="008C3753" w:rsidDel="00EC4D1E" w:rsidRDefault="00EC4D1E" w:rsidP="00F169C2">
            <w:pPr>
              <w:pStyle w:val="TAC"/>
              <w:rPr>
                <w:del w:id="2582" w:author="Iwajlo Angelow (Nokia)" w:date="2025-05-02T15:22:00Z" w16du:dateUtc="2025-05-02T20:22:00Z"/>
                <w:rFonts w:cs="Arial"/>
              </w:rPr>
            </w:pPr>
            <w:del w:id="258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B9BC2C" w14:textId="0BA743D6" w:rsidR="00EC4D1E" w:rsidRPr="008C3753" w:rsidDel="00EC4D1E" w:rsidRDefault="00EC4D1E" w:rsidP="00F169C2">
            <w:pPr>
              <w:pStyle w:val="TAC"/>
              <w:rPr>
                <w:del w:id="2584" w:author="Iwajlo Angelow (Nokia)" w:date="2025-05-02T15:22:00Z" w16du:dateUtc="2025-05-02T20:22:00Z"/>
              </w:rPr>
            </w:pPr>
            <w:del w:id="258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A74E54F" w14:textId="3E86EBD8" w:rsidR="00EC4D1E" w:rsidRPr="008C3753" w:rsidDel="00EC4D1E" w:rsidRDefault="00EC4D1E" w:rsidP="00F169C2">
            <w:pPr>
              <w:pStyle w:val="TAC"/>
              <w:rPr>
                <w:del w:id="2586" w:author="Iwajlo Angelow (Nokia)" w:date="2025-05-02T15:22:00Z" w16du:dateUtc="2025-05-02T20:22:00Z"/>
                <w:rFonts w:cs="Arial"/>
              </w:rPr>
            </w:pPr>
            <w:del w:id="258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8DF552" w14:textId="3A23B949" w:rsidR="00EC4D1E" w:rsidRPr="008C3753" w:rsidDel="00EC4D1E" w:rsidRDefault="00EC4D1E" w:rsidP="00F169C2">
            <w:pPr>
              <w:pStyle w:val="TAC"/>
              <w:rPr>
                <w:del w:id="2588" w:author="Iwajlo Angelow (Nokia)" w:date="2025-05-02T15:22:00Z" w16du:dateUtc="2025-05-02T20:22:00Z"/>
                <w:rFonts w:cs="Arial"/>
              </w:rPr>
            </w:pPr>
            <w:del w:id="258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091AA9" w14:textId="0787F060" w:rsidR="00EC4D1E" w:rsidRPr="008C3753" w:rsidDel="00EC4D1E" w:rsidRDefault="00EC4D1E" w:rsidP="00F169C2">
            <w:pPr>
              <w:pStyle w:val="TAC"/>
              <w:rPr>
                <w:del w:id="2590" w:author="Iwajlo Angelow (Nokia)" w:date="2025-05-02T15:22:00Z" w16du:dateUtc="2025-05-02T20:22:00Z"/>
                <w:rFonts w:cs="Arial"/>
              </w:rPr>
            </w:pPr>
          </w:p>
        </w:tc>
      </w:tr>
      <w:tr w:rsidR="00EC4D1E" w:rsidRPr="008C3753" w:rsidDel="00EC4D1E" w14:paraId="79CE940E" w14:textId="4EB0F681" w:rsidTr="00F169C2">
        <w:trPr>
          <w:tblHeader/>
          <w:jc w:val="center"/>
          <w:del w:id="259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99728D4" w14:textId="708A6FD7" w:rsidR="00EC4D1E" w:rsidRPr="008C3753" w:rsidDel="00EC4D1E" w:rsidRDefault="00EC4D1E" w:rsidP="00F169C2">
            <w:pPr>
              <w:pStyle w:val="TAC"/>
              <w:rPr>
                <w:del w:id="2592" w:author="Iwajlo Angelow (Nokia)" w:date="2025-05-02T15:22:00Z" w16du:dateUtc="2025-05-02T20:22:00Z"/>
              </w:rPr>
            </w:pPr>
            <w:del w:id="2593" w:author="Iwajlo Angelow (Nokia)" w:date="2025-05-02T15:22:00Z" w16du:dateUtc="2025-05-02T20:22:00Z">
              <w:r w:rsidRPr="008C3753" w:rsidDel="00EC4D1E">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07060FC8" w14:textId="126EA7F7" w:rsidR="00EC4D1E" w:rsidRPr="008C3753" w:rsidDel="00EC4D1E" w:rsidRDefault="00EC4D1E" w:rsidP="00F169C2">
            <w:pPr>
              <w:pStyle w:val="TAC"/>
              <w:rPr>
                <w:del w:id="2594" w:author="Iwajlo Angelow (Nokia)" w:date="2025-05-02T15:22:00Z" w16du:dateUtc="2025-05-02T20:22:00Z"/>
                <w:rFonts w:cs="Arial"/>
              </w:rPr>
            </w:pPr>
            <w:del w:id="2595" w:author="Iwajlo Angelow (Nokia)" w:date="2025-05-02T15:22:00Z" w16du:dateUtc="2025-05-02T20:22:00Z">
              <w:r w:rsidRPr="008C3753" w:rsidDel="00EC4D1E">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0E981911" w14:textId="23ECD53A" w:rsidR="00EC4D1E" w:rsidRPr="008C3753" w:rsidDel="00EC4D1E" w:rsidRDefault="00EC4D1E" w:rsidP="00F169C2">
            <w:pPr>
              <w:pStyle w:val="TAC"/>
              <w:rPr>
                <w:del w:id="2596" w:author="Iwajlo Angelow (Nokia)" w:date="2025-05-02T15:22:00Z" w16du:dateUtc="2025-05-02T20:22:00Z"/>
                <w:rFonts w:cs="Arial"/>
              </w:rPr>
            </w:pPr>
            <w:del w:id="2597"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7C06577F" w14:textId="1801BCE3" w:rsidR="00EC4D1E" w:rsidRPr="008C3753" w:rsidDel="00EC4D1E" w:rsidRDefault="00EC4D1E" w:rsidP="00F169C2">
            <w:pPr>
              <w:pStyle w:val="TAC"/>
              <w:rPr>
                <w:del w:id="2598" w:author="Iwajlo Angelow (Nokia)" w:date="2025-05-02T15:22:00Z" w16du:dateUtc="2025-05-02T20:22:00Z"/>
              </w:rPr>
            </w:pPr>
            <w:del w:id="259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A57976E" w14:textId="52140859" w:rsidR="00EC4D1E" w:rsidRPr="008C3753" w:rsidDel="00EC4D1E" w:rsidRDefault="00EC4D1E" w:rsidP="00F169C2">
            <w:pPr>
              <w:pStyle w:val="TAC"/>
              <w:rPr>
                <w:del w:id="2600" w:author="Iwajlo Angelow (Nokia)" w:date="2025-05-02T15:22:00Z" w16du:dateUtc="2025-05-02T20:22:00Z"/>
                <w:rFonts w:cs="Arial"/>
              </w:rPr>
            </w:pPr>
            <w:del w:id="2601"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2D5906D7" w14:textId="0B58F626" w:rsidR="00EC4D1E" w:rsidRPr="008C3753" w:rsidDel="00EC4D1E" w:rsidRDefault="00EC4D1E" w:rsidP="00F169C2">
            <w:pPr>
              <w:pStyle w:val="TAC"/>
              <w:rPr>
                <w:del w:id="2602" w:author="Iwajlo Angelow (Nokia)" w:date="2025-05-02T15:22:00Z" w16du:dateUtc="2025-05-02T20:22:00Z"/>
                <w:rFonts w:cs="Arial"/>
              </w:rPr>
            </w:pPr>
            <w:del w:id="2603"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684291" w14:textId="6EE7D3B0" w:rsidR="00EC4D1E" w:rsidRPr="008C3753" w:rsidDel="00EC4D1E" w:rsidRDefault="00EC4D1E" w:rsidP="00F169C2">
            <w:pPr>
              <w:pStyle w:val="TAC"/>
              <w:rPr>
                <w:del w:id="2604" w:author="Iwajlo Angelow (Nokia)" w:date="2025-05-02T15:22:00Z" w16du:dateUtc="2025-05-02T20:22:00Z"/>
                <w:rFonts w:cs="Arial"/>
              </w:rPr>
            </w:pPr>
          </w:p>
        </w:tc>
      </w:tr>
      <w:tr w:rsidR="00EC4D1E" w:rsidRPr="008C3753" w:rsidDel="00EC4D1E" w14:paraId="63F0327A" w14:textId="16F168BD" w:rsidTr="00F169C2">
        <w:trPr>
          <w:tblHeader/>
          <w:jc w:val="center"/>
          <w:del w:id="260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512E60F" w14:textId="37E7C849" w:rsidR="00EC4D1E" w:rsidRPr="008C3753" w:rsidDel="00EC4D1E" w:rsidRDefault="00EC4D1E" w:rsidP="00F169C2">
            <w:pPr>
              <w:pStyle w:val="TAC"/>
              <w:rPr>
                <w:del w:id="2606" w:author="Iwajlo Angelow (Nokia)" w:date="2025-05-02T15:22:00Z" w16du:dateUtc="2025-05-02T20:22:00Z"/>
              </w:rPr>
            </w:pPr>
            <w:del w:id="2607" w:author="Iwajlo Angelow (Nokia)" w:date="2025-05-02T15:22:00Z" w16du:dateUtc="2025-05-02T20:22:00Z">
              <w:r w:rsidRPr="008C3753" w:rsidDel="00EC4D1E">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110826C" w14:textId="330C2B60" w:rsidR="00EC4D1E" w:rsidRPr="008C3753" w:rsidDel="00EC4D1E" w:rsidRDefault="00EC4D1E" w:rsidP="00F169C2">
            <w:pPr>
              <w:pStyle w:val="TAC"/>
              <w:rPr>
                <w:del w:id="2608" w:author="Iwajlo Angelow (Nokia)" w:date="2025-05-02T15:22:00Z" w16du:dateUtc="2025-05-02T20:22:00Z"/>
              </w:rPr>
            </w:pPr>
            <w:del w:id="2609" w:author="Iwajlo Angelow (Nokia)" w:date="2025-05-02T15:22:00Z" w16du:dateUtc="2025-05-02T20:22:00Z">
              <w:r w:rsidRPr="008C3753" w:rsidDel="00EC4D1E">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3168532F" w14:textId="23059B61" w:rsidR="00EC4D1E" w:rsidRPr="008C3753" w:rsidDel="00EC4D1E" w:rsidRDefault="00EC4D1E" w:rsidP="00F169C2">
            <w:pPr>
              <w:pStyle w:val="TAC"/>
              <w:rPr>
                <w:del w:id="2610" w:author="Iwajlo Angelow (Nokia)" w:date="2025-05-02T15:22:00Z" w16du:dateUtc="2025-05-02T20:22:00Z"/>
              </w:rPr>
            </w:pPr>
            <w:del w:id="2611"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A4C05C6" w14:textId="4B6B07DF" w:rsidR="00EC4D1E" w:rsidRPr="008C3753" w:rsidDel="00EC4D1E" w:rsidRDefault="00EC4D1E" w:rsidP="00F169C2">
            <w:pPr>
              <w:pStyle w:val="TAC"/>
              <w:rPr>
                <w:del w:id="2612" w:author="Iwajlo Angelow (Nokia)" w:date="2025-05-02T15:22:00Z" w16du:dateUtc="2025-05-02T20:22:00Z"/>
              </w:rPr>
            </w:pPr>
            <w:del w:id="261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1862C49" w14:textId="4BBB01B7" w:rsidR="00EC4D1E" w:rsidRPr="008C3753" w:rsidDel="00EC4D1E" w:rsidRDefault="00EC4D1E" w:rsidP="00F169C2">
            <w:pPr>
              <w:pStyle w:val="TAC"/>
              <w:rPr>
                <w:del w:id="2614" w:author="Iwajlo Angelow (Nokia)" w:date="2025-05-02T15:22:00Z" w16du:dateUtc="2025-05-02T20:22:00Z"/>
              </w:rPr>
            </w:pPr>
            <w:del w:id="2615"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335DBE91" w14:textId="369B5EE1" w:rsidR="00EC4D1E" w:rsidRPr="008C3753" w:rsidDel="00EC4D1E" w:rsidRDefault="00EC4D1E" w:rsidP="00F169C2">
            <w:pPr>
              <w:pStyle w:val="TAC"/>
              <w:rPr>
                <w:del w:id="2616" w:author="Iwajlo Angelow (Nokia)" w:date="2025-05-02T15:22:00Z" w16du:dateUtc="2025-05-02T20:22:00Z"/>
              </w:rPr>
            </w:pPr>
            <w:del w:id="2617"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2E64968C" w14:textId="01939CC2" w:rsidR="00EC4D1E" w:rsidRPr="008C3753" w:rsidDel="00EC4D1E" w:rsidRDefault="00EC4D1E" w:rsidP="00F169C2">
            <w:pPr>
              <w:pStyle w:val="TAC"/>
              <w:rPr>
                <w:del w:id="2618" w:author="Iwajlo Angelow (Nokia)" w:date="2025-05-02T15:22:00Z" w16du:dateUtc="2025-05-02T20:22:00Z"/>
                <w:rFonts w:cs="Arial"/>
              </w:rPr>
            </w:pPr>
          </w:p>
        </w:tc>
      </w:tr>
      <w:tr w:rsidR="00EC4D1E" w:rsidRPr="008C3753" w:rsidDel="00EC4D1E" w14:paraId="0F29B1CE" w14:textId="224C1351" w:rsidTr="00F169C2">
        <w:trPr>
          <w:tblHeader/>
          <w:jc w:val="center"/>
          <w:del w:id="261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0CD6650" w14:textId="08BB16CD" w:rsidR="00EC4D1E" w:rsidRPr="008C3753" w:rsidDel="00EC4D1E" w:rsidRDefault="00EC4D1E" w:rsidP="00F169C2">
            <w:pPr>
              <w:pStyle w:val="TAC"/>
              <w:rPr>
                <w:del w:id="2620" w:author="Iwajlo Angelow (Nokia)" w:date="2025-05-02T15:22:00Z" w16du:dateUtc="2025-05-02T20:22:00Z"/>
              </w:rPr>
            </w:pPr>
            <w:del w:id="2621" w:author="Iwajlo Angelow (Nokia)" w:date="2025-05-02T15:22:00Z" w16du:dateUtc="2025-05-02T20:22:00Z">
              <w:r w:rsidRPr="008C3753" w:rsidDel="00EC4D1E">
                <w:delText>E-UTRA Band 72</w:delText>
              </w:r>
              <w:r w:rsidRPr="00064637" w:rsidDel="00EC4D1E">
                <w:delText xml:space="preserve"> or NR Band n7</w:delText>
              </w:r>
              <w:r w:rsidDel="00EC4D1E">
                <w:delText>2</w:delText>
              </w:r>
            </w:del>
          </w:p>
        </w:tc>
        <w:tc>
          <w:tcPr>
            <w:tcW w:w="1995" w:type="dxa"/>
            <w:tcBorders>
              <w:top w:val="single" w:sz="4" w:space="0" w:color="auto"/>
              <w:left w:val="single" w:sz="4" w:space="0" w:color="auto"/>
              <w:bottom w:val="single" w:sz="4" w:space="0" w:color="auto"/>
              <w:right w:val="single" w:sz="4" w:space="0" w:color="auto"/>
            </w:tcBorders>
          </w:tcPr>
          <w:p w14:paraId="32DAC56F" w14:textId="4E94111D" w:rsidR="00EC4D1E" w:rsidRPr="008C3753" w:rsidDel="00EC4D1E" w:rsidRDefault="00EC4D1E" w:rsidP="00F169C2">
            <w:pPr>
              <w:pStyle w:val="TAC"/>
              <w:rPr>
                <w:del w:id="2622" w:author="Iwajlo Angelow (Nokia)" w:date="2025-05-02T15:22:00Z" w16du:dateUtc="2025-05-02T20:22:00Z"/>
              </w:rPr>
            </w:pPr>
            <w:del w:id="2623" w:author="Iwajlo Angelow (Nokia)" w:date="2025-05-02T15:22:00Z" w16du:dateUtc="2025-05-02T20:22:00Z">
              <w:r w:rsidRPr="008C3753" w:rsidDel="00EC4D1E">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0DD4F9E9" w14:textId="31F8FC00" w:rsidR="00EC4D1E" w:rsidRPr="008C3753" w:rsidDel="00EC4D1E" w:rsidRDefault="00EC4D1E" w:rsidP="00F169C2">
            <w:pPr>
              <w:pStyle w:val="TAC"/>
              <w:rPr>
                <w:del w:id="2624" w:author="Iwajlo Angelow (Nokia)" w:date="2025-05-02T15:22:00Z" w16du:dateUtc="2025-05-02T20:22:00Z"/>
              </w:rPr>
            </w:pPr>
            <w:del w:id="2625"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3E84172B" w14:textId="6A35D3AA" w:rsidR="00EC4D1E" w:rsidRPr="008C3753" w:rsidDel="00EC4D1E" w:rsidRDefault="00EC4D1E" w:rsidP="00F169C2">
            <w:pPr>
              <w:pStyle w:val="TAC"/>
              <w:rPr>
                <w:del w:id="2626" w:author="Iwajlo Angelow (Nokia)" w:date="2025-05-02T15:22:00Z" w16du:dateUtc="2025-05-02T20:22:00Z"/>
              </w:rPr>
            </w:pPr>
            <w:del w:id="262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C7996F3" w14:textId="36E16BF4" w:rsidR="00EC4D1E" w:rsidRPr="008C3753" w:rsidDel="00EC4D1E" w:rsidRDefault="00EC4D1E" w:rsidP="00F169C2">
            <w:pPr>
              <w:pStyle w:val="TAC"/>
              <w:rPr>
                <w:del w:id="2628" w:author="Iwajlo Angelow (Nokia)" w:date="2025-05-02T15:22:00Z" w16du:dateUtc="2025-05-02T20:22:00Z"/>
              </w:rPr>
            </w:pPr>
            <w:del w:id="2629"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0FA0C950" w14:textId="276680E7" w:rsidR="00EC4D1E" w:rsidRPr="008C3753" w:rsidDel="00EC4D1E" w:rsidRDefault="00EC4D1E" w:rsidP="00F169C2">
            <w:pPr>
              <w:pStyle w:val="TAC"/>
              <w:rPr>
                <w:del w:id="2630" w:author="Iwajlo Angelow (Nokia)" w:date="2025-05-02T15:22:00Z" w16du:dateUtc="2025-05-02T20:22:00Z"/>
              </w:rPr>
            </w:pPr>
            <w:del w:id="2631"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2657BE3B" w14:textId="226BF2BD" w:rsidR="00EC4D1E" w:rsidRPr="008C3753" w:rsidDel="00EC4D1E" w:rsidRDefault="00EC4D1E" w:rsidP="00F169C2">
            <w:pPr>
              <w:pStyle w:val="TAC"/>
              <w:rPr>
                <w:del w:id="2632" w:author="Iwajlo Angelow (Nokia)" w:date="2025-05-02T15:22:00Z" w16du:dateUtc="2025-05-02T20:22:00Z"/>
                <w:rFonts w:cs="Arial"/>
              </w:rPr>
            </w:pPr>
          </w:p>
        </w:tc>
      </w:tr>
      <w:tr w:rsidR="00EC4D1E" w:rsidRPr="008C3753" w:rsidDel="00EC4D1E" w14:paraId="6C3508A7" w14:textId="09ADF6CB" w:rsidTr="00F169C2">
        <w:trPr>
          <w:tblHeader/>
          <w:jc w:val="center"/>
          <w:del w:id="263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D96F38B" w14:textId="32925B85" w:rsidR="00EC4D1E" w:rsidRPr="008C3753" w:rsidDel="00EC4D1E" w:rsidRDefault="00EC4D1E" w:rsidP="00F169C2">
            <w:pPr>
              <w:pStyle w:val="TAC"/>
              <w:rPr>
                <w:del w:id="2634" w:author="Iwajlo Angelow (Nokia)" w:date="2025-05-02T15:22:00Z" w16du:dateUtc="2025-05-02T20:22:00Z"/>
              </w:rPr>
            </w:pPr>
            <w:del w:id="2635" w:author="Iwajlo Angelow (Nokia)" w:date="2025-05-02T15:22:00Z" w16du:dateUtc="2025-05-02T20:22:00Z">
              <w:r w:rsidRPr="008C3753" w:rsidDel="00EC4D1E">
                <w:delText xml:space="preserve">E-UTRA Band 74 </w:delText>
              </w:r>
              <w:r w:rsidRPr="008C3753" w:rsidDel="00EC4D1E">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3309EED1" w14:textId="7B7BE2EC" w:rsidR="00EC4D1E" w:rsidRPr="008C3753" w:rsidDel="00EC4D1E" w:rsidRDefault="00EC4D1E" w:rsidP="00F169C2">
            <w:pPr>
              <w:pStyle w:val="TAC"/>
              <w:rPr>
                <w:del w:id="2636" w:author="Iwajlo Angelow (Nokia)" w:date="2025-05-02T15:22:00Z" w16du:dateUtc="2025-05-02T20:22:00Z"/>
              </w:rPr>
            </w:pPr>
            <w:del w:id="2637" w:author="Iwajlo Angelow (Nokia)" w:date="2025-05-02T15:22:00Z" w16du:dateUtc="2025-05-02T20:22:00Z">
              <w:r w:rsidRPr="008C3753" w:rsidDel="00EC4D1E">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F1BA12B" w14:textId="3255BC6F" w:rsidR="00EC4D1E" w:rsidRPr="008C3753" w:rsidDel="00EC4D1E" w:rsidRDefault="00EC4D1E" w:rsidP="00F169C2">
            <w:pPr>
              <w:pStyle w:val="TAC"/>
              <w:rPr>
                <w:del w:id="2638" w:author="Iwajlo Angelow (Nokia)" w:date="2025-05-02T15:22:00Z" w16du:dateUtc="2025-05-02T20:22:00Z"/>
              </w:rPr>
            </w:pPr>
            <w:del w:id="2639"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202AEEA" w14:textId="69F4A8F0" w:rsidR="00EC4D1E" w:rsidRPr="008C3753" w:rsidDel="00EC4D1E" w:rsidRDefault="00EC4D1E" w:rsidP="00F169C2">
            <w:pPr>
              <w:pStyle w:val="TAC"/>
              <w:rPr>
                <w:del w:id="2640" w:author="Iwajlo Angelow (Nokia)" w:date="2025-05-02T15:22:00Z" w16du:dateUtc="2025-05-02T20:22:00Z"/>
              </w:rPr>
            </w:pPr>
            <w:del w:id="264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BFCF4A4" w14:textId="65C43E22" w:rsidR="00EC4D1E" w:rsidRPr="008C3753" w:rsidDel="00EC4D1E" w:rsidRDefault="00EC4D1E" w:rsidP="00F169C2">
            <w:pPr>
              <w:pStyle w:val="TAC"/>
              <w:rPr>
                <w:del w:id="2642" w:author="Iwajlo Angelow (Nokia)" w:date="2025-05-02T15:22:00Z" w16du:dateUtc="2025-05-02T20:22:00Z"/>
              </w:rPr>
            </w:pPr>
            <w:del w:id="2643"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24202CE" w14:textId="282001CA" w:rsidR="00EC4D1E" w:rsidRPr="008C3753" w:rsidDel="00EC4D1E" w:rsidRDefault="00EC4D1E" w:rsidP="00F169C2">
            <w:pPr>
              <w:pStyle w:val="TAC"/>
              <w:rPr>
                <w:del w:id="2644" w:author="Iwajlo Angelow (Nokia)" w:date="2025-05-02T15:22:00Z" w16du:dateUtc="2025-05-02T20:22:00Z"/>
              </w:rPr>
            </w:pPr>
            <w:del w:id="2645"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7297C3" w14:textId="662DE4C3" w:rsidR="00EC4D1E" w:rsidRPr="008C3753" w:rsidDel="00EC4D1E" w:rsidRDefault="00EC4D1E" w:rsidP="00F169C2">
            <w:pPr>
              <w:pStyle w:val="TAC"/>
              <w:rPr>
                <w:del w:id="2646" w:author="Iwajlo Angelow (Nokia)" w:date="2025-05-02T15:22:00Z" w16du:dateUtc="2025-05-02T20:22:00Z"/>
                <w:rFonts w:cs="Arial"/>
              </w:rPr>
            </w:pPr>
            <w:del w:id="2647" w:author="Iwajlo Angelow (Nokia)" w:date="2025-05-02T15:22:00Z" w16du:dateUtc="2025-05-02T20:22:00Z">
              <w:r w:rsidRPr="008C3753" w:rsidDel="00EC4D1E">
                <w:rPr>
                  <w:rFonts w:cs="Arial"/>
                </w:rPr>
                <w:delText>This is not applicable to BS operating in Band n50, n51, n91, n92, n93</w:delText>
              </w:r>
              <w:r w:rsidDel="00EC4D1E">
                <w:rPr>
                  <w:rFonts w:cs="Arial"/>
                </w:rPr>
                <w:delText>,</w:delText>
              </w:r>
              <w:r w:rsidRPr="008C3753" w:rsidDel="00EC4D1E">
                <w:rPr>
                  <w:rFonts w:cs="Arial"/>
                </w:rPr>
                <w:delText xml:space="preserve"> n94</w:delText>
              </w:r>
              <w:r w:rsidDel="00EC4D1E">
                <w:rPr>
                  <w:rFonts w:cs="Arial"/>
                </w:rPr>
                <w:delText>, n110</w:delText>
              </w:r>
            </w:del>
          </w:p>
        </w:tc>
      </w:tr>
      <w:tr w:rsidR="00EC4D1E" w:rsidRPr="008C3753" w:rsidDel="00EC4D1E" w14:paraId="13760696" w14:textId="05EDBC8B" w:rsidTr="00F169C2">
        <w:trPr>
          <w:tblHeader/>
          <w:jc w:val="center"/>
          <w:del w:id="264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999CF53" w14:textId="71A20FFB" w:rsidR="00EC4D1E" w:rsidRPr="008C3753" w:rsidDel="00EC4D1E" w:rsidRDefault="00EC4D1E" w:rsidP="00F169C2">
            <w:pPr>
              <w:pStyle w:val="TAC"/>
              <w:rPr>
                <w:del w:id="2649" w:author="Iwajlo Angelow (Nokia)" w:date="2025-05-02T15:22:00Z" w16du:dateUtc="2025-05-02T20:22:00Z"/>
              </w:rPr>
            </w:pPr>
            <w:del w:id="2650" w:author="Iwajlo Angelow (Nokia)" w:date="2025-05-02T15:22:00Z" w16du:dateUtc="2025-05-02T20:22:00Z">
              <w:r w:rsidRPr="008C3753" w:rsidDel="00EC4D1E">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2CB38948" w14:textId="0CF2852A" w:rsidR="00EC4D1E" w:rsidRPr="008C3753" w:rsidDel="00EC4D1E" w:rsidRDefault="00EC4D1E" w:rsidP="00F169C2">
            <w:pPr>
              <w:pStyle w:val="TAC"/>
              <w:rPr>
                <w:del w:id="2651" w:author="Iwajlo Angelow (Nokia)" w:date="2025-05-02T15:22:00Z" w16du:dateUtc="2025-05-02T20:22:00Z"/>
              </w:rPr>
            </w:pPr>
            <w:del w:id="2652" w:author="Iwajlo Angelow (Nokia)" w:date="2025-05-02T15:22:00Z" w16du:dateUtc="2025-05-02T20:22:00Z">
              <w:r w:rsidRPr="008C3753" w:rsidDel="00EC4D1E">
                <w:delText>3.3 – 4.2 GHz</w:delText>
              </w:r>
            </w:del>
          </w:p>
        </w:tc>
        <w:tc>
          <w:tcPr>
            <w:tcW w:w="879" w:type="dxa"/>
            <w:tcBorders>
              <w:top w:val="single" w:sz="4" w:space="0" w:color="auto"/>
              <w:left w:val="single" w:sz="4" w:space="0" w:color="auto"/>
              <w:bottom w:val="single" w:sz="4" w:space="0" w:color="auto"/>
              <w:right w:val="single" w:sz="4" w:space="0" w:color="auto"/>
            </w:tcBorders>
          </w:tcPr>
          <w:p w14:paraId="7EA658BB" w14:textId="36589A35" w:rsidR="00EC4D1E" w:rsidRPr="008C3753" w:rsidDel="00EC4D1E" w:rsidRDefault="00EC4D1E" w:rsidP="00F169C2">
            <w:pPr>
              <w:pStyle w:val="TAC"/>
              <w:rPr>
                <w:del w:id="2653" w:author="Iwajlo Angelow (Nokia)" w:date="2025-05-02T15:22:00Z" w16du:dateUtc="2025-05-02T20:22:00Z"/>
              </w:rPr>
            </w:pPr>
            <w:del w:id="265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EA70C5F" w14:textId="037BCDF7" w:rsidR="00EC4D1E" w:rsidRPr="008C3753" w:rsidDel="00EC4D1E" w:rsidRDefault="00EC4D1E" w:rsidP="00F169C2">
            <w:pPr>
              <w:pStyle w:val="TAC"/>
              <w:rPr>
                <w:del w:id="2655" w:author="Iwajlo Angelow (Nokia)" w:date="2025-05-02T15:22:00Z" w16du:dateUtc="2025-05-02T20:22:00Z"/>
              </w:rPr>
            </w:pPr>
            <w:del w:id="265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9927DE3" w14:textId="6FD8E3F4" w:rsidR="00EC4D1E" w:rsidRPr="008C3753" w:rsidDel="00EC4D1E" w:rsidRDefault="00EC4D1E" w:rsidP="00F169C2">
            <w:pPr>
              <w:pStyle w:val="TAC"/>
              <w:rPr>
                <w:del w:id="2657" w:author="Iwajlo Angelow (Nokia)" w:date="2025-05-02T15:22:00Z" w16du:dateUtc="2025-05-02T20:22:00Z"/>
              </w:rPr>
            </w:pPr>
            <w:del w:id="265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03F46474" w14:textId="25C31764" w:rsidR="00EC4D1E" w:rsidRPr="008C3753" w:rsidDel="00EC4D1E" w:rsidRDefault="00EC4D1E" w:rsidP="00F169C2">
            <w:pPr>
              <w:pStyle w:val="TAC"/>
              <w:rPr>
                <w:del w:id="2659" w:author="Iwajlo Angelow (Nokia)" w:date="2025-05-02T15:22:00Z" w16du:dateUtc="2025-05-02T20:22:00Z"/>
              </w:rPr>
            </w:pPr>
            <w:del w:id="266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51BE7AB3" w14:textId="570F6DA2" w:rsidR="00EC4D1E" w:rsidRPr="008C3753" w:rsidDel="00EC4D1E" w:rsidRDefault="00EC4D1E" w:rsidP="00F169C2">
            <w:pPr>
              <w:pStyle w:val="TAC"/>
              <w:rPr>
                <w:del w:id="2661" w:author="Iwajlo Angelow (Nokia)" w:date="2025-05-02T15:22:00Z" w16du:dateUtc="2025-05-02T20:22:00Z"/>
                <w:rFonts w:cs="Arial"/>
              </w:rPr>
            </w:pPr>
            <w:del w:id="2662" w:author="Iwajlo Angelow (Nokia)" w:date="2025-05-02T15:22:00Z" w16du:dateUtc="2025-05-02T20:22:00Z">
              <w:r w:rsidRPr="008C3753" w:rsidDel="00EC4D1E">
                <w:rPr>
                  <w:rFonts w:cs="Arial"/>
                </w:rPr>
                <w:delText>This is not applicable to BS operating in Band n48, n77 or n78</w:delText>
              </w:r>
            </w:del>
          </w:p>
        </w:tc>
      </w:tr>
      <w:tr w:rsidR="00EC4D1E" w:rsidRPr="008C3753" w:rsidDel="00EC4D1E" w14:paraId="04D9D339" w14:textId="0997F322" w:rsidTr="00F169C2">
        <w:trPr>
          <w:tblHeader/>
          <w:jc w:val="center"/>
          <w:del w:id="26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1E76F00" w14:textId="5E15BDB1" w:rsidR="00EC4D1E" w:rsidRPr="008C3753" w:rsidDel="00EC4D1E" w:rsidRDefault="00EC4D1E" w:rsidP="00F169C2">
            <w:pPr>
              <w:pStyle w:val="TAC"/>
              <w:rPr>
                <w:del w:id="2664" w:author="Iwajlo Angelow (Nokia)" w:date="2025-05-02T15:22:00Z" w16du:dateUtc="2025-05-02T20:22:00Z"/>
              </w:rPr>
            </w:pPr>
            <w:del w:id="2665" w:author="Iwajlo Angelow (Nokia)" w:date="2025-05-02T15:22:00Z" w16du:dateUtc="2025-05-02T20:22:00Z">
              <w:r w:rsidRPr="008C3753" w:rsidDel="00EC4D1E">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169A29EB" w14:textId="3F9F1739" w:rsidR="00EC4D1E" w:rsidRPr="008C3753" w:rsidDel="00EC4D1E" w:rsidRDefault="00EC4D1E" w:rsidP="00F169C2">
            <w:pPr>
              <w:pStyle w:val="TAC"/>
              <w:rPr>
                <w:del w:id="2666" w:author="Iwajlo Angelow (Nokia)" w:date="2025-05-02T15:22:00Z" w16du:dateUtc="2025-05-02T20:22:00Z"/>
              </w:rPr>
            </w:pPr>
            <w:del w:id="2667" w:author="Iwajlo Angelow (Nokia)" w:date="2025-05-02T15:22:00Z" w16du:dateUtc="2025-05-02T20:22:00Z">
              <w:r w:rsidRPr="008C3753" w:rsidDel="00EC4D1E">
                <w:delText>3.3 – 3.8 GHz</w:delText>
              </w:r>
            </w:del>
          </w:p>
        </w:tc>
        <w:tc>
          <w:tcPr>
            <w:tcW w:w="879" w:type="dxa"/>
            <w:tcBorders>
              <w:top w:val="single" w:sz="4" w:space="0" w:color="auto"/>
              <w:left w:val="single" w:sz="4" w:space="0" w:color="auto"/>
              <w:bottom w:val="single" w:sz="4" w:space="0" w:color="auto"/>
              <w:right w:val="single" w:sz="4" w:space="0" w:color="auto"/>
            </w:tcBorders>
          </w:tcPr>
          <w:p w14:paraId="3346EAD2" w14:textId="30F39768" w:rsidR="00EC4D1E" w:rsidRPr="008C3753" w:rsidDel="00EC4D1E" w:rsidRDefault="00EC4D1E" w:rsidP="00F169C2">
            <w:pPr>
              <w:pStyle w:val="TAC"/>
              <w:rPr>
                <w:del w:id="2668" w:author="Iwajlo Angelow (Nokia)" w:date="2025-05-02T15:22:00Z" w16du:dateUtc="2025-05-02T20:22:00Z"/>
              </w:rPr>
            </w:pPr>
            <w:del w:id="2669"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2AB5AF2" w14:textId="16FDFD7F" w:rsidR="00EC4D1E" w:rsidRPr="008C3753" w:rsidDel="00EC4D1E" w:rsidRDefault="00EC4D1E" w:rsidP="00F169C2">
            <w:pPr>
              <w:pStyle w:val="TAC"/>
              <w:rPr>
                <w:del w:id="2670" w:author="Iwajlo Angelow (Nokia)" w:date="2025-05-02T15:22:00Z" w16du:dateUtc="2025-05-02T20:22:00Z"/>
              </w:rPr>
            </w:pPr>
            <w:del w:id="267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2CCDBE4" w14:textId="7F00F3F2" w:rsidR="00EC4D1E" w:rsidRPr="008C3753" w:rsidDel="00EC4D1E" w:rsidRDefault="00EC4D1E" w:rsidP="00F169C2">
            <w:pPr>
              <w:pStyle w:val="TAC"/>
              <w:rPr>
                <w:del w:id="2672" w:author="Iwajlo Angelow (Nokia)" w:date="2025-05-02T15:22:00Z" w16du:dateUtc="2025-05-02T20:22:00Z"/>
              </w:rPr>
            </w:pPr>
            <w:del w:id="2673"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81C9BD6" w14:textId="043A8F64" w:rsidR="00EC4D1E" w:rsidRPr="008C3753" w:rsidDel="00EC4D1E" w:rsidRDefault="00EC4D1E" w:rsidP="00F169C2">
            <w:pPr>
              <w:pStyle w:val="TAC"/>
              <w:rPr>
                <w:del w:id="2674" w:author="Iwajlo Angelow (Nokia)" w:date="2025-05-02T15:22:00Z" w16du:dateUtc="2025-05-02T20:22:00Z"/>
              </w:rPr>
            </w:pPr>
            <w:del w:id="2675"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32AB3" w14:textId="4E7F6D7B" w:rsidR="00EC4D1E" w:rsidRPr="008C3753" w:rsidDel="00EC4D1E" w:rsidRDefault="00EC4D1E" w:rsidP="00F169C2">
            <w:pPr>
              <w:pStyle w:val="TAC"/>
              <w:rPr>
                <w:del w:id="2676" w:author="Iwajlo Angelow (Nokia)" w:date="2025-05-02T15:22:00Z" w16du:dateUtc="2025-05-02T20:22:00Z"/>
                <w:rFonts w:cs="Arial"/>
              </w:rPr>
            </w:pPr>
            <w:del w:id="2677" w:author="Iwajlo Angelow (Nokia)" w:date="2025-05-02T15:22:00Z" w16du:dateUtc="2025-05-02T20:22:00Z">
              <w:r w:rsidRPr="008C3753" w:rsidDel="00EC4D1E">
                <w:rPr>
                  <w:rFonts w:cs="Arial"/>
                </w:rPr>
                <w:delText>This is not applicable to BS operating in Band n48, n77 or n78</w:delText>
              </w:r>
            </w:del>
          </w:p>
        </w:tc>
      </w:tr>
      <w:tr w:rsidR="00EC4D1E" w:rsidRPr="008C3753" w:rsidDel="00EC4D1E" w14:paraId="2BEC12A5" w14:textId="709FF473" w:rsidTr="00F169C2">
        <w:trPr>
          <w:tblHeader/>
          <w:jc w:val="center"/>
          <w:del w:id="267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388DC0B" w14:textId="1B31C165" w:rsidR="00EC4D1E" w:rsidRPr="008C3753" w:rsidDel="00EC4D1E" w:rsidRDefault="00EC4D1E" w:rsidP="00F169C2">
            <w:pPr>
              <w:pStyle w:val="TAC"/>
              <w:rPr>
                <w:del w:id="2679" w:author="Iwajlo Angelow (Nokia)" w:date="2025-05-02T15:22:00Z" w16du:dateUtc="2025-05-02T20:22:00Z"/>
              </w:rPr>
            </w:pPr>
            <w:del w:id="2680" w:author="Iwajlo Angelow (Nokia)" w:date="2025-05-02T15:22:00Z" w16du:dateUtc="2025-05-02T20:22:00Z">
              <w:r w:rsidRPr="008C3753" w:rsidDel="00EC4D1E">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246E5D87" w14:textId="2A760AD0" w:rsidR="00EC4D1E" w:rsidRPr="008C3753" w:rsidDel="00EC4D1E" w:rsidRDefault="00EC4D1E" w:rsidP="00F169C2">
            <w:pPr>
              <w:pStyle w:val="TAC"/>
              <w:rPr>
                <w:del w:id="2681" w:author="Iwajlo Angelow (Nokia)" w:date="2025-05-02T15:22:00Z" w16du:dateUtc="2025-05-02T20:22:00Z"/>
              </w:rPr>
            </w:pPr>
            <w:del w:id="2682" w:author="Iwajlo Angelow (Nokia)" w:date="2025-05-02T15:22:00Z" w16du:dateUtc="2025-05-02T20:22:00Z">
              <w:r w:rsidRPr="008C3753" w:rsidDel="00EC4D1E">
                <w:delText>4.4 – 5.0 GHz</w:delText>
              </w:r>
            </w:del>
          </w:p>
        </w:tc>
        <w:tc>
          <w:tcPr>
            <w:tcW w:w="879" w:type="dxa"/>
            <w:tcBorders>
              <w:top w:val="single" w:sz="4" w:space="0" w:color="auto"/>
              <w:left w:val="single" w:sz="4" w:space="0" w:color="auto"/>
              <w:bottom w:val="single" w:sz="4" w:space="0" w:color="auto"/>
              <w:right w:val="single" w:sz="4" w:space="0" w:color="auto"/>
            </w:tcBorders>
          </w:tcPr>
          <w:p w14:paraId="3906BB1E" w14:textId="718F52A0" w:rsidR="00EC4D1E" w:rsidRPr="008C3753" w:rsidDel="00EC4D1E" w:rsidRDefault="00EC4D1E" w:rsidP="00F169C2">
            <w:pPr>
              <w:pStyle w:val="TAC"/>
              <w:rPr>
                <w:del w:id="2683" w:author="Iwajlo Angelow (Nokia)" w:date="2025-05-02T15:22:00Z" w16du:dateUtc="2025-05-02T20:22:00Z"/>
              </w:rPr>
            </w:pPr>
            <w:del w:id="268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24534C8" w14:textId="1BB59C44" w:rsidR="00EC4D1E" w:rsidRPr="008C3753" w:rsidDel="00EC4D1E" w:rsidRDefault="00EC4D1E" w:rsidP="00F169C2">
            <w:pPr>
              <w:pStyle w:val="TAC"/>
              <w:rPr>
                <w:del w:id="2685" w:author="Iwajlo Angelow (Nokia)" w:date="2025-05-02T15:22:00Z" w16du:dateUtc="2025-05-02T20:22:00Z"/>
              </w:rPr>
            </w:pPr>
            <w:del w:id="268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406B00D" w14:textId="12FA1B22" w:rsidR="00EC4D1E" w:rsidRPr="008C3753" w:rsidDel="00EC4D1E" w:rsidRDefault="00EC4D1E" w:rsidP="00F169C2">
            <w:pPr>
              <w:pStyle w:val="TAC"/>
              <w:rPr>
                <w:del w:id="2687" w:author="Iwajlo Angelow (Nokia)" w:date="2025-05-02T15:22:00Z" w16du:dateUtc="2025-05-02T20:22:00Z"/>
              </w:rPr>
            </w:pPr>
            <w:del w:id="268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F9CC2EE" w14:textId="49C53E24" w:rsidR="00EC4D1E" w:rsidRPr="008C3753" w:rsidDel="00EC4D1E" w:rsidRDefault="00EC4D1E" w:rsidP="00F169C2">
            <w:pPr>
              <w:pStyle w:val="TAC"/>
              <w:rPr>
                <w:del w:id="2689" w:author="Iwajlo Angelow (Nokia)" w:date="2025-05-02T15:22:00Z" w16du:dateUtc="2025-05-02T20:22:00Z"/>
              </w:rPr>
            </w:pPr>
            <w:del w:id="269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EF06FE" w14:textId="2EEDB75B" w:rsidR="00EC4D1E" w:rsidRPr="008C3753" w:rsidDel="00EC4D1E" w:rsidRDefault="00EC4D1E" w:rsidP="00F169C2">
            <w:pPr>
              <w:pStyle w:val="TAC"/>
              <w:rPr>
                <w:del w:id="2691" w:author="Iwajlo Angelow (Nokia)" w:date="2025-05-02T15:22:00Z" w16du:dateUtc="2025-05-02T20:22:00Z"/>
                <w:rFonts w:cs="Arial"/>
              </w:rPr>
            </w:pPr>
          </w:p>
        </w:tc>
      </w:tr>
      <w:tr w:rsidR="00EC4D1E" w:rsidRPr="008C3753" w:rsidDel="00EC4D1E" w14:paraId="3B0E7FD4" w14:textId="4A5DB330" w:rsidTr="00F169C2">
        <w:trPr>
          <w:tblHeader/>
          <w:jc w:val="center"/>
          <w:del w:id="269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A940BA7" w14:textId="7F65F77C" w:rsidR="00EC4D1E" w:rsidRPr="008C3753" w:rsidDel="00EC4D1E" w:rsidRDefault="00EC4D1E" w:rsidP="00F169C2">
            <w:pPr>
              <w:pStyle w:val="TAC"/>
              <w:rPr>
                <w:del w:id="2693" w:author="Iwajlo Angelow (Nokia)" w:date="2025-05-02T15:22:00Z" w16du:dateUtc="2025-05-02T20:22:00Z"/>
              </w:rPr>
            </w:pPr>
            <w:del w:id="2694" w:author="Iwajlo Angelow (Nokia)" w:date="2025-05-02T15:22:00Z" w16du:dateUtc="2025-05-02T20:22:00Z">
              <w:r w:rsidRPr="008C3753" w:rsidDel="00EC4D1E">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3C8FB2A0" w14:textId="3E8488A6" w:rsidR="00EC4D1E" w:rsidRPr="008C3753" w:rsidDel="00EC4D1E" w:rsidRDefault="00EC4D1E" w:rsidP="00F169C2">
            <w:pPr>
              <w:pStyle w:val="TAC"/>
              <w:rPr>
                <w:del w:id="2695" w:author="Iwajlo Angelow (Nokia)" w:date="2025-05-02T15:22:00Z" w16du:dateUtc="2025-05-02T20:22:00Z"/>
              </w:rPr>
            </w:pPr>
            <w:del w:id="2696" w:author="Iwajlo Angelow (Nokia)" w:date="2025-05-02T15:22:00Z" w16du:dateUtc="2025-05-02T20:22:00Z">
              <w:r w:rsidRPr="008C3753" w:rsidDel="00EC4D1E">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FC47D5D" w14:textId="762D6A61" w:rsidR="00EC4D1E" w:rsidRPr="008C3753" w:rsidDel="00EC4D1E" w:rsidRDefault="00EC4D1E" w:rsidP="00F169C2">
            <w:pPr>
              <w:pStyle w:val="TAC"/>
              <w:rPr>
                <w:del w:id="2697" w:author="Iwajlo Angelow (Nokia)" w:date="2025-05-02T15:22:00Z" w16du:dateUtc="2025-05-02T20:22:00Z"/>
              </w:rPr>
            </w:pPr>
            <w:del w:id="2698"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00A3F6F" w14:textId="7159000E" w:rsidR="00EC4D1E" w:rsidRPr="008C3753" w:rsidDel="00EC4D1E" w:rsidRDefault="00EC4D1E" w:rsidP="00F169C2">
            <w:pPr>
              <w:pStyle w:val="TAC"/>
              <w:rPr>
                <w:del w:id="2699" w:author="Iwajlo Angelow (Nokia)" w:date="2025-05-02T15:22:00Z" w16du:dateUtc="2025-05-02T20:22:00Z"/>
              </w:rPr>
            </w:pPr>
            <w:del w:id="270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4307FD6" w14:textId="5DA1864A" w:rsidR="00EC4D1E" w:rsidRPr="008C3753" w:rsidDel="00EC4D1E" w:rsidRDefault="00EC4D1E" w:rsidP="00F169C2">
            <w:pPr>
              <w:pStyle w:val="TAC"/>
              <w:rPr>
                <w:del w:id="2701" w:author="Iwajlo Angelow (Nokia)" w:date="2025-05-02T15:22:00Z" w16du:dateUtc="2025-05-02T20:22:00Z"/>
              </w:rPr>
            </w:pPr>
            <w:del w:id="270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3A4E78B" w14:textId="42FDBA0B" w:rsidR="00EC4D1E" w:rsidRPr="008C3753" w:rsidDel="00EC4D1E" w:rsidRDefault="00EC4D1E" w:rsidP="00F169C2">
            <w:pPr>
              <w:pStyle w:val="TAC"/>
              <w:rPr>
                <w:del w:id="2703" w:author="Iwajlo Angelow (Nokia)" w:date="2025-05-02T15:22:00Z" w16du:dateUtc="2025-05-02T20:22:00Z"/>
              </w:rPr>
            </w:pPr>
            <w:del w:id="270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78539F2D" w14:textId="1AD722C6" w:rsidR="00EC4D1E" w:rsidRPr="008C3753" w:rsidDel="00EC4D1E" w:rsidRDefault="00EC4D1E" w:rsidP="00F169C2">
            <w:pPr>
              <w:pStyle w:val="TAC"/>
              <w:rPr>
                <w:del w:id="2705" w:author="Iwajlo Angelow (Nokia)" w:date="2025-05-02T15:22:00Z" w16du:dateUtc="2025-05-02T20:22:00Z"/>
                <w:rFonts w:cs="Arial"/>
              </w:rPr>
            </w:pPr>
          </w:p>
        </w:tc>
      </w:tr>
      <w:tr w:rsidR="00EC4D1E" w:rsidRPr="008C3753" w:rsidDel="00EC4D1E" w14:paraId="3C2590C0" w14:textId="0F9BE5CF" w:rsidTr="00F169C2">
        <w:trPr>
          <w:tblHeader/>
          <w:jc w:val="center"/>
          <w:del w:id="270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64AB2DF" w14:textId="0710929C" w:rsidR="00EC4D1E" w:rsidRPr="008C3753" w:rsidDel="00EC4D1E" w:rsidRDefault="00EC4D1E" w:rsidP="00F169C2">
            <w:pPr>
              <w:pStyle w:val="TAC"/>
              <w:rPr>
                <w:del w:id="2707" w:author="Iwajlo Angelow (Nokia)" w:date="2025-05-02T15:22:00Z" w16du:dateUtc="2025-05-02T20:22:00Z"/>
              </w:rPr>
            </w:pPr>
            <w:del w:id="2708" w:author="Iwajlo Angelow (Nokia)" w:date="2025-05-02T15:22:00Z" w16du:dateUtc="2025-05-02T20:22:00Z">
              <w:r w:rsidRPr="008C3753" w:rsidDel="00EC4D1E">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6ABCDA18" w14:textId="074BB0FB" w:rsidR="00EC4D1E" w:rsidRPr="008C3753" w:rsidDel="00EC4D1E" w:rsidRDefault="00EC4D1E" w:rsidP="00F169C2">
            <w:pPr>
              <w:pStyle w:val="TAC"/>
              <w:rPr>
                <w:del w:id="2709" w:author="Iwajlo Angelow (Nokia)" w:date="2025-05-02T15:22:00Z" w16du:dateUtc="2025-05-02T20:22:00Z"/>
              </w:rPr>
            </w:pPr>
            <w:del w:id="2710"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A07B6B0" w14:textId="60EC5695" w:rsidR="00EC4D1E" w:rsidRPr="008C3753" w:rsidDel="00EC4D1E" w:rsidRDefault="00EC4D1E" w:rsidP="00F169C2">
            <w:pPr>
              <w:pStyle w:val="TAC"/>
              <w:rPr>
                <w:del w:id="2711" w:author="Iwajlo Angelow (Nokia)" w:date="2025-05-02T15:22:00Z" w16du:dateUtc="2025-05-02T20:22:00Z"/>
              </w:rPr>
            </w:pPr>
            <w:del w:id="2712"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4F87453" w14:textId="6E7B5D59" w:rsidR="00EC4D1E" w:rsidRPr="008C3753" w:rsidDel="00EC4D1E" w:rsidRDefault="00EC4D1E" w:rsidP="00F169C2">
            <w:pPr>
              <w:pStyle w:val="TAC"/>
              <w:rPr>
                <w:del w:id="2713" w:author="Iwajlo Angelow (Nokia)" w:date="2025-05-02T15:22:00Z" w16du:dateUtc="2025-05-02T20:22:00Z"/>
              </w:rPr>
            </w:pPr>
            <w:del w:id="271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936DB2" w14:textId="12C4D377" w:rsidR="00EC4D1E" w:rsidRPr="008C3753" w:rsidDel="00EC4D1E" w:rsidRDefault="00EC4D1E" w:rsidP="00F169C2">
            <w:pPr>
              <w:pStyle w:val="TAC"/>
              <w:rPr>
                <w:del w:id="2715" w:author="Iwajlo Angelow (Nokia)" w:date="2025-05-02T15:22:00Z" w16du:dateUtc="2025-05-02T20:22:00Z"/>
              </w:rPr>
            </w:pPr>
            <w:del w:id="2716"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4E3FB76" w14:textId="7A7D395B" w:rsidR="00EC4D1E" w:rsidRPr="008C3753" w:rsidDel="00EC4D1E" w:rsidRDefault="00EC4D1E" w:rsidP="00F169C2">
            <w:pPr>
              <w:pStyle w:val="TAC"/>
              <w:rPr>
                <w:del w:id="2717" w:author="Iwajlo Angelow (Nokia)" w:date="2025-05-02T15:22:00Z" w16du:dateUtc="2025-05-02T20:22:00Z"/>
              </w:rPr>
            </w:pPr>
            <w:del w:id="2718"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932C7BE" w14:textId="310E6094" w:rsidR="00EC4D1E" w:rsidRPr="008C3753" w:rsidDel="00EC4D1E" w:rsidRDefault="00EC4D1E" w:rsidP="00F169C2">
            <w:pPr>
              <w:pStyle w:val="TAC"/>
              <w:rPr>
                <w:del w:id="2719" w:author="Iwajlo Angelow (Nokia)" w:date="2025-05-02T15:22:00Z" w16du:dateUtc="2025-05-02T20:22:00Z"/>
                <w:rFonts w:cs="Arial"/>
              </w:rPr>
            </w:pPr>
          </w:p>
        </w:tc>
      </w:tr>
      <w:tr w:rsidR="00EC4D1E" w:rsidRPr="008C3753" w:rsidDel="00EC4D1E" w14:paraId="7C396DCA" w14:textId="6A2B9F01" w:rsidTr="00F169C2">
        <w:trPr>
          <w:tblHeader/>
          <w:jc w:val="center"/>
          <w:del w:id="272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82EEF98" w14:textId="2E45E733" w:rsidR="00EC4D1E" w:rsidRPr="008C3753" w:rsidDel="00EC4D1E" w:rsidRDefault="00EC4D1E" w:rsidP="00F169C2">
            <w:pPr>
              <w:pStyle w:val="TAC"/>
              <w:rPr>
                <w:del w:id="2721" w:author="Iwajlo Angelow (Nokia)" w:date="2025-05-02T15:22:00Z" w16du:dateUtc="2025-05-02T20:22:00Z"/>
              </w:rPr>
            </w:pPr>
            <w:del w:id="2722" w:author="Iwajlo Angelow (Nokia)" w:date="2025-05-02T15:22:00Z" w16du:dateUtc="2025-05-02T20:22:00Z">
              <w:r w:rsidRPr="008C3753" w:rsidDel="00EC4D1E">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0BAA4588" w14:textId="429A7041" w:rsidR="00EC4D1E" w:rsidRPr="008C3753" w:rsidDel="00EC4D1E" w:rsidRDefault="00EC4D1E" w:rsidP="00F169C2">
            <w:pPr>
              <w:pStyle w:val="TAC"/>
              <w:rPr>
                <w:del w:id="2723" w:author="Iwajlo Angelow (Nokia)" w:date="2025-05-02T15:22:00Z" w16du:dateUtc="2025-05-02T20:22:00Z"/>
              </w:rPr>
            </w:pPr>
            <w:del w:id="2724"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E3A256F" w14:textId="2F1BE2E1" w:rsidR="00EC4D1E" w:rsidRPr="008C3753" w:rsidDel="00EC4D1E" w:rsidRDefault="00EC4D1E" w:rsidP="00F169C2">
            <w:pPr>
              <w:pStyle w:val="TAC"/>
              <w:rPr>
                <w:del w:id="2725" w:author="Iwajlo Angelow (Nokia)" w:date="2025-05-02T15:22:00Z" w16du:dateUtc="2025-05-02T20:22:00Z"/>
              </w:rPr>
            </w:pPr>
            <w:del w:id="2726"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37BAE18D" w14:textId="1415ECAB" w:rsidR="00EC4D1E" w:rsidRPr="008C3753" w:rsidDel="00EC4D1E" w:rsidRDefault="00EC4D1E" w:rsidP="00F169C2">
            <w:pPr>
              <w:pStyle w:val="TAC"/>
              <w:rPr>
                <w:del w:id="2727" w:author="Iwajlo Angelow (Nokia)" w:date="2025-05-02T15:22:00Z" w16du:dateUtc="2025-05-02T20:22:00Z"/>
              </w:rPr>
            </w:pPr>
            <w:del w:id="272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6BA9FA" w14:textId="2FB4BF30" w:rsidR="00EC4D1E" w:rsidRPr="008C3753" w:rsidDel="00EC4D1E" w:rsidRDefault="00EC4D1E" w:rsidP="00F169C2">
            <w:pPr>
              <w:pStyle w:val="TAC"/>
              <w:rPr>
                <w:del w:id="2729" w:author="Iwajlo Angelow (Nokia)" w:date="2025-05-02T15:22:00Z" w16du:dateUtc="2025-05-02T20:22:00Z"/>
              </w:rPr>
            </w:pPr>
            <w:del w:id="2730"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1864A7CD" w14:textId="5061BD50" w:rsidR="00EC4D1E" w:rsidRPr="008C3753" w:rsidDel="00EC4D1E" w:rsidRDefault="00EC4D1E" w:rsidP="00F169C2">
            <w:pPr>
              <w:pStyle w:val="TAC"/>
              <w:rPr>
                <w:del w:id="2731" w:author="Iwajlo Angelow (Nokia)" w:date="2025-05-02T15:22:00Z" w16du:dateUtc="2025-05-02T20:22:00Z"/>
              </w:rPr>
            </w:pPr>
            <w:del w:id="2732"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8861DFD" w14:textId="50A878B5" w:rsidR="00EC4D1E" w:rsidRPr="008C3753" w:rsidDel="00EC4D1E" w:rsidRDefault="00EC4D1E" w:rsidP="00F169C2">
            <w:pPr>
              <w:pStyle w:val="TAC"/>
              <w:rPr>
                <w:del w:id="2733" w:author="Iwajlo Angelow (Nokia)" w:date="2025-05-02T15:22:00Z" w16du:dateUtc="2025-05-02T20:22:00Z"/>
                <w:rFonts w:cs="Arial"/>
              </w:rPr>
            </w:pPr>
          </w:p>
        </w:tc>
      </w:tr>
      <w:tr w:rsidR="00EC4D1E" w:rsidRPr="008C3753" w:rsidDel="00EC4D1E" w14:paraId="4BFEF660" w14:textId="0DB0A299" w:rsidTr="00F169C2">
        <w:trPr>
          <w:tblHeader/>
          <w:jc w:val="center"/>
          <w:del w:id="273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235DA64" w14:textId="102B1FA6" w:rsidR="00EC4D1E" w:rsidRPr="008C3753" w:rsidDel="00EC4D1E" w:rsidRDefault="00EC4D1E" w:rsidP="00F169C2">
            <w:pPr>
              <w:pStyle w:val="TAC"/>
              <w:rPr>
                <w:del w:id="2735" w:author="Iwajlo Angelow (Nokia)" w:date="2025-05-02T15:22:00Z" w16du:dateUtc="2025-05-02T20:22:00Z"/>
              </w:rPr>
            </w:pPr>
            <w:del w:id="2736" w:author="Iwajlo Angelow (Nokia)" w:date="2025-05-02T15:22:00Z" w16du:dateUtc="2025-05-02T20:22:00Z">
              <w:r w:rsidRPr="008C3753" w:rsidDel="00EC4D1E">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2707F97C" w14:textId="36F0EAD8" w:rsidR="00EC4D1E" w:rsidRPr="008C3753" w:rsidDel="00EC4D1E" w:rsidRDefault="00EC4D1E" w:rsidP="00F169C2">
            <w:pPr>
              <w:pStyle w:val="TAC"/>
              <w:rPr>
                <w:del w:id="2737" w:author="Iwajlo Angelow (Nokia)" w:date="2025-05-02T15:22:00Z" w16du:dateUtc="2025-05-02T20:22:00Z"/>
              </w:rPr>
            </w:pPr>
            <w:del w:id="2738" w:author="Iwajlo Angelow (Nokia)" w:date="2025-05-02T15:22:00Z" w16du:dateUtc="2025-05-02T20:22:00Z">
              <w:r w:rsidRPr="008C3753" w:rsidDel="00EC4D1E">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77FAC4A3" w14:textId="43DA1BBD" w:rsidR="00EC4D1E" w:rsidRPr="008C3753" w:rsidDel="00EC4D1E" w:rsidRDefault="00EC4D1E" w:rsidP="00F169C2">
            <w:pPr>
              <w:pStyle w:val="TAC"/>
              <w:rPr>
                <w:del w:id="2739" w:author="Iwajlo Angelow (Nokia)" w:date="2025-05-02T15:22:00Z" w16du:dateUtc="2025-05-02T20:22:00Z"/>
              </w:rPr>
            </w:pPr>
            <w:del w:id="274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A56A310" w14:textId="051642D5" w:rsidR="00EC4D1E" w:rsidRPr="008C3753" w:rsidDel="00EC4D1E" w:rsidRDefault="00EC4D1E" w:rsidP="00F169C2">
            <w:pPr>
              <w:pStyle w:val="TAC"/>
              <w:rPr>
                <w:del w:id="2741" w:author="Iwajlo Angelow (Nokia)" w:date="2025-05-02T15:22:00Z" w16du:dateUtc="2025-05-02T20:22:00Z"/>
              </w:rPr>
            </w:pPr>
            <w:del w:id="274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8BA94C7" w14:textId="46DC8648" w:rsidR="00EC4D1E" w:rsidRPr="008C3753" w:rsidDel="00EC4D1E" w:rsidRDefault="00EC4D1E" w:rsidP="00F169C2">
            <w:pPr>
              <w:pStyle w:val="TAC"/>
              <w:rPr>
                <w:del w:id="2743" w:author="Iwajlo Angelow (Nokia)" w:date="2025-05-02T15:22:00Z" w16du:dateUtc="2025-05-02T20:22:00Z"/>
              </w:rPr>
            </w:pPr>
            <w:del w:id="274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8EA425A" w14:textId="5EAD10B9" w:rsidR="00EC4D1E" w:rsidRPr="008C3753" w:rsidDel="00EC4D1E" w:rsidRDefault="00EC4D1E" w:rsidP="00F169C2">
            <w:pPr>
              <w:pStyle w:val="TAC"/>
              <w:rPr>
                <w:del w:id="2745" w:author="Iwajlo Angelow (Nokia)" w:date="2025-05-02T15:22:00Z" w16du:dateUtc="2025-05-02T20:22:00Z"/>
              </w:rPr>
            </w:pPr>
            <w:del w:id="274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490A" w14:textId="30678045" w:rsidR="00EC4D1E" w:rsidRPr="008C3753" w:rsidDel="00EC4D1E" w:rsidRDefault="00EC4D1E" w:rsidP="00F169C2">
            <w:pPr>
              <w:pStyle w:val="TAC"/>
              <w:rPr>
                <w:del w:id="2747" w:author="Iwajlo Angelow (Nokia)" w:date="2025-05-02T15:22:00Z" w16du:dateUtc="2025-05-02T20:22:00Z"/>
                <w:rFonts w:cs="Arial"/>
              </w:rPr>
            </w:pPr>
          </w:p>
        </w:tc>
      </w:tr>
      <w:tr w:rsidR="00EC4D1E" w:rsidRPr="008C3753" w:rsidDel="00EC4D1E" w14:paraId="267EF766" w14:textId="6AB74473" w:rsidTr="00F169C2">
        <w:trPr>
          <w:tblHeader/>
          <w:jc w:val="center"/>
          <w:del w:id="274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3E9061" w14:textId="46B9B9EA" w:rsidR="00EC4D1E" w:rsidRPr="008C3753" w:rsidDel="00EC4D1E" w:rsidRDefault="00EC4D1E" w:rsidP="00F169C2">
            <w:pPr>
              <w:pStyle w:val="TAC"/>
              <w:rPr>
                <w:del w:id="2749" w:author="Iwajlo Angelow (Nokia)" w:date="2025-05-02T15:22:00Z" w16du:dateUtc="2025-05-02T20:22:00Z"/>
              </w:rPr>
            </w:pPr>
            <w:del w:id="2750" w:author="Iwajlo Angelow (Nokia)" w:date="2025-05-02T15:22:00Z" w16du:dateUtc="2025-05-02T20:22:00Z">
              <w:r w:rsidRPr="008C3753" w:rsidDel="00EC4D1E">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6E3581FF" w14:textId="43C164A0" w:rsidR="00EC4D1E" w:rsidRPr="008C3753" w:rsidDel="00EC4D1E" w:rsidRDefault="00EC4D1E" w:rsidP="00F169C2">
            <w:pPr>
              <w:pStyle w:val="TAC"/>
              <w:rPr>
                <w:del w:id="2751" w:author="Iwajlo Angelow (Nokia)" w:date="2025-05-02T15:22:00Z" w16du:dateUtc="2025-05-02T20:22:00Z"/>
              </w:rPr>
            </w:pPr>
            <w:del w:id="2752" w:author="Iwajlo Angelow (Nokia)" w:date="2025-05-02T15:22:00Z" w16du:dateUtc="2025-05-02T20:22:00Z">
              <w:r w:rsidRPr="008C3753" w:rsidDel="00EC4D1E">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5C90CA6" w14:textId="05DD7168" w:rsidR="00EC4D1E" w:rsidRPr="008C3753" w:rsidDel="00EC4D1E" w:rsidRDefault="00EC4D1E" w:rsidP="00F169C2">
            <w:pPr>
              <w:pStyle w:val="TAC"/>
              <w:rPr>
                <w:del w:id="2753" w:author="Iwajlo Angelow (Nokia)" w:date="2025-05-02T15:22:00Z" w16du:dateUtc="2025-05-02T20:22:00Z"/>
              </w:rPr>
            </w:pPr>
            <w:del w:id="275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CF6FD44" w14:textId="0ACC12B1" w:rsidR="00EC4D1E" w:rsidRPr="008C3753" w:rsidDel="00EC4D1E" w:rsidRDefault="00EC4D1E" w:rsidP="00F169C2">
            <w:pPr>
              <w:pStyle w:val="TAC"/>
              <w:rPr>
                <w:del w:id="2755" w:author="Iwajlo Angelow (Nokia)" w:date="2025-05-02T15:22:00Z" w16du:dateUtc="2025-05-02T20:22:00Z"/>
              </w:rPr>
            </w:pPr>
            <w:del w:id="275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5F060E" w14:textId="41596006" w:rsidR="00EC4D1E" w:rsidRPr="008C3753" w:rsidDel="00EC4D1E" w:rsidRDefault="00EC4D1E" w:rsidP="00F169C2">
            <w:pPr>
              <w:pStyle w:val="TAC"/>
              <w:rPr>
                <w:del w:id="2757" w:author="Iwajlo Angelow (Nokia)" w:date="2025-05-02T15:22:00Z" w16du:dateUtc="2025-05-02T20:22:00Z"/>
              </w:rPr>
            </w:pPr>
            <w:del w:id="275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A77ED39" w14:textId="61FAEF9F" w:rsidR="00EC4D1E" w:rsidRPr="008C3753" w:rsidDel="00EC4D1E" w:rsidRDefault="00EC4D1E" w:rsidP="00F169C2">
            <w:pPr>
              <w:pStyle w:val="TAC"/>
              <w:rPr>
                <w:del w:id="2759" w:author="Iwajlo Angelow (Nokia)" w:date="2025-05-02T15:22:00Z" w16du:dateUtc="2025-05-02T20:22:00Z"/>
              </w:rPr>
            </w:pPr>
            <w:del w:id="276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5D48F01" w14:textId="72C78146" w:rsidR="00EC4D1E" w:rsidRPr="008C3753" w:rsidDel="00EC4D1E" w:rsidRDefault="00EC4D1E" w:rsidP="00F169C2">
            <w:pPr>
              <w:pStyle w:val="TAC"/>
              <w:rPr>
                <w:del w:id="2761" w:author="Iwajlo Angelow (Nokia)" w:date="2025-05-02T15:22:00Z" w16du:dateUtc="2025-05-02T20:22:00Z"/>
                <w:rFonts w:cs="Arial"/>
              </w:rPr>
            </w:pPr>
          </w:p>
        </w:tc>
      </w:tr>
      <w:tr w:rsidR="00EC4D1E" w:rsidRPr="008C3753" w:rsidDel="00EC4D1E" w14:paraId="25289512" w14:textId="2F13F624" w:rsidTr="00F169C2">
        <w:trPr>
          <w:tblHeader/>
          <w:jc w:val="center"/>
          <w:del w:id="276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FE5DC51" w14:textId="14203EA4" w:rsidR="00EC4D1E" w:rsidRPr="008C3753" w:rsidDel="00EC4D1E" w:rsidRDefault="00EC4D1E" w:rsidP="00F169C2">
            <w:pPr>
              <w:pStyle w:val="TAC"/>
              <w:rPr>
                <w:del w:id="2763" w:author="Iwajlo Angelow (Nokia)" w:date="2025-05-02T15:22:00Z" w16du:dateUtc="2025-05-02T20:22:00Z"/>
              </w:rPr>
            </w:pPr>
            <w:del w:id="2764" w:author="Iwajlo Angelow (Nokia)" w:date="2025-05-02T15:22:00Z" w16du:dateUtc="2025-05-02T20:22:00Z">
              <w:r w:rsidRPr="008C3753" w:rsidDel="00EC4D1E">
                <w:delText>E-UTRA Band 85</w:delText>
              </w:r>
              <w:r w:rsidDel="00EC4D1E">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60420E94" w14:textId="5C29500B" w:rsidR="00EC4D1E" w:rsidRPr="008C3753" w:rsidDel="00EC4D1E" w:rsidRDefault="00EC4D1E" w:rsidP="00F169C2">
            <w:pPr>
              <w:pStyle w:val="TAC"/>
              <w:rPr>
                <w:del w:id="2765" w:author="Iwajlo Angelow (Nokia)" w:date="2025-05-02T15:22:00Z" w16du:dateUtc="2025-05-02T20:22:00Z"/>
              </w:rPr>
            </w:pPr>
            <w:del w:id="2766" w:author="Iwajlo Angelow (Nokia)" w:date="2025-05-02T15:22:00Z" w16du:dateUtc="2025-05-02T20:22:00Z">
              <w:r w:rsidRPr="008C3753" w:rsidDel="00EC4D1E">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136270B" w14:textId="23E7699D" w:rsidR="00EC4D1E" w:rsidRPr="008C3753" w:rsidDel="00EC4D1E" w:rsidRDefault="00EC4D1E" w:rsidP="00F169C2">
            <w:pPr>
              <w:pStyle w:val="TAC"/>
              <w:rPr>
                <w:del w:id="2767" w:author="Iwajlo Angelow (Nokia)" w:date="2025-05-02T15:22:00Z" w16du:dateUtc="2025-05-02T20:22:00Z"/>
              </w:rPr>
            </w:pPr>
            <w:del w:id="2768"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7584C4AF" w14:textId="3A243EDB" w:rsidR="00EC4D1E" w:rsidRPr="008C3753" w:rsidDel="00EC4D1E" w:rsidRDefault="00EC4D1E" w:rsidP="00F169C2">
            <w:pPr>
              <w:pStyle w:val="TAC"/>
              <w:rPr>
                <w:del w:id="2769" w:author="Iwajlo Angelow (Nokia)" w:date="2025-05-02T15:22:00Z" w16du:dateUtc="2025-05-02T20:22:00Z"/>
              </w:rPr>
            </w:pPr>
            <w:del w:id="277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17A58CD" w14:textId="69B505BA" w:rsidR="00EC4D1E" w:rsidRPr="008C3753" w:rsidDel="00EC4D1E" w:rsidRDefault="00EC4D1E" w:rsidP="00F169C2">
            <w:pPr>
              <w:pStyle w:val="TAC"/>
              <w:rPr>
                <w:del w:id="2771" w:author="Iwajlo Angelow (Nokia)" w:date="2025-05-02T15:22:00Z" w16du:dateUtc="2025-05-02T20:22:00Z"/>
              </w:rPr>
            </w:pPr>
            <w:del w:id="277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DAD6140" w14:textId="686B338C" w:rsidR="00EC4D1E" w:rsidRPr="008C3753" w:rsidDel="00EC4D1E" w:rsidRDefault="00EC4D1E" w:rsidP="00F169C2">
            <w:pPr>
              <w:pStyle w:val="TAC"/>
              <w:rPr>
                <w:del w:id="2773" w:author="Iwajlo Angelow (Nokia)" w:date="2025-05-02T15:22:00Z" w16du:dateUtc="2025-05-02T20:22:00Z"/>
              </w:rPr>
            </w:pPr>
            <w:del w:id="277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F78B79C" w14:textId="73A57F5D" w:rsidR="00EC4D1E" w:rsidRPr="008C3753" w:rsidDel="00EC4D1E" w:rsidRDefault="00EC4D1E" w:rsidP="00F169C2">
            <w:pPr>
              <w:pStyle w:val="TAC"/>
              <w:rPr>
                <w:del w:id="2775" w:author="Iwajlo Angelow (Nokia)" w:date="2025-05-02T15:22:00Z" w16du:dateUtc="2025-05-02T20:22:00Z"/>
                <w:rFonts w:cs="Arial"/>
              </w:rPr>
            </w:pPr>
          </w:p>
        </w:tc>
      </w:tr>
      <w:tr w:rsidR="00EC4D1E" w:rsidRPr="008C3753" w:rsidDel="00EC4D1E" w14:paraId="6835C559" w14:textId="0B49B627" w:rsidTr="00F169C2">
        <w:trPr>
          <w:tblHeader/>
          <w:jc w:val="center"/>
          <w:del w:id="277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0EB8C43" w14:textId="627FBE5A" w:rsidR="00EC4D1E" w:rsidRPr="008C3753" w:rsidDel="00EC4D1E" w:rsidRDefault="00EC4D1E" w:rsidP="00F169C2">
            <w:pPr>
              <w:pStyle w:val="TAC"/>
              <w:rPr>
                <w:del w:id="2777" w:author="Iwajlo Angelow (Nokia)" w:date="2025-05-02T15:22:00Z" w16du:dateUtc="2025-05-02T20:22:00Z"/>
              </w:rPr>
            </w:pPr>
            <w:del w:id="2778" w:author="Iwajlo Angelow (Nokia)" w:date="2025-05-02T15:22:00Z" w16du:dateUtc="2025-05-02T20:22:00Z">
              <w:r w:rsidRPr="008C3753" w:rsidDel="00EC4D1E">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770AD13" w14:textId="48305597" w:rsidR="00EC4D1E" w:rsidRPr="008C3753" w:rsidDel="00EC4D1E" w:rsidRDefault="00EC4D1E" w:rsidP="00F169C2">
            <w:pPr>
              <w:pStyle w:val="TAC"/>
              <w:rPr>
                <w:del w:id="2779" w:author="Iwajlo Angelow (Nokia)" w:date="2025-05-02T15:22:00Z" w16du:dateUtc="2025-05-02T20:22:00Z"/>
              </w:rPr>
            </w:pPr>
            <w:del w:id="2780" w:author="Iwajlo Angelow (Nokia)" w:date="2025-05-02T15:22:00Z" w16du:dateUtc="2025-05-02T20:22:00Z">
              <w:r w:rsidRPr="008C3753" w:rsidDel="00EC4D1E">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8AC775D" w14:textId="043EFD4E" w:rsidR="00EC4D1E" w:rsidRPr="008C3753" w:rsidDel="00EC4D1E" w:rsidRDefault="00EC4D1E" w:rsidP="00F169C2">
            <w:pPr>
              <w:pStyle w:val="TAC"/>
              <w:rPr>
                <w:del w:id="2781" w:author="Iwajlo Angelow (Nokia)" w:date="2025-05-02T15:22:00Z" w16du:dateUtc="2025-05-02T20:22:00Z"/>
              </w:rPr>
            </w:pPr>
            <w:del w:id="2782"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B6BECDF" w14:textId="290EFAB8" w:rsidR="00EC4D1E" w:rsidRPr="008C3753" w:rsidDel="00EC4D1E" w:rsidRDefault="00EC4D1E" w:rsidP="00F169C2">
            <w:pPr>
              <w:pStyle w:val="TAC"/>
              <w:rPr>
                <w:del w:id="2783" w:author="Iwajlo Angelow (Nokia)" w:date="2025-05-02T15:22:00Z" w16du:dateUtc="2025-05-02T20:22:00Z"/>
              </w:rPr>
            </w:pPr>
            <w:del w:id="278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66B08CB" w14:textId="46F0F6C0" w:rsidR="00EC4D1E" w:rsidRPr="008C3753" w:rsidDel="00EC4D1E" w:rsidRDefault="00EC4D1E" w:rsidP="00F169C2">
            <w:pPr>
              <w:pStyle w:val="TAC"/>
              <w:rPr>
                <w:del w:id="2785" w:author="Iwajlo Angelow (Nokia)" w:date="2025-05-02T15:22:00Z" w16du:dateUtc="2025-05-02T20:22:00Z"/>
              </w:rPr>
            </w:pPr>
            <w:del w:id="2786"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633D2F28" w14:textId="4A7A5237" w:rsidR="00EC4D1E" w:rsidRPr="008C3753" w:rsidDel="00EC4D1E" w:rsidRDefault="00EC4D1E" w:rsidP="00F169C2">
            <w:pPr>
              <w:pStyle w:val="TAC"/>
              <w:rPr>
                <w:del w:id="2787" w:author="Iwajlo Angelow (Nokia)" w:date="2025-05-02T15:22:00Z" w16du:dateUtc="2025-05-02T20:22:00Z"/>
              </w:rPr>
            </w:pPr>
            <w:del w:id="2788"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3D470273" w14:textId="51B0EB8F" w:rsidR="00EC4D1E" w:rsidRPr="008C3753" w:rsidDel="00EC4D1E" w:rsidRDefault="00EC4D1E" w:rsidP="00F169C2">
            <w:pPr>
              <w:pStyle w:val="TAC"/>
              <w:rPr>
                <w:del w:id="2789" w:author="Iwajlo Angelow (Nokia)" w:date="2025-05-02T15:22:00Z" w16du:dateUtc="2025-05-02T20:22:00Z"/>
                <w:rFonts w:cs="Arial"/>
              </w:rPr>
            </w:pPr>
          </w:p>
        </w:tc>
      </w:tr>
      <w:tr w:rsidR="00EC4D1E" w:rsidRPr="008C3753" w:rsidDel="00EC4D1E" w14:paraId="2546AC91" w14:textId="176DE00B" w:rsidTr="00F169C2">
        <w:trPr>
          <w:tblHeader/>
          <w:jc w:val="center"/>
          <w:del w:id="279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1E0E3C9" w14:textId="769D3641" w:rsidR="00EC4D1E" w:rsidRPr="008C3753" w:rsidDel="00EC4D1E" w:rsidRDefault="00EC4D1E" w:rsidP="00F169C2">
            <w:pPr>
              <w:pStyle w:val="TAC"/>
              <w:rPr>
                <w:del w:id="2791" w:author="Iwajlo Angelow (Nokia)" w:date="2025-05-02T15:22:00Z" w16du:dateUtc="2025-05-02T20:22:00Z"/>
              </w:rPr>
            </w:pPr>
            <w:del w:id="2792" w:author="Iwajlo Angelow (Nokia)" w:date="2025-05-02T15:22:00Z" w16du:dateUtc="2025-05-02T20:22:00Z">
              <w:r w:rsidRPr="00A37E49" w:rsidDel="00EC4D1E">
                <w:delText>E-UTRA Band 8</w:delText>
              </w:r>
              <w:r w:rsidRPr="00A37E49" w:rsidDel="00EC4D1E">
                <w:rPr>
                  <w:lang w:val="en-US"/>
                </w:rPr>
                <w:delText>7</w:delText>
              </w:r>
              <w:r w:rsidDel="00EC4D1E">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5B8F8AE8" w14:textId="6299C2F8" w:rsidR="00EC4D1E" w:rsidRPr="008C3753" w:rsidDel="00EC4D1E" w:rsidRDefault="00EC4D1E" w:rsidP="00F169C2">
            <w:pPr>
              <w:pStyle w:val="TAC"/>
              <w:rPr>
                <w:del w:id="2793" w:author="Iwajlo Angelow (Nokia)" w:date="2025-05-02T15:22:00Z" w16du:dateUtc="2025-05-02T20:22:00Z"/>
              </w:rPr>
            </w:pPr>
            <w:del w:id="2794" w:author="Iwajlo Angelow (Nokia)" w:date="2025-05-02T15:22:00Z" w16du:dateUtc="2025-05-02T20:22:00Z">
              <w:r w:rsidRPr="00A37E49" w:rsidDel="00EC4D1E">
                <w:rPr>
                  <w:lang w:val="en-US"/>
                </w:rPr>
                <w:delText>410</w:delText>
              </w:r>
              <w:r w:rsidRPr="00A37E49" w:rsidDel="00EC4D1E">
                <w:delText xml:space="preserve"> – </w:delText>
              </w:r>
              <w:r w:rsidRPr="00A37E49" w:rsidDel="00EC4D1E">
                <w:rPr>
                  <w:lang w:val="en-US"/>
                </w:rPr>
                <w:delText>415</w:delText>
              </w:r>
              <w:r w:rsidRPr="00A37E49" w:rsidDel="00EC4D1E">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CD0CDE9" w14:textId="185BED7F" w:rsidR="00EC4D1E" w:rsidRPr="008C3753" w:rsidDel="00EC4D1E" w:rsidRDefault="00EC4D1E" w:rsidP="00F169C2">
            <w:pPr>
              <w:pStyle w:val="TAC"/>
              <w:rPr>
                <w:del w:id="2795" w:author="Iwajlo Angelow (Nokia)" w:date="2025-05-02T15:22:00Z" w16du:dateUtc="2025-05-02T20:22:00Z"/>
              </w:rPr>
            </w:pPr>
            <w:del w:id="2796" w:author="Iwajlo Angelow (Nokia)" w:date="2025-05-02T15:22:00Z" w16du:dateUtc="2025-05-02T20:22:00Z">
              <w:r w:rsidRPr="00A37E49"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1781F23" w14:textId="7CF5184E" w:rsidR="00EC4D1E" w:rsidRPr="008C3753" w:rsidDel="00EC4D1E" w:rsidRDefault="00EC4D1E" w:rsidP="00F169C2">
            <w:pPr>
              <w:pStyle w:val="TAC"/>
              <w:rPr>
                <w:del w:id="2797" w:author="Iwajlo Angelow (Nokia)" w:date="2025-05-02T15:22:00Z" w16du:dateUtc="2025-05-02T20:22:00Z"/>
              </w:rPr>
            </w:pPr>
            <w:del w:id="2798" w:author="Iwajlo Angelow (Nokia)" w:date="2025-05-02T15:22:00Z" w16du:dateUtc="2025-05-02T20:22:00Z">
              <w:r w:rsidRPr="00A37E49"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4F6418" w14:textId="164FB1A3" w:rsidR="00EC4D1E" w:rsidRPr="008C3753" w:rsidDel="00EC4D1E" w:rsidRDefault="00EC4D1E" w:rsidP="00F169C2">
            <w:pPr>
              <w:pStyle w:val="TAC"/>
              <w:rPr>
                <w:del w:id="2799" w:author="Iwajlo Angelow (Nokia)" w:date="2025-05-02T15:22:00Z" w16du:dateUtc="2025-05-02T20:22:00Z"/>
              </w:rPr>
            </w:pPr>
            <w:del w:id="2800" w:author="Iwajlo Angelow (Nokia)" w:date="2025-05-02T15:22:00Z" w16du:dateUtc="2025-05-02T20:22:00Z">
              <w:r w:rsidRPr="00A37E49"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8BFD983" w14:textId="679F630F" w:rsidR="00EC4D1E" w:rsidRPr="008C3753" w:rsidDel="00EC4D1E" w:rsidRDefault="00EC4D1E" w:rsidP="00F169C2">
            <w:pPr>
              <w:pStyle w:val="TAC"/>
              <w:rPr>
                <w:del w:id="2801" w:author="Iwajlo Angelow (Nokia)" w:date="2025-05-02T15:22:00Z" w16du:dateUtc="2025-05-02T20:22:00Z"/>
              </w:rPr>
            </w:pPr>
            <w:del w:id="2802" w:author="Iwajlo Angelow (Nokia)" w:date="2025-05-02T15:22:00Z" w16du:dateUtc="2025-05-02T20:22:00Z">
              <w:r w:rsidRPr="00A37E49"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73086CE6" w14:textId="68A83108" w:rsidR="00EC4D1E" w:rsidRPr="008C3753" w:rsidDel="00EC4D1E" w:rsidRDefault="00EC4D1E" w:rsidP="00F169C2">
            <w:pPr>
              <w:pStyle w:val="TAC"/>
              <w:rPr>
                <w:del w:id="2803" w:author="Iwajlo Angelow (Nokia)" w:date="2025-05-02T15:22:00Z" w16du:dateUtc="2025-05-02T20:22:00Z"/>
                <w:rFonts w:cs="Arial"/>
              </w:rPr>
            </w:pPr>
          </w:p>
        </w:tc>
      </w:tr>
      <w:tr w:rsidR="00EC4D1E" w:rsidRPr="008C3753" w:rsidDel="00EC4D1E" w14:paraId="2BD901C4" w14:textId="37342E8B" w:rsidTr="00F169C2">
        <w:trPr>
          <w:tblHeader/>
          <w:jc w:val="center"/>
          <w:del w:id="280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356F7A4" w14:textId="1FC87780" w:rsidR="00EC4D1E" w:rsidRPr="008C3753" w:rsidDel="00EC4D1E" w:rsidRDefault="00EC4D1E" w:rsidP="00F169C2">
            <w:pPr>
              <w:pStyle w:val="TAC"/>
              <w:rPr>
                <w:del w:id="2805" w:author="Iwajlo Angelow (Nokia)" w:date="2025-05-02T15:22:00Z" w16du:dateUtc="2025-05-02T20:22:00Z"/>
              </w:rPr>
            </w:pPr>
            <w:del w:id="2806" w:author="Iwajlo Angelow (Nokia)" w:date="2025-05-02T15:22:00Z" w16du:dateUtc="2025-05-02T20:22:00Z">
              <w:r w:rsidRPr="00A37E49" w:rsidDel="00EC4D1E">
                <w:delText xml:space="preserve">E-UTRA Band </w:delText>
              </w:r>
              <w:r w:rsidRPr="00A37E49" w:rsidDel="00EC4D1E">
                <w:rPr>
                  <w:lang w:val="en-US"/>
                </w:rPr>
                <w:delText>88</w:delText>
              </w:r>
              <w:r w:rsidDel="00EC4D1E">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5A67148F" w14:textId="70CED913" w:rsidR="00EC4D1E" w:rsidRPr="008C3753" w:rsidDel="00EC4D1E" w:rsidRDefault="00EC4D1E" w:rsidP="00F169C2">
            <w:pPr>
              <w:pStyle w:val="TAC"/>
              <w:rPr>
                <w:del w:id="2807" w:author="Iwajlo Angelow (Nokia)" w:date="2025-05-02T15:22:00Z" w16du:dateUtc="2025-05-02T20:22:00Z"/>
              </w:rPr>
            </w:pPr>
            <w:del w:id="2808" w:author="Iwajlo Angelow (Nokia)" w:date="2025-05-02T15:22:00Z" w16du:dateUtc="2025-05-02T20:22:00Z">
              <w:r w:rsidRPr="00A37E49" w:rsidDel="00EC4D1E">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F8CA4D1" w14:textId="7522878B" w:rsidR="00EC4D1E" w:rsidRPr="008C3753" w:rsidDel="00EC4D1E" w:rsidRDefault="00EC4D1E" w:rsidP="00F169C2">
            <w:pPr>
              <w:pStyle w:val="TAC"/>
              <w:rPr>
                <w:del w:id="2809" w:author="Iwajlo Angelow (Nokia)" w:date="2025-05-02T15:22:00Z" w16du:dateUtc="2025-05-02T20:22:00Z"/>
              </w:rPr>
            </w:pPr>
            <w:del w:id="2810" w:author="Iwajlo Angelow (Nokia)" w:date="2025-05-02T15:22:00Z" w16du:dateUtc="2025-05-02T20:22:00Z">
              <w:r w:rsidRPr="00A37E49"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119BAADD" w14:textId="26F93282" w:rsidR="00EC4D1E" w:rsidRPr="008C3753" w:rsidDel="00EC4D1E" w:rsidRDefault="00EC4D1E" w:rsidP="00F169C2">
            <w:pPr>
              <w:pStyle w:val="TAC"/>
              <w:rPr>
                <w:del w:id="2811" w:author="Iwajlo Angelow (Nokia)" w:date="2025-05-02T15:22:00Z" w16du:dateUtc="2025-05-02T20:22:00Z"/>
              </w:rPr>
            </w:pPr>
            <w:del w:id="2812" w:author="Iwajlo Angelow (Nokia)" w:date="2025-05-02T15:22:00Z" w16du:dateUtc="2025-05-02T20:22:00Z">
              <w:r w:rsidRPr="00A37E49"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BF697F6" w14:textId="2160BEFC" w:rsidR="00EC4D1E" w:rsidRPr="008C3753" w:rsidDel="00EC4D1E" w:rsidRDefault="00EC4D1E" w:rsidP="00F169C2">
            <w:pPr>
              <w:pStyle w:val="TAC"/>
              <w:rPr>
                <w:del w:id="2813" w:author="Iwajlo Angelow (Nokia)" w:date="2025-05-02T15:22:00Z" w16du:dateUtc="2025-05-02T20:22:00Z"/>
              </w:rPr>
            </w:pPr>
            <w:del w:id="2814" w:author="Iwajlo Angelow (Nokia)" w:date="2025-05-02T15:22:00Z" w16du:dateUtc="2025-05-02T20:22:00Z">
              <w:r w:rsidRPr="00A37E49"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E306A45" w14:textId="5D61FFB0" w:rsidR="00EC4D1E" w:rsidRPr="008C3753" w:rsidDel="00EC4D1E" w:rsidRDefault="00EC4D1E" w:rsidP="00F169C2">
            <w:pPr>
              <w:pStyle w:val="TAC"/>
              <w:rPr>
                <w:del w:id="2815" w:author="Iwajlo Angelow (Nokia)" w:date="2025-05-02T15:22:00Z" w16du:dateUtc="2025-05-02T20:22:00Z"/>
              </w:rPr>
            </w:pPr>
            <w:del w:id="2816" w:author="Iwajlo Angelow (Nokia)" w:date="2025-05-02T15:22:00Z" w16du:dateUtc="2025-05-02T20:22:00Z">
              <w:r w:rsidRPr="00A37E49"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269B1DC" w14:textId="139ADD9B" w:rsidR="00EC4D1E" w:rsidRPr="008C3753" w:rsidDel="00EC4D1E" w:rsidRDefault="00EC4D1E" w:rsidP="00F169C2">
            <w:pPr>
              <w:pStyle w:val="TAC"/>
              <w:rPr>
                <w:del w:id="2817" w:author="Iwajlo Angelow (Nokia)" w:date="2025-05-02T15:22:00Z" w16du:dateUtc="2025-05-02T20:22:00Z"/>
                <w:rFonts w:cs="Arial"/>
              </w:rPr>
            </w:pPr>
          </w:p>
        </w:tc>
      </w:tr>
      <w:tr w:rsidR="00EC4D1E" w:rsidRPr="008C3753" w:rsidDel="00EC4D1E" w14:paraId="4B3C2904" w14:textId="649AC339" w:rsidTr="00F169C2">
        <w:trPr>
          <w:tblHeader/>
          <w:jc w:val="center"/>
          <w:del w:id="281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F258290" w14:textId="24FB75B8" w:rsidR="00EC4D1E" w:rsidRPr="008C3753" w:rsidDel="00EC4D1E" w:rsidRDefault="00EC4D1E" w:rsidP="00F169C2">
            <w:pPr>
              <w:pStyle w:val="TAC"/>
              <w:rPr>
                <w:del w:id="2819" w:author="Iwajlo Angelow (Nokia)" w:date="2025-05-02T15:22:00Z" w16du:dateUtc="2025-05-02T20:22:00Z"/>
              </w:rPr>
            </w:pPr>
            <w:del w:id="2820" w:author="Iwajlo Angelow (Nokia)" w:date="2025-05-02T15:22:00Z" w16du:dateUtc="2025-05-02T20:22:00Z">
              <w:r w:rsidRPr="008C3753" w:rsidDel="00EC4D1E">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1D0EAE4C" w14:textId="70835D34" w:rsidR="00EC4D1E" w:rsidRPr="008C3753" w:rsidDel="00EC4D1E" w:rsidRDefault="00EC4D1E" w:rsidP="00F169C2">
            <w:pPr>
              <w:pStyle w:val="TAC"/>
              <w:rPr>
                <w:del w:id="2821" w:author="Iwajlo Angelow (Nokia)" w:date="2025-05-02T15:22:00Z" w16du:dateUtc="2025-05-02T20:22:00Z"/>
              </w:rPr>
            </w:pPr>
            <w:del w:id="2822" w:author="Iwajlo Angelow (Nokia)" w:date="2025-05-02T15:22:00Z" w16du:dateUtc="2025-05-02T20:22:00Z">
              <w:r w:rsidRPr="008C3753" w:rsidDel="00EC4D1E">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741673C" w14:textId="3BF220E3" w:rsidR="00EC4D1E" w:rsidRPr="008C3753" w:rsidDel="00EC4D1E" w:rsidRDefault="00EC4D1E" w:rsidP="00F169C2">
            <w:pPr>
              <w:pStyle w:val="TAC"/>
              <w:rPr>
                <w:del w:id="2823" w:author="Iwajlo Angelow (Nokia)" w:date="2025-05-02T15:22:00Z" w16du:dateUtc="2025-05-02T20:22:00Z"/>
              </w:rPr>
            </w:pPr>
            <w:del w:id="282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3224989" w14:textId="1F13F2F2" w:rsidR="00EC4D1E" w:rsidRPr="008C3753" w:rsidDel="00EC4D1E" w:rsidRDefault="00EC4D1E" w:rsidP="00F169C2">
            <w:pPr>
              <w:pStyle w:val="TAC"/>
              <w:rPr>
                <w:del w:id="2825" w:author="Iwajlo Angelow (Nokia)" w:date="2025-05-02T15:22:00Z" w16du:dateUtc="2025-05-02T20:22:00Z"/>
              </w:rPr>
            </w:pPr>
            <w:del w:id="282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56BACFD" w14:textId="72A29FCD" w:rsidR="00EC4D1E" w:rsidRPr="008C3753" w:rsidDel="00EC4D1E" w:rsidRDefault="00EC4D1E" w:rsidP="00F169C2">
            <w:pPr>
              <w:pStyle w:val="TAC"/>
              <w:rPr>
                <w:del w:id="2827" w:author="Iwajlo Angelow (Nokia)" w:date="2025-05-02T15:22:00Z" w16du:dateUtc="2025-05-02T20:22:00Z"/>
              </w:rPr>
            </w:pPr>
            <w:del w:id="282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1ED843CD" w14:textId="2A0B665B" w:rsidR="00EC4D1E" w:rsidRPr="008C3753" w:rsidDel="00EC4D1E" w:rsidRDefault="00EC4D1E" w:rsidP="00F169C2">
            <w:pPr>
              <w:pStyle w:val="TAC"/>
              <w:rPr>
                <w:del w:id="2829" w:author="Iwajlo Angelow (Nokia)" w:date="2025-05-02T15:22:00Z" w16du:dateUtc="2025-05-02T20:22:00Z"/>
              </w:rPr>
            </w:pPr>
            <w:del w:id="283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ADCA70" w14:textId="12626A75" w:rsidR="00EC4D1E" w:rsidRPr="008C3753" w:rsidDel="00EC4D1E" w:rsidRDefault="00EC4D1E" w:rsidP="00F169C2">
            <w:pPr>
              <w:pStyle w:val="TAC"/>
              <w:rPr>
                <w:del w:id="2831" w:author="Iwajlo Angelow (Nokia)" w:date="2025-05-02T15:22:00Z" w16du:dateUtc="2025-05-02T20:22:00Z"/>
                <w:rFonts w:cs="Arial"/>
              </w:rPr>
            </w:pPr>
          </w:p>
        </w:tc>
      </w:tr>
      <w:tr w:rsidR="00EC4D1E" w:rsidRPr="008C3753" w:rsidDel="00EC4D1E" w14:paraId="2203E963" w14:textId="4F57C9B8" w:rsidTr="00F169C2">
        <w:trPr>
          <w:tblHeader/>
          <w:jc w:val="center"/>
          <w:del w:id="283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DFE61BB" w14:textId="5E1BFA4B" w:rsidR="00EC4D1E" w:rsidRPr="008C3753" w:rsidDel="00EC4D1E" w:rsidRDefault="00EC4D1E" w:rsidP="00F169C2">
            <w:pPr>
              <w:pStyle w:val="TAC"/>
              <w:rPr>
                <w:del w:id="2833" w:author="Iwajlo Angelow (Nokia)" w:date="2025-05-02T15:22:00Z" w16du:dateUtc="2025-05-02T20:22:00Z"/>
              </w:rPr>
            </w:pPr>
            <w:del w:id="2834" w:author="Iwajlo Angelow (Nokia)" w:date="2025-05-02T15:22:00Z" w16du:dateUtc="2025-05-02T20:22:00Z">
              <w:r w:rsidRPr="008C3753" w:rsidDel="00EC4D1E">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02F836A0" w14:textId="19F44973" w:rsidR="00EC4D1E" w:rsidRPr="008C3753" w:rsidDel="00EC4D1E" w:rsidRDefault="00EC4D1E" w:rsidP="00F169C2">
            <w:pPr>
              <w:pStyle w:val="TAC"/>
              <w:rPr>
                <w:del w:id="2835" w:author="Iwajlo Angelow (Nokia)" w:date="2025-05-02T15:22:00Z" w16du:dateUtc="2025-05-02T20:22:00Z"/>
              </w:rPr>
            </w:pPr>
            <w:del w:id="2836"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7545CFD" w14:textId="1861F071" w:rsidR="00EC4D1E" w:rsidRPr="008C3753" w:rsidDel="00EC4D1E" w:rsidRDefault="00EC4D1E" w:rsidP="00F169C2">
            <w:pPr>
              <w:pStyle w:val="TAC"/>
              <w:rPr>
                <w:del w:id="2837" w:author="Iwajlo Angelow (Nokia)" w:date="2025-05-02T15:22:00Z" w16du:dateUtc="2025-05-02T20:22:00Z"/>
              </w:rPr>
            </w:pPr>
            <w:del w:id="2838"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A80069E" w14:textId="619E2D54" w:rsidR="00EC4D1E" w:rsidRPr="008C3753" w:rsidDel="00EC4D1E" w:rsidRDefault="00EC4D1E" w:rsidP="00F169C2">
            <w:pPr>
              <w:pStyle w:val="TAC"/>
              <w:rPr>
                <w:del w:id="2839" w:author="Iwajlo Angelow (Nokia)" w:date="2025-05-02T15:22:00Z" w16du:dateUtc="2025-05-02T20:22:00Z"/>
              </w:rPr>
            </w:pPr>
            <w:del w:id="2840" w:author="Iwajlo Angelow (Nokia)" w:date="2025-05-02T15:22:00Z" w16du:dateUtc="2025-05-02T20:22:00Z">
              <w:r w:rsidRPr="008C3753" w:rsidDel="00EC4D1E">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C8AA86B" w14:textId="3CE91F82" w:rsidR="00EC4D1E" w:rsidRPr="008C3753" w:rsidDel="00EC4D1E" w:rsidRDefault="00EC4D1E" w:rsidP="00F169C2">
            <w:pPr>
              <w:pStyle w:val="TAC"/>
              <w:rPr>
                <w:del w:id="2841" w:author="Iwajlo Angelow (Nokia)" w:date="2025-05-02T15:22:00Z" w16du:dateUtc="2025-05-02T20:22:00Z"/>
              </w:rPr>
            </w:pPr>
            <w:del w:id="284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E6BD0EF" w14:textId="531C0D0D" w:rsidR="00EC4D1E" w:rsidRPr="008C3753" w:rsidDel="00EC4D1E" w:rsidRDefault="00EC4D1E" w:rsidP="00F169C2">
            <w:pPr>
              <w:pStyle w:val="TAC"/>
              <w:rPr>
                <w:del w:id="2843" w:author="Iwajlo Angelow (Nokia)" w:date="2025-05-02T15:22:00Z" w16du:dateUtc="2025-05-02T20:22:00Z"/>
              </w:rPr>
            </w:pPr>
            <w:del w:id="284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3B4646" w14:textId="762D9FC9" w:rsidR="00EC4D1E" w:rsidRPr="008C3753" w:rsidDel="00EC4D1E" w:rsidRDefault="00EC4D1E" w:rsidP="00F169C2">
            <w:pPr>
              <w:pStyle w:val="TAC"/>
              <w:rPr>
                <w:del w:id="2845" w:author="Iwajlo Angelow (Nokia)" w:date="2025-05-02T15:22:00Z" w16du:dateUtc="2025-05-02T20:22:00Z"/>
                <w:rFonts w:cs="Arial"/>
              </w:rPr>
            </w:pPr>
          </w:p>
        </w:tc>
      </w:tr>
      <w:tr w:rsidR="00EC4D1E" w:rsidRPr="008C3753" w:rsidDel="00EC4D1E" w14:paraId="604FB650" w14:textId="26B5F7B4" w:rsidTr="00F169C2">
        <w:trPr>
          <w:tblHeader/>
          <w:jc w:val="center"/>
          <w:del w:id="284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1D3B68" w14:textId="0D6EFE62" w:rsidR="00EC4D1E" w:rsidRPr="008C3753" w:rsidDel="00EC4D1E" w:rsidRDefault="00EC4D1E" w:rsidP="00F169C2">
            <w:pPr>
              <w:pStyle w:val="TAC"/>
              <w:rPr>
                <w:del w:id="2847" w:author="Iwajlo Angelow (Nokia)" w:date="2025-05-02T15:22:00Z" w16du:dateUtc="2025-05-02T20:22:00Z"/>
              </w:rPr>
            </w:pPr>
            <w:del w:id="2848" w:author="Iwajlo Angelow (Nokia)" w:date="2025-05-02T15:22:00Z" w16du:dateUtc="2025-05-02T20:22:00Z">
              <w:r w:rsidRPr="008C3753" w:rsidDel="00EC4D1E">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7B7CC059" w14:textId="074B9451" w:rsidR="00EC4D1E" w:rsidRPr="008C3753" w:rsidDel="00EC4D1E" w:rsidRDefault="00EC4D1E" w:rsidP="00F169C2">
            <w:pPr>
              <w:pStyle w:val="TAC"/>
              <w:rPr>
                <w:del w:id="2849" w:author="Iwajlo Angelow (Nokia)" w:date="2025-05-02T15:22:00Z" w16du:dateUtc="2025-05-02T20:22:00Z"/>
              </w:rPr>
            </w:pPr>
            <w:del w:id="2850"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BEBFFAE" w14:textId="15F05D74" w:rsidR="00EC4D1E" w:rsidRPr="008C3753" w:rsidDel="00EC4D1E" w:rsidRDefault="00EC4D1E" w:rsidP="00F169C2">
            <w:pPr>
              <w:pStyle w:val="TAC"/>
              <w:rPr>
                <w:del w:id="2851" w:author="Iwajlo Angelow (Nokia)" w:date="2025-05-02T15:22:00Z" w16du:dateUtc="2025-05-02T20:22:00Z"/>
                <w:rFonts w:cs="Arial"/>
                <w:lang w:eastAsia="ja-JP"/>
              </w:rPr>
            </w:pPr>
            <w:del w:id="2852"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27BC9F0A" w14:textId="00C28059" w:rsidR="00EC4D1E" w:rsidRPr="008C3753" w:rsidDel="00EC4D1E" w:rsidRDefault="00EC4D1E" w:rsidP="00F169C2">
            <w:pPr>
              <w:pStyle w:val="TAC"/>
              <w:rPr>
                <w:del w:id="2853" w:author="Iwajlo Angelow (Nokia)" w:date="2025-05-02T15:22:00Z" w16du:dateUtc="2025-05-02T20:22:00Z"/>
                <w:rFonts w:cs="Arial"/>
                <w:lang w:eastAsia="ja-JP"/>
              </w:rPr>
            </w:pPr>
            <w:del w:id="285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2DFA9C" w14:textId="7F30FE45" w:rsidR="00EC4D1E" w:rsidRPr="008C3753" w:rsidDel="00EC4D1E" w:rsidRDefault="00EC4D1E" w:rsidP="00F169C2">
            <w:pPr>
              <w:pStyle w:val="TAC"/>
              <w:rPr>
                <w:del w:id="2855" w:author="Iwajlo Angelow (Nokia)" w:date="2025-05-02T15:22:00Z" w16du:dateUtc="2025-05-02T20:22:00Z"/>
              </w:rPr>
            </w:pPr>
            <w:del w:id="2856"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20F3DA16" w14:textId="73AD1AEB" w:rsidR="00EC4D1E" w:rsidRPr="008C3753" w:rsidDel="00EC4D1E" w:rsidRDefault="00EC4D1E" w:rsidP="00F169C2">
            <w:pPr>
              <w:pStyle w:val="TAC"/>
              <w:rPr>
                <w:del w:id="2857" w:author="Iwajlo Angelow (Nokia)" w:date="2025-05-02T15:22:00Z" w16du:dateUtc="2025-05-02T20:22:00Z"/>
              </w:rPr>
            </w:pPr>
            <w:del w:id="2858"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2464C" w14:textId="52EE9AD0" w:rsidR="00EC4D1E" w:rsidRPr="008C3753" w:rsidDel="00EC4D1E" w:rsidRDefault="00EC4D1E" w:rsidP="00F169C2">
            <w:pPr>
              <w:pStyle w:val="TAC"/>
              <w:rPr>
                <w:del w:id="2859" w:author="Iwajlo Angelow (Nokia)" w:date="2025-05-02T15:22:00Z" w16du:dateUtc="2025-05-02T20:22:00Z"/>
                <w:rFonts w:cs="Arial"/>
              </w:rPr>
            </w:pPr>
          </w:p>
        </w:tc>
      </w:tr>
      <w:tr w:rsidR="00EC4D1E" w:rsidRPr="008C3753" w:rsidDel="00EC4D1E" w14:paraId="205C356B" w14:textId="534D0810" w:rsidTr="00F169C2">
        <w:trPr>
          <w:tblHeader/>
          <w:jc w:val="center"/>
          <w:del w:id="286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D11F9B2" w14:textId="644D7F4E" w:rsidR="00EC4D1E" w:rsidRPr="008C3753" w:rsidDel="00EC4D1E" w:rsidRDefault="00EC4D1E" w:rsidP="00F169C2">
            <w:pPr>
              <w:pStyle w:val="TAC"/>
              <w:rPr>
                <w:del w:id="2861" w:author="Iwajlo Angelow (Nokia)" w:date="2025-05-02T15:22:00Z" w16du:dateUtc="2025-05-02T20:22:00Z"/>
              </w:rPr>
            </w:pPr>
            <w:del w:id="2862" w:author="Iwajlo Angelow (Nokia)" w:date="2025-05-02T15:22:00Z" w16du:dateUtc="2025-05-02T20:22:00Z">
              <w:r w:rsidRPr="008C3753" w:rsidDel="00EC4D1E">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65A50B50" w14:textId="461CAEFC" w:rsidR="00EC4D1E" w:rsidRPr="008C3753" w:rsidDel="00EC4D1E" w:rsidRDefault="00EC4D1E" w:rsidP="00F169C2">
            <w:pPr>
              <w:pStyle w:val="TAC"/>
              <w:rPr>
                <w:del w:id="2863" w:author="Iwajlo Angelow (Nokia)" w:date="2025-05-02T15:22:00Z" w16du:dateUtc="2025-05-02T20:22:00Z"/>
              </w:rPr>
            </w:pPr>
            <w:del w:id="2864"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7AFDA67" w14:textId="0CF4F58D" w:rsidR="00EC4D1E" w:rsidRPr="008C3753" w:rsidDel="00EC4D1E" w:rsidRDefault="00EC4D1E" w:rsidP="00F169C2">
            <w:pPr>
              <w:pStyle w:val="TAC"/>
              <w:rPr>
                <w:del w:id="2865" w:author="Iwajlo Angelow (Nokia)" w:date="2025-05-02T15:22:00Z" w16du:dateUtc="2025-05-02T20:22:00Z"/>
              </w:rPr>
            </w:pPr>
            <w:del w:id="2866"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05A48D6" w14:textId="4CF97BDF" w:rsidR="00EC4D1E" w:rsidRPr="008C3753" w:rsidDel="00EC4D1E" w:rsidRDefault="00EC4D1E" w:rsidP="00F169C2">
            <w:pPr>
              <w:pStyle w:val="TAC"/>
              <w:rPr>
                <w:del w:id="2867" w:author="Iwajlo Angelow (Nokia)" w:date="2025-05-02T15:22:00Z" w16du:dateUtc="2025-05-02T20:22:00Z"/>
              </w:rPr>
            </w:pPr>
            <w:del w:id="2868" w:author="Iwajlo Angelow (Nokia)" w:date="2025-05-02T15:22:00Z" w16du:dateUtc="2025-05-02T20:22:00Z">
              <w:r w:rsidRPr="008C3753" w:rsidDel="00EC4D1E">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A8DBB0" w14:textId="3CC20F82" w:rsidR="00EC4D1E" w:rsidRPr="008C3753" w:rsidDel="00EC4D1E" w:rsidRDefault="00EC4D1E" w:rsidP="00F169C2">
            <w:pPr>
              <w:pStyle w:val="TAC"/>
              <w:rPr>
                <w:del w:id="2869" w:author="Iwajlo Angelow (Nokia)" w:date="2025-05-02T15:22:00Z" w16du:dateUtc="2025-05-02T20:22:00Z"/>
              </w:rPr>
            </w:pPr>
            <w:del w:id="2870"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300AD48" w14:textId="6AE31C9B" w:rsidR="00EC4D1E" w:rsidRPr="008C3753" w:rsidDel="00EC4D1E" w:rsidRDefault="00EC4D1E" w:rsidP="00F169C2">
            <w:pPr>
              <w:pStyle w:val="TAC"/>
              <w:rPr>
                <w:del w:id="2871" w:author="Iwajlo Angelow (Nokia)" w:date="2025-05-02T15:22:00Z" w16du:dateUtc="2025-05-02T20:22:00Z"/>
              </w:rPr>
            </w:pPr>
            <w:del w:id="2872"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C0469D1" w14:textId="25CD629E" w:rsidR="00EC4D1E" w:rsidRPr="008C3753" w:rsidDel="00EC4D1E" w:rsidRDefault="00EC4D1E" w:rsidP="00F169C2">
            <w:pPr>
              <w:pStyle w:val="TAC"/>
              <w:rPr>
                <w:del w:id="2873" w:author="Iwajlo Angelow (Nokia)" w:date="2025-05-02T15:22:00Z" w16du:dateUtc="2025-05-02T20:22:00Z"/>
                <w:rFonts w:cs="Arial"/>
              </w:rPr>
            </w:pPr>
          </w:p>
        </w:tc>
      </w:tr>
      <w:tr w:rsidR="00EC4D1E" w:rsidRPr="008C3753" w:rsidDel="00EC4D1E" w14:paraId="3FEF4B8F" w14:textId="45B3668A" w:rsidTr="00F169C2">
        <w:trPr>
          <w:tblHeader/>
          <w:jc w:val="center"/>
          <w:del w:id="287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C7A1015" w14:textId="7005B381" w:rsidR="00EC4D1E" w:rsidRPr="008C3753" w:rsidDel="00EC4D1E" w:rsidRDefault="00EC4D1E" w:rsidP="00F169C2">
            <w:pPr>
              <w:pStyle w:val="TAC"/>
              <w:rPr>
                <w:del w:id="2875" w:author="Iwajlo Angelow (Nokia)" w:date="2025-05-02T15:22:00Z" w16du:dateUtc="2025-05-02T20:22:00Z"/>
              </w:rPr>
            </w:pPr>
            <w:del w:id="2876" w:author="Iwajlo Angelow (Nokia)" w:date="2025-05-02T15:22:00Z" w16du:dateUtc="2025-05-02T20:22:00Z">
              <w:r w:rsidRPr="008C3753" w:rsidDel="00EC4D1E">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41C7B0AC" w14:textId="75B15083" w:rsidR="00EC4D1E" w:rsidRPr="008C3753" w:rsidDel="00EC4D1E" w:rsidRDefault="00EC4D1E" w:rsidP="00F169C2">
            <w:pPr>
              <w:pStyle w:val="TAC"/>
              <w:rPr>
                <w:del w:id="2877" w:author="Iwajlo Angelow (Nokia)" w:date="2025-05-02T15:22:00Z" w16du:dateUtc="2025-05-02T20:22:00Z"/>
              </w:rPr>
            </w:pPr>
            <w:del w:id="2878"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4D1956C" w14:textId="4ED1A374" w:rsidR="00EC4D1E" w:rsidRPr="008C3753" w:rsidDel="00EC4D1E" w:rsidRDefault="00EC4D1E" w:rsidP="00F169C2">
            <w:pPr>
              <w:pStyle w:val="TAC"/>
              <w:rPr>
                <w:del w:id="2879" w:author="Iwajlo Angelow (Nokia)" w:date="2025-05-02T15:22:00Z" w16du:dateUtc="2025-05-02T20:22:00Z"/>
                <w:rFonts w:cs="Arial"/>
                <w:lang w:eastAsia="ja-JP"/>
              </w:rPr>
            </w:pPr>
            <w:del w:id="288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175E0908" w14:textId="396C5B80" w:rsidR="00EC4D1E" w:rsidRPr="008C3753" w:rsidDel="00EC4D1E" w:rsidRDefault="00EC4D1E" w:rsidP="00F169C2">
            <w:pPr>
              <w:pStyle w:val="TAC"/>
              <w:rPr>
                <w:del w:id="2881" w:author="Iwajlo Angelow (Nokia)" w:date="2025-05-02T15:22:00Z" w16du:dateUtc="2025-05-02T20:22:00Z"/>
                <w:rFonts w:cs="Arial"/>
                <w:lang w:eastAsia="ja-JP"/>
              </w:rPr>
            </w:pPr>
            <w:del w:id="288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D8D459C" w14:textId="2EE7B088" w:rsidR="00EC4D1E" w:rsidRPr="008C3753" w:rsidDel="00EC4D1E" w:rsidRDefault="00EC4D1E" w:rsidP="00F169C2">
            <w:pPr>
              <w:pStyle w:val="TAC"/>
              <w:rPr>
                <w:del w:id="2883" w:author="Iwajlo Angelow (Nokia)" w:date="2025-05-02T15:22:00Z" w16du:dateUtc="2025-05-02T20:22:00Z"/>
              </w:rPr>
            </w:pPr>
            <w:del w:id="288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FB43301" w14:textId="14960F24" w:rsidR="00EC4D1E" w:rsidRPr="008C3753" w:rsidDel="00EC4D1E" w:rsidRDefault="00EC4D1E" w:rsidP="00F169C2">
            <w:pPr>
              <w:pStyle w:val="TAC"/>
              <w:rPr>
                <w:del w:id="2885" w:author="Iwajlo Angelow (Nokia)" w:date="2025-05-02T15:22:00Z" w16du:dateUtc="2025-05-02T20:22:00Z"/>
              </w:rPr>
            </w:pPr>
            <w:del w:id="288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3F15BC8D" w14:textId="5BCF95D1" w:rsidR="00EC4D1E" w:rsidRPr="008C3753" w:rsidDel="00EC4D1E" w:rsidRDefault="00EC4D1E" w:rsidP="00F169C2">
            <w:pPr>
              <w:pStyle w:val="TAC"/>
              <w:rPr>
                <w:del w:id="2887" w:author="Iwajlo Angelow (Nokia)" w:date="2025-05-02T15:22:00Z" w16du:dateUtc="2025-05-02T20:22:00Z"/>
                <w:rFonts w:cs="Arial"/>
              </w:rPr>
            </w:pPr>
          </w:p>
        </w:tc>
      </w:tr>
      <w:tr w:rsidR="00EC4D1E" w:rsidRPr="008C3753" w:rsidDel="00EC4D1E" w14:paraId="61D1D15B" w14:textId="10DBFD75" w:rsidTr="00F169C2">
        <w:trPr>
          <w:tblHeader/>
          <w:jc w:val="center"/>
          <w:del w:id="288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A327AB9" w14:textId="2ABEA12E" w:rsidR="00EC4D1E" w:rsidRPr="008C3753" w:rsidDel="00EC4D1E" w:rsidRDefault="00EC4D1E" w:rsidP="00F169C2">
            <w:pPr>
              <w:pStyle w:val="TAC"/>
              <w:rPr>
                <w:del w:id="2889" w:author="Iwajlo Angelow (Nokia)" w:date="2025-05-02T15:22:00Z" w16du:dateUtc="2025-05-02T20:22:00Z"/>
              </w:rPr>
            </w:pPr>
            <w:del w:id="2890" w:author="Iwajlo Angelow (Nokia)" w:date="2025-05-02T15:22:00Z" w16du:dateUtc="2025-05-02T20:22:00Z">
              <w:r w:rsidRPr="008C3753" w:rsidDel="00EC4D1E">
                <w:delText>NR Band n</w:delText>
              </w:r>
              <w:r w:rsidRPr="008C3753" w:rsidDel="00EC4D1E">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5D9AF9E0" w14:textId="4B5BDE46" w:rsidR="00EC4D1E" w:rsidRPr="008C3753" w:rsidDel="00EC4D1E" w:rsidRDefault="00EC4D1E" w:rsidP="00F169C2">
            <w:pPr>
              <w:pStyle w:val="TAC"/>
              <w:rPr>
                <w:del w:id="2891" w:author="Iwajlo Angelow (Nokia)" w:date="2025-05-02T15:22:00Z" w16du:dateUtc="2025-05-02T20:22:00Z"/>
              </w:rPr>
            </w:pPr>
            <w:del w:id="2892" w:author="Iwajlo Angelow (Nokia)" w:date="2025-05-02T15:22:00Z" w16du:dateUtc="2025-05-02T20:22:00Z">
              <w:r w:rsidRPr="008C3753" w:rsidDel="00EC4D1E">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D70EB15" w14:textId="096C12C7" w:rsidR="00EC4D1E" w:rsidRPr="008C3753" w:rsidDel="00EC4D1E" w:rsidRDefault="00EC4D1E" w:rsidP="00F169C2">
            <w:pPr>
              <w:pStyle w:val="TAC"/>
              <w:rPr>
                <w:del w:id="2893" w:author="Iwajlo Angelow (Nokia)" w:date="2025-05-02T15:22:00Z" w16du:dateUtc="2025-05-02T20:22:00Z"/>
              </w:rPr>
            </w:pPr>
            <w:del w:id="289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F73CE7" w14:textId="659E9453" w:rsidR="00EC4D1E" w:rsidRPr="008C3753" w:rsidDel="00EC4D1E" w:rsidRDefault="00EC4D1E" w:rsidP="00F169C2">
            <w:pPr>
              <w:pStyle w:val="TAC"/>
              <w:rPr>
                <w:del w:id="2895" w:author="Iwajlo Angelow (Nokia)" w:date="2025-05-02T15:22:00Z" w16du:dateUtc="2025-05-02T20:22:00Z"/>
              </w:rPr>
            </w:pPr>
            <w:del w:id="2896" w:author="Iwajlo Angelow (Nokia)" w:date="2025-05-02T15:22:00Z" w16du:dateUtc="2025-05-02T20:22:00Z">
              <w:r w:rsidRPr="008C3753"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E82D35" w14:textId="7F1B02A1" w:rsidR="00EC4D1E" w:rsidRPr="008C3753" w:rsidDel="00EC4D1E" w:rsidRDefault="00EC4D1E" w:rsidP="00F169C2">
            <w:pPr>
              <w:pStyle w:val="TAC"/>
              <w:rPr>
                <w:del w:id="2897" w:author="Iwajlo Angelow (Nokia)" w:date="2025-05-02T15:22:00Z" w16du:dateUtc="2025-05-02T20:22:00Z"/>
              </w:rPr>
            </w:pPr>
            <w:del w:id="289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1B0213" w14:textId="33E1D7C2" w:rsidR="00EC4D1E" w:rsidRPr="008C3753" w:rsidDel="00EC4D1E" w:rsidRDefault="00EC4D1E" w:rsidP="00F169C2">
            <w:pPr>
              <w:pStyle w:val="TAC"/>
              <w:rPr>
                <w:del w:id="2899" w:author="Iwajlo Angelow (Nokia)" w:date="2025-05-02T15:22:00Z" w16du:dateUtc="2025-05-02T20:22:00Z"/>
              </w:rPr>
            </w:pPr>
            <w:del w:id="290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2B791B" w14:textId="7A1EF64E" w:rsidR="00EC4D1E" w:rsidRPr="008C3753" w:rsidDel="00EC4D1E" w:rsidRDefault="00EC4D1E" w:rsidP="00F169C2">
            <w:pPr>
              <w:pStyle w:val="TAC"/>
              <w:rPr>
                <w:del w:id="2901" w:author="Iwajlo Angelow (Nokia)" w:date="2025-05-02T15:22:00Z" w16du:dateUtc="2025-05-02T20:22:00Z"/>
                <w:rFonts w:cs="Arial"/>
              </w:rPr>
            </w:pPr>
          </w:p>
        </w:tc>
      </w:tr>
      <w:tr w:rsidR="00EC4D1E" w:rsidRPr="008C3753" w:rsidDel="00EC4D1E" w14:paraId="30C4DBD3" w14:textId="633AF807" w:rsidTr="00F169C2">
        <w:trPr>
          <w:tblHeader/>
          <w:jc w:val="center"/>
          <w:del w:id="290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9597403" w14:textId="5D9A6A06" w:rsidR="00EC4D1E" w:rsidRPr="006739FE" w:rsidDel="00EC4D1E" w:rsidRDefault="00EC4D1E" w:rsidP="00F169C2">
            <w:pPr>
              <w:pStyle w:val="TAC"/>
              <w:rPr>
                <w:del w:id="2903" w:author="Iwajlo Angelow (Nokia)" w:date="2025-05-02T15:22:00Z" w16du:dateUtc="2025-05-02T20:22:00Z"/>
              </w:rPr>
            </w:pPr>
            <w:del w:id="2904" w:author="Iwajlo Angelow (Nokia)" w:date="2025-05-02T15:22:00Z" w16du:dateUtc="2025-05-02T20:22:00Z">
              <w:r w:rsidDel="00EC4D1E">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07C47CC5" w14:textId="10223370" w:rsidR="00EC4D1E" w:rsidRPr="006739FE" w:rsidDel="00EC4D1E" w:rsidRDefault="00EC4D1E" w:rsidP="00F169C2">
            <w:pPr>
              <w:pStyle w:val="TAC"/>
              <w:rPr>
                <w:del w:id="2905" w:author="Iwajlo Angelow (Nokia)" w:date="2025-05-02T15:22:00Z" w16du:dateUtc="2025-05-02T20:22:00Z"/>
                <w:rFonts w:cs="Arial"/>
              </w:rPr>
            </w:pPr>
            <w:del w:id="2906" w:author="Iwajlo Angelow (Nokia)" w:date="2025-05-02T15:22:00Z" w16du:dateUtc="2025-05-02T20:22:00Z">
              <w:r w:rsidDel="00EC4D1E">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17F357B4" w14:textId="4CBDB369" w:rsidR="00EC4D1E" w:rsidRPr="006739FE" w:rsidDel="00EC4D1E" w:rsidRDefault="00EC4D1E" w:rsidP="00F169C2">
            <w:pPr>
              <w:pStyle w:val="TAC"/>
              <w:rPr>
                <w:del w:id="2907" w:author="Iwajlo Angelow (Nokia)" w:date="2025-05-02T15:22:00Z" w16du:dateUtc="2025-05-02T20:22:00Z"/>
                <w:rFonts w:cs="Arial"/>
              </w:rPr>
            </w:pPr>
            <w:del w:id="2908"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D784877" w14:textId="11015C3C" w:rsidR="00EC4D1E" w:rsidRPr="006739FE" w:rsidDel="00EC4D1E" w:rsidRDefault="00EC4D1E" w:rsidP="00F169C2">
            <w:pPr>
              <w:pStyle w:val="TAC"/>
              <w:rPr>
                <w:del w:id="2909" w:author="Iwajlo Angelow (Nokia)" w:date="2025-05-02T15:22:00Z" w16du:dateUtc="2025-05-02T20:22:00Z"/>
              </w:rPr>
            </w:pPr>
            <w:del w:id="2910" w:author="Iwajlo Angelow (Nokia)" w:date="2025-05-02T15:22:00Z" w16du:dateUtc="2025-05-02T20:22:00Z">
              <w:r w:rsidDel="00EC4D1E">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A80E049" w14:textId="2AC2C684" w:rsidR="00EC4D1E" w:rsidRPr="006739FE" w:rsidDel="00EC4D1E" w:rsidRDefault="00EC4D1E" w:rsidP="00F169C2">
            <w:pPr>
              <w:pStyle w:val="TAC"/>
              <w:rPr>
                <w:del w:id="2911" w:author="Iwajlo Angelow (Nokia)" w:date="2025-05-02T15:22:00Z" w16du:dateUtc="2025-05-02T20:22:00Z"/>
                <w:rFonts w:cs="Arial"/>
              </w:rPr>
            </w:pPr>
            <w:del w:id="2912" w:author="Iwajlo Angelow (Nokia)" w:date="2025-05-02T15:22:00Z" w16du:dateUtc="2025-05-02T20:22:00Z">
              <w:r w:rsidDel="00EC4D1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D292F73" w14:textId="637AD948" w:rsidR="00EC4D1E" w:rsidRPr="006739FE" w:rsidDel="00EC4D1E" w:rsidRDefault="00EC4D1E" w:rsidP="00F169C2">
            <w:pPr>
              <w:pStyle w:val="TAC"/>
              <w:rPr>
                <w:del w:id="2913" w:author="Iwajlo Angelow (Nokia)" w:date="2025-05-02T15:22:00Z" w16du:dateUtc="2025-05-02T20:22:00Z"/>
                <w:rFonts w:cs="Arial"/>
              </w:rPr>
            </w:pPr>
            <w:del w:id="2914"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0E544D" w14:textId="049BACA5" w:rsidR="00EC4D1E" w:rsidRPr="008C3753" w:rsidDel="00EC4D1E" w:rsidRDefault="00EC4D1E" w:rsidP="00F169C2">
            <w:pPr>
              <w:pStyle w:val="TAC"/>
              <w:rPr>
                <w:del w:id="2915" w:author="Iwajlo Angelow (Nokia)" w:date="2025-05-02T15:22:00Z" w16du:dateUtc="2025-05-02T20:22:00Z"/>
                <w:rFonts w:cs="Arial"/>
              </w:rPr>
            </w:pPr>
            <w:del w:id="2916" w:author="Iwajlo Angelow (Nokia)" w:date="2025-05-02T15:22:00Z" w16du:dateUtc="2025-05-02T20:22:00Z">
              <w:r w:rsidDel="00EC4D1E">
                <w:rPr>
                  <w:rFonts w:cs="Arial"/>
                </w:rPr>
                <w:delText xml:space="preserve">This is not applicable to BS operating in Band </w:delText>
              </w:r>
              <w:r w:rsidDel="00EC4D1E">
                <w:rPr>
                  <w:rFonts w:eastAsia="SimSun" w:cs="Arial" w:hint="eastAsia"/>
                </w:rPr>
                <w:delText>n46</w:delText>
              </w:r>
              <w:r w:rsidDel="00EC4D1E">
                <w:rPr>
                  <w:rFonts w:eastAsia="SimSun" w:cs="Arial"/>
                </w:rPr>
                <w:delText>, n96</w:delText>
              </w:r>
              <w:r w:rsidDel="00EC4D1E">
                <w:rPr>
                  <w:rFonts w:eastAsia="SimSun" w:cs="Arial" w:hint="eastAsia"/>
                </w:rPr>
                <w:delText xml:space="preserve">, </w:delText>
              </w:r>
              <w:r w:rsidDel="00EC4D1E">
                <w:rPr>
                  <w:rFonts w:cs="Arial"/>
                </w:rPr>
                <w:delText>n102</w:delText>
              </w:r>
              <w:r w:rsidDel="00EC4D1E">
                <w:rPr>
                  <w:rFonts w:eastAsiaTheme="minorEastAsia" w:cs="Arial" w:hint="eastAsia"/>
                </w:rPr>
                <w:delText xml:space="preserve"> or n104</w:delText>
              </w:r>
            </w:del>
          </w:p>
        </w:tc>
      </w:tr>
      <w:tr w:rsidR="00EC4D1E" w:rsidRPr="008C3753" w:rsidDel="00EC4D1E" w14:paraId="4AB86E95" w14:textId="03C32B9D" w:rsidTr="00F169C2">
        <w:trPr>
          <w:tblHeader/>
          <w:jc w:val="center"/>
          <w:del w:id="291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31FCEE" w14:textId="4EBAF915" w:rsidR="00EC4D1E" w:rsidRPr="006739FE" w:rsidDel="00EC4D1E" w:rsidRDefault="00EC4D1E" w:rsidP="00F169C2">
            <w:pPr>
              <w:pStyle w:val="TAC"/>
              <w:rPr>
                <w:del w:id="2918" w:author="Iwajlo Angelow (Nokia)" w:date="2025-05-02T15:22:00Z" w16du:dateUtc="2025-05-02T20:22:00Z"/>
              </w:rPr>
            </w:pPr>
            <w:del w:id="2919" w:author="Iwajlo Angelow (Nokia)" w:date="2025-05-02T15:22:00Z" w16du:dateUtc="2025-05-02T20:22:00Z">
              <w:r w:rsidRPr="006739FE" w:rsidDel="00EC4D1E">
                <w:delText>NR Band n</w:delText>
              </w:r>
              <w:r w:rsidRPr="006739FE" w:rsidDel="00EC4D1E">
                <w:rPr>
                  <w:rFonts w:hint="eastAsia"/>
                </w:rPr>
                <w:delText>9</w:delText>
              </w:r>
              <w:r w:rsidDel="00EC4D1E">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17C0F0AF" w14:textId="71E68BB4" w:rsidR="00EC4D1E" w:rsidRPr="006739FE" w:rsidDel="00EC4D1E" w:rsidRDefault="00EC4D1E" w:rsidP="00F169C2">
            <w:pPr>
              <w:pStyle w:val="TAC"/>
              <w:rPr>
                <w:del w:id="2920" w:author="Iwajlo Angelow (Nokia)" w:date="2025-05-02T15:22:00Z" w16du:dateUtc="2025-05-02T20:22:00Z"/>
                <w:rFonts w:cs="Arial"/>
              </w:rPr>
            </w:pPr>
            <w:del w:id="2921" w:author="Iwajlo Angelow (Nokia)" w:date="2025-05-02T15:22:00Z" w16du:dateUtc="2025-05-02T20:22:00Z">
              <w:r w:rsidRPr="006739FE" w:rsidDel="00EC4D1E">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5FDE2238" w14:textId="3BA39A9C" w:rsidR="00EC4D1E" w:rsidRPr="006739FE" w:rsidDel="00EC4D1E" w:rsidRDefault="00EC4D1E" w:rsidP="00F169C2">
            <w:pPr>
              <w:pStyle w:val="TAC"/>
              <w:rPr>
                <w:del w:id="2922" w:author="Iwajlo Angelow (Nokia)" w:date="2025-05-02T15:22:00Z" w16du:dateUtc="2025-05-02T20:22:00Z"/>
                <w:rFonts w:cs="Arial"/>
              </w:rPr>
            </w:pPr>
            <w:del w:id="2923" w:author="Iwajlo Angelow (Nokia)" w:date="2025-05-02T15:22:00Z" w16du:dateUtc="2025-05-02T20:22:00Z">
              <w:r w:rsidRPr="006739FE"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D3A478" w14:textId="58A9DF2B" w:rsidR="00EC4D1E" w:rsidRPr="006739FE" w:rsidDel="00EC4D1E" w:rsidRDefault="00EC4D1E" w:rsidP="00F169C2">
            <w:pPr>
              <w:pStyle w:val="TAC"/>
              <w:rPr>
                <w:del w:id="2924" w:author="Iwajlo Angelow (Nokia)" w:date="2025-05-02T15:22:00Z" w16du:dateUtc="2025-05-02T20:22:00Z"/>
              </w:rPr>
            </w:pPr>
            <w:del w:id="2925" w:author="Iwajlo Angelow (Nokia)" w:date="2025-05-02T15:22:00Z" w16du:dateUtc="2025-05-02T20:22:00Z">
              <w:r w:rsidRPr="006739FE"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D597F89" w14:textId="376DE938" w:rsidR="00EC4D1E" w:rsidRPr="006739FE" w:rsidDel="00EC4D1E" w:rsidRDefault="00EC4D1E" w:rsidP="00F169C2">
            <w:pPr>
              <w:pStyle w:val="TAC"/>
              <w:rPr>
                <w:del w:id="2926" w:author="Iwajlo Angelow (Nokia)" w:date="2025-05-02T15:22:00Z" w16du:dateUtc="2025-05-02T20:22:00Z"/>
                <w:rFonts w:cs="Arial"/>
              </w:rPr>
            </w:pPr>
            <w:del w:id="2927" w:author="Iwajlo Angelow (Nokia)" w:date="2025-05-02T15:22:00Z" w16du:dateUtc="2025-05-02T20:22:00Z">
              <w:r w:rsidRPr="006739FE"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7E92D9" w14:textId="19E038CB" w:rsidR="00EC4D1E" w:rsidRPr="006739FE" w:rsidDel="00EC4D1E" w:rsidRDefault="00EC4D1E" w:rsidP="00F169C2">
            <w:pPr>
              <w:pStyle w:val="TAC"/>
              <w:rPr>
                <w:del w:id="2928" w:author="Iwajlo Angelow (Nokia)" w:date="2025-05-02T15:22:00Z" w16du:dateUtc="2025-05-02T20:22:00Z"/>
                <w:rFonts w:cs="Arial"/>
              </w:rPr>
            </w:pPr>
            <w:del w:id="2929" w:author="Iwajlo Angelow (Nokia)" w:date="2025-05-02T15:22:00Z" w16du:dateUtc="2025-05-02T20:22:00Z">
              <w:r w:rsidRPr="006739FE"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D44DC5" w14:textId="49EF7E0A" w:rsidR="00EC4D1E" w:rsidRPr="008C3753" w:rsidDel="00EC4D1E" w:rsidRDefault="00EC4D1E" w:rsidP="00F169C2">
            <w:pPr>
              <w:pStyle w:val="TAC"/>
              <w:rPr>
                <w:del w:id="2930" w:author="Iwajlo Angelow (Nokia)" w:date="2025-05-02T15:22:00Z" w16du:dateUtc="2025-05-02T20:22:00Z"/>
                <w:rFonts w:cs="Arial"/>
              </w:rPr>
            </w:pPr>
          </w:p>
        </w:tc>
      </w:tr>
      <w:tr w:rsidR="00EC4D1E" w:rsidRPr="008C3753" w:rsidDel="00EC4D1E" w14:paraId="2F79E8CE" w14:textId="1C173C0E" w:rsidTr="00F169C2">
        <w:trPr>
          <w:tblHeader/>
          <w:jc w:val="center"/>
          <w:del w:id="293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0773940" w14:textId="0C9921E4" w:rsidR="00EC4D1E" w:rsidRPr="008C3753" w:rsidDel="00EC4D1E" w:rsidRDefault="00EC4D1E" w:rsidP="00F169C2">
            <w:pPr>
              <w:pStyle w:val="TAC"/>
              <w:rPr>
                <w:del w:id="2932" w:author="Iwajlo Angelow (Nokia)" w:date="2025-05-02T15:22:00Z" w16du:dateUtc="2025-05-02T20:22:00Z"/>
              </w:rPr>
            </w:pPr>
            <w:del w:id="2933" w:author="Iwajlo Angelow (Nokia)" w:date="2025-05-02T15:22:00Z" w16du:dateUtc="2025-05-02T20:22:00Z">
              <w:r w:rsidRPr="006739FE" w:rsidDel="00EC4D1E">
                <w:delText xml:space="preserve">NR Band </w:delText>
              </w:r>
              <w:r w:rsidDel="00EC4D1E">
                <w:delText>n98</w:delText>
              </w:r>
            </w:del>
          </w:p>
        </w:tc>
        <w:tc>
          <w:tcPr>
            <w:tcW w:w="1995" w:type="dxa"/>
            <w:tcBorders>
              <w:top w:val="single" w:sz="4" w:space="0" w:color="auto"/>
              <w:left w:val="single" w:sz="4" w:space="0" w:color="auto"/>
              <w:bottom w:val="single" w:sz="4" w:space="0" w:color="auto"/>
              <w:right w:val="single" w:sz="4" w:space="0" w:color="auto"/>
            </w:tcBorders>
          </w:tcPr>
          <w:p w14:paraId="18DC0E0A" w14:textId="005A94A2" w:rsidR="00EC4D1E" w:rsidRPr="008C3753" w:rsidDel="00EC4D1E" w:rsidRDefault="00EC4D1E" w:rsidP="00F169C2">
            <w:pPr>
              <w:pStyle w:val="TAC"/>
              <w:rPr>
                <w:del w:id="2934" w:author="Iwajlo Angelow (Nokia)" w:date="2025-05-02T15:22:00Z" w16du:dateUtc="2025-05-02T20:22:00Z"/>
                <w:rFonts w:cs="Arial"/>
              </w:rPr>
            </w:pPr>
            <w:del w:id="2935" w:author="Iwajlo Angelow (Nokia)" w:date="2025-05-02T15:22:00Z" w16du:dateUtc="2025-05-02T20:22:00Z">
              <w:r w:rsidRPr="006739FE" w:rsidDel="00EC4D1E">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4D135B8A" w14:textId="0700AE74" w:rsidR="00EC4D1E" w:rsidRPr="008C3753" w:rsidDel="00EC4D1E" w:rsidRDefault="00EC4D1E" w:rsidP="00F169C2">
            <w:pPr>
              <w:pStyle w:val="TAC"/>
              <w:rPr>
                <w:del w:id="2936" w:author="Iwajlo Angelow (Nokia)" w:date="2025-05-02T15:22:00Z" w16du:dateUtc="2025-05-02T20:22:00Z"/>
                <w:rFonts w:cs="Arial"/>
              </w:rPr>
            </w:pPr>
            <w:del w:id="2937" w:author="Iwajlo Angelow (Nokia)" w:date="2025-05-02T15:22:00Z" w16du:dateUtc="2025-05-02T20:22:00Z">
              <w:r w:rsidRPr="006739FE"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ABA907" w14:textId="3BC1DA01" w:rsidR="00EC4D1E" w:rsidRPr="008C3753" w:rsidDel="00EC4D1E" w:rsidRDefault="00EC4D1E" w:rsidP="00F169C2">
            <w:pPr>
              <w:pStyle w:val="TAC"/>
              <w:rPr>
                <w:del w:id="2938" w:author="Iwajlo Angelow (Nokia)" w:date="2025-05-02T15:22:00Z" w16du:dateUtc="2025-05-02T20:22:00Z"/>
                <w:rFonts w:cs="v5.0.0"/>
              </w:rPr>
            </w:pPr>
            <w:del w:id="2939" w:author="Iwajlo Angelow (Nokia)" w:date="2025-05-02T15:22:00Z" w16du:dateUtc="2025-05-02T20:22:00Z">
              <w:r w:rsidRPr="006739FE"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68060F7" w14:textId="0D0D79E4" w:rsidR="00EC4D1E" w:rsidRPr="008C3753" w:rsidDel="00EC4D1E" w:rsidRDefault="00EC4D1E" w:rsidP="00F169C2">
            <w:pPr>
              <w:pStyle w:val="TAC"/>
              <w:rPr>
                <w:del w:id="2940" w:author="Iwajlo Angelow (Nokia)" w:date="2025-05-02T15:22:00Z" w16du:dateUtc="2025-05-02T20:22:00Z"/>
                <w:rFonts w:cs="Arial"/>
              </w:rPr>
            </w:pPr>
            <w:del w:id="2941" w:author="Iwajlo Angelow (Nokia)" w:date="2025-05-02T15:22:00Z" w16du:dateUtc="2025-05-02T20:22:00Z">
              <w:r w:rsidRPr="006739FE"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149B1B" w14:textId="6BA28A7C" w:rsidR="00EC4D1E" w:rsidRPr="008C3753" w:rsidDel="00EC4D1E" w:rsidRDefault="00EC4D1E" w:rsidP="00F169C2">
            <w:pPr>
              <w:pStyle w:val="TAC"/>
              <w:rPr>
                <w:del w:id="2942" w:author="Iwajlo Angelow (Nokia)" w:date="2025-05-02T15:22:00Z" w16du:dateUtc="2025-05-02T20:22:00Z"/>
                <w:rFonts w:cs="Arial"/>
              </w:rPr>
            </w:pPr>
            <w:del w:id="2943" w:author="Iwajlo Angelow (Nokia)" w:date="2025-05-02T15:22:00Z" w16du:dateUtc="2025-05-02T20:22:00Z">
              <w:r w:rsidRPr="006739FE"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8F1732" w14:textId="55A7A950" w:rsidR="00EC4D1E" w:rsidRPr="008C3753" w:rsidDel="00EC4D1E" w:rsidRDefault="00EC4D1E" w:rsidP="00F169C2">
            <w:pPr>
              <w:pStyle w:val="TAC"/>
              <w:rPr>
                <w:del w:id="2944" w:author="Iwajlo Angelow (Nokia)" w:date="2025-05-02T15:22:00Z" w16du:dateUtc="2025-05-02T20:22:00Z"/>
                <w:rFonts w:cs="Arial"/>
              </w:rPr>
            </w:pPr>
          </w:p>
        </w:tc>
      </w:tr>
      <w:tr w:rsidR="00EC4D1E" w:rsidRPr="008C3753" w:rsidDel="00EC4D1E" w14:paraId="60D8C9B5" w14:textId="5A3E8E82" w:rsidTr="00F169C2">
        <w:trPr>
          <w:tblHeader/>
          <w:jc w:val="center"/>
          <w:del w:id="294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2E4E240" w14:textId="1C31F407" w:rsidR="00EC4D1E" w:rsidRPr="006739FE" w:rsidDel="00EC4D1E" w:rsidRDefault="00EC4D1E" w:rsidP="00F169C2">
            <w:pPr>
              <w:pStyle w:val="TAC"/>
              <w:rPr>
                <w:del w:id="2946" w:author="Iwajlo Angelow (Nokia)" w:date="2025-05-02T15:22:00Z" w16du:dateUtc="2025-05-02T20:22:00Z"/>
              </w:rPr>
            </w:pPr>
            <w:del w:id="2947" w:author="Iwajlo Angelow (Nokia)" w:date="2025-05-02T15:22:00Z" w16du:dateUtc="2025-05-02T20:22:00Z">
              <w:r w:rsidDel="00EC4D1E">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51C8B306" w14:textId="0E07D607" w:rsidR="00EC4D1E" w:rsidRPr="006739FE" w:rsidDel="00EC4D1E" w:rsidRDefault="00EC4D1E" w:rsidP="00F169C2">
            <w:pPr>
              <w:pStyle w:val="TAC"/>
              <w:rPr>
                <w:del w:id="2948" w:author="Iwajlo Angelow (Nokia)" w:date="2025-05-02T15:22:00Z" w16du:dateUtc="2025-05-02T20:22:00Z"/>
                <w:rFonts w:cs="Arial"/>
              </w:rPr>
            </w:pPr>
            <w:del w:id="2949" w:author="Iwajlo Angelow (Nokia)" w:date="2025-05-02T15:22:00Z" w16du:dateUtc="2025-05-02T20:22:00Z">
              <w:r w:rsidDel="00EC4D1E">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B88DE19" w14:textId="73F0121C" w:rsidR="00EC4D1E" w:rsidRPr="006739FE" w:rsidDel="00EC4D1E" w:rsidRDefault="00EC4D1E" w:rsidP="00F169C2">
            <w:pPr>
              <w:pStyle w:val="TAC"/>
              <w:rPr>
                <w:del w:id="2950" w:author="Iwajlo Angelow (Nokia)" w:date="2025-05-02T15:22:00Z" w16du:dateUtc="2025-05-02T20:22:00Z"/>
                <w:rFonts w:cs="Arial"/>
              </w:rPr>
            </w:pPr>
            <w:del w:id="2951"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BD34A7" w14:textId="303B2473" w:rsidR="00EC4D1E" w:rsidRPr="006739FE" w:rsidDel="00EC4D1E" w:rsidRDefault="00EC4D1E" w:rsidP="00F169C2">
            <w:pPr>
              <w:pStyle w:val="TAC"/>
              <w:rPr>
                <w:del w:id="2952" w:author="Iwajlo Angelow (Nokia)" w:date="2025-05-02T15:22:00Z" w16du:dateUtc="2025-05-02T20:22:00Z"/>
              </w:rPr>
            </w:pPr>
            <w:del w:id="2953" w:author="Iwajlo Angelow (Nokia)" w:date="2025-05-02T15:22:00Z" w16du:dateUtc="2025-05-02T20:22:00Z">
              <w:r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199E720" w14:textId="4D22A760" w:rsidR="00EC4D1E" w:rsidRPr="006739FE" w:rsidDel="00EC4D1E" w:rsidRDefault="00EC4D1E" w:rsidP="00F169C2">
            <w:pPr>
              <w:pStyle w:val="TAC"/>
              <w:rPr>
                <w:del w:id="2954" w:author="Iwajlo Angelow (Nokia)" w:date="2025-05-02T15:22:00Z" w16du:dateUtc="2025-05-02T20:22:00Z"/>
                <w:rFonts w:cs="Arial"/>
              </w:rPr>
            </w:pPr>
            <w:del w:id="2955"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448539" w14:textId="2D012EF5" w:rsidR="00EC4D1E" w:rsidRPr="006739FE" w:rsidDel="00EC4D1E" w:rsidRDefault="00EC4D1E" w:rsidP="00F169C2">
            <w:pPr>
              <w:pStyle w:val="TAC"/>
              <w:rPr>
                <w:del w:id="2956" w:author="Iwajlo Angelow (Nokia)" w:date="2025-05-02T15:22:00Z" w16du:dateUtc="2025-05-02T20:22:00Z"/>
                <w:rFonts w:cs="Arial"/>
              </w:rPr>
            </w:pPr>
            <w:del w:id="2957"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B7CA4C" w14:textId="21732AD2" w:rsidR="00EC4D1E" w:rsidRPr="008C3753" w:rsidDel="00EC4D1E" w:rsidRDefault="00EC4D1E" w:rsidP="00F169C2">
            <w:pPr>
              <w:pStyle w:val="TAC"/>
              <w:rPr>
                <w:del w:id="2958" w:author="Iwajlo Angelow (Nokia)" w:date="2025-05-02T15:22:00Z" w16du:dateUtc="2025-05-02T20:22:00Z"/>
                <w:rFonts w:cs="Arial"/>
              </w:rPr>
            </w:pPr>
          </w:p>
        </w:tc>
      </w:tr>
      <w:tr w:rsidR="00EC4D1E" w:rsidRPr="008C3753" w:rsidDel="00EC4D1E" w14:paraId="0B3EB409" w14:textId="34BE2506" w:rsidTr="00F169C2">
        <w:trPr>
          <w:tblHeader/>
          <w:jc w:val="center"/>
          <w:del w:id="295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7BF0795" w14:textId="3F5131FC" w:rsidR="00EC4D1E" w:rsidDel="00EC4D1E" w:rsidRDefault="00EC4D1E" w:rsidP="00F169C2">
            <w:pPr>
              <w:pStyle w:val="TAC"/>
              <w:rPr>
                <w:del w:id="2960" w:author="Iwajlo Angelow (Nokia)" w:date="2025-05-02T15:22:00Z" w16du:dateUtc="2025-05-02T20:22:00Z"/>
                <w:rFonts w:cs="v5.0.0"/>
              </w:rPr>
            </w:pPr>
            <w:del w:id="2961" w:author="Iwajlo Angelow (Nokia)" w:date="2025-05-02T15:22:00Z" w16du:dateUtc="2025-05-02T20:22:00Z">
              <w:r w:rsidDel="00EC4D1E">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7692CF5E" w14:textId="36856BF7" w:rsidR="00EC4D1E" w:rsidDel="00EC4D1E" w:rsidRDefault="00EC4D1E" w:rsidP="00F169C2">
            <w:pPr>
              <w:pStyle w:val="TAC"/>
              <w:rPr>
                <w:del w:id="2962" w:author="Iwajlo Angelow (Nokia)" w:date="2025-05-02T15:22:00Z" w16du:dateUtc="2025-05-02T20:22:00Z"/>
              </w:rPr>
            </w:pPr>
            <w:del w:id="2963" w:author="Iwajlo Angelow (Nokia)" w:date="2025-05-02T15:22:00Z" w16du:dateUtc="2025-05-02T20:22:00Z">
              <w:r w:rsidDel="00EC4D1E">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92A4D3E" w14:textId="065B03E3" w:rsidR="00EC4D1E" w:rsidDel="00EC4D1E" w:rsidRDefault="00EC4D1E" w:rsidP="00F169C2">
            <w:pPr>
              <w:pStyle w:val="TAC"/>
              <w:rPr>
                <w:del w:id="2964" w:author="Iwajlo Angelow (Nokia)" w:date="2025-05-02T15:22:00Z" w16du:dateUtc="2025-05-02T20:22:00Z"/>
                <w:rFonts w:cs="Arial"/>
              </w:rPr>
            </w:pPr>
            <w:del w:id="2965"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E24CB7" w14:textId="57A37257" w:rsidR="00EC4D1E" w:rsidDel="00EC4D1E" w:rsidRDefault="00EC4D1E" w:rsidP="00F169C2">
            <w:pPr>
              <w:pStyle w:val="TAC"/>
              <w:rPr>
                <w:del w:id="2966" w:author="Iwajlo Angelow (Nokia)" w:date="2025-05-02T15:22:00Z" w16du:dateUtc="2025-05-02T20:22:00Z"/>
                <w:rFonts w:cs="Arial"/>
              </w:rPr>
            </w:pPr>
            <w:del w:id="2967" w:author="Iwajlo Angelow (Nokia)" w:date="2025-05-02T15:22:00Z" w16du:dateUtc="2025-05-02T20:22:00Z">
              <w:r w:rsidDel="00EC4D1E">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2A5F8CD" w14:textId="55764BE9" w:rsidR="00EC4D1E" w:rsidDel="00EC4D1E" w:rsidRDefault="00EC4D1E" w:rsidP="00F169C2">
            <w:pPr>
              <w:pStyle w:val="TAC"/>
              <w:rPr>
                <w:del w:id="2968" w:author="Iwajlo Angelow (Nokia)" w:date="2025-05-02T15:22:00Z" w16du:dateUtc="2025-05-02T20:22:00Z"/>
                <w:rFonts w:cs="Arial"/>
              </w:rPr>
            </w:pPr>
            <w:del w:id="2969" w:author="Iwajlo Angelow (Nokia)" w:date="2025-05-02T15:22:00Z" w16du:dateUtc="2025-05-02T20:22:00Z">
              <w:r w:rsidDel="00EC4D1E">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4468EAB" w14:textId="7824AE75" w:rsidR="00EC4D1E" w:rsidDel="00EC4D1E" w:rsidRDefault="00EC4D1E" w:rsidP="00F169C2">
            <w:pPr>
              <w:pStyle w:val="TAC"/>
              <w:rPr>
                <w:del w:id="2970" w:author="Iwajlo Angelow (Nokia)" w:date="2025-05-02T15:22:00Z" w16du:dateUtc="2025-05-02T20:22:00Z"/>
                <w:rFonts w:cs="Arial"/>
              </w:rPr>
            </w:pPr>
            <w:del w:id="2971"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DBE075" w14:textId="3245A455" w:rsidR="00EC4D1E" w:rsidRPr="008C3753" w:rsidDel="00EC4D1E" w:rsidRDefault="00EC4D1E" w:rsidP="00F169C2">
            <w:pPr>
              <w:pStyle w:val="TAC"/>
              <w:rPr>
                <w:del w:id="2972" w:author="Iwajlo Angelow (Nokia)" w:date="2025-05-02T15:22:00Z" w16du:dateUtc="2025-05-02T20:22:00Z"/>
                <w:rFonts w:cs="Arial"/>
              </w:rPr>
            </w:pPr>
          </w:p>
        </w:tc>
      </w:tr>
      <w:tr w:rsidR="00EC4D1E" w:rsidRPr="008C3753" w:rsidDel="00EC4D1E" w14:paraId="1A7F77D8" w14:textId="48B35E3C" w:rsidTr="00F169C2">
        <w:trPr>
          <w:tblHeader/>
          <w:jc w:val="center"/>
          <w:del w:id="297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F8D7457" w14:textId="5F0E7FA7" w:rsidR="00EC4D1E" w:rsidDel="00EC4D1E" w:rsidRDefault="00EC4D1E" w:rsidP="00F169C2">
            <w:pPr>
              <w:pStyle w:val="TAC"/>
              <w:rPr>
                <w:del w:id="2974" w:author="Iwajlo Angelow (Nokia)" w:date="2025-05-02T15:22:00Z" w16du:dateUtc="2025-05-02T20:22:00Z"/>
              </w:rPr>
            </w:pPr>
            <w:del w:id="2975" w:author="Iwajlo Angelow (Nokia)" w:date="2025-05-02T15:22:00Z" w16du:dateUtc="2025-05-02T20:22:00Z">
              <w:r w:rsidDel="00EC4D1E">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70B51AD9" w14:textId="2E0826BF" w:rsidR="00EC4D1E" w:rsidDel="00EC4D1E" w:rsidRDefault="00EC4D1E" w:rsidP="00F169C2">
            <w:pPr>
              <w:pStyle w:val="TAC"/>
              <w:rPr>
                <w:del w:id="2976" w:author="Iwajlo Angelow (Nokia)" w:date="2025-05-02T15:22:00Z" w16du:dateUtc="2025-05-02T20:22:00Z"/>
                <w:rFonts w:cs="Arial"/>
              </w:rPr>
            </w:pPr>
            <w:del w:id="2977" w:author="Iwajlo Angelow (Nokia)" w:date="2025-05-02T15:22:00Z" w16du:dateUtc="2025-05-02T20:22:00Z">
              <w:r w:rsidDel="00EC4D1E">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6ED3F0BD" w14:textId="1FD5F8AE" w:rsidR="00EC4D1E" w:rsidDel="00EC4D1E" w:rsidRDefault="00EC4D1E" w:rsidP="00F169C2">
            <w:pPr>
              <w:pStyle w:val="TAC"/>
              <w:rPr>
                <w:del w:id="2978" w:author="Iwajlo Angelow (Nokia)" w:date="2025-05-02T15:22:00Z" w16du:dateUtc="2025-05-02T20:22:00Z"/>
                <w:rFonts w:cs="Arial"/>
              </w:rPr>
            </w:pPr>
            <w:del w:id="2979"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C770E1" w14:textId="3C78EC6A" w:rsidR="00EC4D1E" w:rsidDel="00EC4D1E" w:rsidRDefault="00EC4D1E" w:rsidP="00F169C2">
            <w:pPr>
              <w:pStyle w:val="TAC"/>
              <w:rPr>
                <w:del w:id="2980" w:author="Iwajlo Angelow (Nokia)" w:date="2025-05-02T15:22:00Z" w16du:dateUtc="2025-05-02T20:22:00Z"/>
                <w:rFonts w:cs="v5.0.0"/>
              </w:rPr>
            </w:pPr>
            <w:del w:id="2981" w:author="Iwajlo Angelow (Nokia)" w:date="2025-05-02T15:22:00Z" w16du:dateUtc="2025-05-02T20:22:00Z">
              <w:r w:rsidDel="00EC4D1E">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25424912" w14:textId="0E40B8C4" w:rsidR="00EC4D1E" w:rsidDel="00EC4D1E" w:rsidRDefault="00EC4D1E" w:rsidP="00F169C2">
            <w:pPr>
              <w:pStyle w:val="TAC"/>
              <w:rPr>
                <w:del w:id="2982" w:author="Iwajlo Angelow (Nokia)" w:date="2025-05-02T15:22:00Z" w16du:dateUtc="2025-05-02T20:22:00Z"/>
                <w:rFonts w:cs="Arial"/>
              </w:rPr>
            </w:pPr>
            <w:del w:id="2983" w:author="Iwajlo Angelow (Nokia)" w:date="2025-05-02T15:22:00Z" w16du:dateUtc="2025-05-02T20:22:00Z">
              <w:r w:rsidDel="00EC4D1E">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AFA0F80" w14:textId="789BA8B1" w:rsidR="00EC4D1E" w:rsidDel="00EC4D1E" w:rsidRDefault="00EC4D1E" w:rsidP="00F169C2">
            <w:pPr>
              <w:pStyle w:val="TAC"/>
              <w:rPr>
                <w:del w:id="2984" w:author="Iwajlo Angelow (Nokia)" w:date="2025-05-02T15:22:00Z" w16du:dateUtc="2025-05-02T20:22:00Z"/>
                <w:rFonts w:cs="Arial"/>
              </w:rPr>
            </w:pPr>
            <w:del w:id="2985"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1AB24" w14:textId="06A37B07" w:rsidR="00EC4D1E" w:rsidRPr="008C3753" w:rsidDel="00EC4D1E" w:rsidRDefault="00EC4D1E" w:rsidP="00F169C2">
            <w:pPr>
              <w:pStyle w:val="TAC"/>
              <w:rPr>
                <w:del w:id="2986" w:author="Iwajlo Angelow (Nokia)" w:date="2025-05-02T15:22:00Z" w16du:dateUtc="2025-05-02T20:22:00Z"/>
                <w:rFonts w:cs="Arial"/>
              </w:rPr>
            </w:pPr>
          </w:p>
        </w:tc>
      </w:tr>
      <w:tr w:rsidR="00EC4D1E" w:rsidRPr="008C3753" w:rsidDel="00EC4D1E" w14:paraId="18A4B345" w14:textId="48404A3F" w:rsidTr="00F169C2">
        <w:trPr>
          <w:tblHeader/>
          <w:jc w:val="center"/>
          <w:del w:id="298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725654C" w14:textId="4AC32147" w:rsidR="00EC4D1E" w:rsidDel="00EC4D1E" w:rsidRDefault="00EC4D1E" w:rsidP="00F169C2">
            <w:pPr>
              <w:pStyle w:val="TAC"/>
              <w:rPr>
                <w:del w:id="2988" w:author="Iwajlo Angelow (Nokia)" w:date="2025-05-02T15:22:00Z" w16du:dateUtc="2025-05-02T20:22:00Z"/>
              </w:rPr>
            </w:pPr>
            <w:del w:id="2989" w:author="Iwajlo Angelow (Nokia)" w:date="2025-05-02T15:22:00Z" w16du:dateUtc="2025-05-02T20:22:00Z">
              <w:r w:rsidDel="00EC4D1E">
                <w:rPr>
                  <w:lang w:eastAsia="da-DK"/>
                </w:rPr>
                <w:delText xml:space="preserve">NR Band </w:delText>
              </w:r>
              <w:r w:rsidDel="00EC4D1E">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60ABE78E" w14:textId="7D4A979F" w:rsidR="00EC4D1E" w:rsidDel="00EC4D1E" w:rsidRDefault="00EC4D1E" w:rsidP="00F169C2">
            <w:pPr>
              <w:pStyle w:val="TAC"/>
              <w:rPr>
                <w:del w:id="2990" w:author="Iwajlo Angelow (Nokia)" w:date="2025-05-02T15:22:00Z" w16du:dateUtc="2025-05-02T20:22:00Z"/>
                <w:rFonts w:cs="Arial"/>
              </w:rPr>
            </w:pPr>
            <w:del w:id="2991" w:author="Iwajlo Angelow (Nokia)" w:date="2025-05-02T15:22:00Z" w16du:dateUtc="2025-05-02T20:22:00Z">
              <w:r w:rsidDel="00EC4D1E">
                <w:rPr>
                  <w:rFonts w:cs="Arial"/>
                  <w:lang w:eastAsia="da-DK"/>
                </w:rPr>
                <w:delText>59</w:delText>
              </w:r>
              <w:r w:rsidDel="00EC4D1E">
                <w:rPr>
                  <w:rFonts w:eastAsia="SimSun" w:cs="Arial"/>
                </w:rPr>
                <w:delText>25</w:delText>
              </w:r>
              <w:r w:rsidDel="00EC4D1E">
                <w:rPr>
                  <w:rFonts w:cs="Arial"/>
                  <w:lang w:eastAsia="da-DK"/>
                </w:rPr>
                <w:delText xml:space="preserve"> – </w:delText>
              </w:r>
              <w:r w:rsidDel="00EC4D1E">
                <w:rPr>
                  <w:rFonts w:cs="Arial"/>
                </w:rPr>
                <w:delText>6425</w:delText>
              </w:r>
              <w:r w:rsidDel="00EC4D1E">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DDF0F59" w14:textId="095786D3" w:rsidR="00EC4D1E" w:rsidDel="00EC4D1E" w:rsidRDefault="00EC4D1E" w:rsidP="00F169C2">
            <w:pPr>
              <w:pStyle w:val="TAC"/>
              <w:rPr>
                <w:del w:id="2992" w:author="Iwajlo Angelow (Nokia)" w:date="2025-05-02T15:22:00Z" w16du:dateUtc="2025-05-02T20:22:00Z"/>
                <w:rFonts w:cs="Arial"/>
              </w:rPr>
            </w:pPr>
            <w:del w:id="2993"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15C9E3A" w14:textId="7DBB4F9C" w:rsidR="00EC4D1E" w:rsidDel="00EC4D1E" w:rsidRDefault="00EC4D1E" w:rsidP="00F169C2">
            <w:pPr>
              <w:pStyle w:val="TAC"/>
              <w:rPr>
                <w:del w:id="2994" w:author="Iwajlo Angelow (Nokia)" w:date="2025-05-02T15:22:00Z" w16du:dateUtc="2025-05-02T20:22:00Z"/>
                <w:rFonts w:cs="v5.0.0"/>
              </w:rPr>
            </w:pPr>
            <w:del w:id="2995" w:author="Iwajlo Angelow (Nokia)" w:date="2025-05-02T15:22:00Z" w16du:dateUtc="2025-05-02T20:22:00Z">
              <w:r w:rsidDel="00EC4D1E">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92EE931" w14:textId="51FD739E" w:rsidR="00EC4D1E" w:rsidDel="00EC4D1E" w:rsidRDefault="00EC4D1E" w:rsidP="00F169C2">
            <w:pPr>
              <w:pStyle w:val="TAC"/>
              <w:rPr>
                <w:del w:id="2996" w:author="Iwajlo Angelow (Nokia)" w:date="2025-05-02T15:22:00Z" w16du:dateUtc="2025-05-02T20:22:00Z"/>
                <w:rFonts w:cs="Arial"/>
              </w:rPr>
            </w:pPr>
            <w:del w:id="2997" w:author="Iwajlo Angelow (Nokia)" w:date="2025-05-02T15:22:00Z" w16du:dateUtc="2025-05-02T20:22:00Z">
              <w:r w:rsidDel="00EC4D1E">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7B4D9A4" w14:textId="310B8C26" w:rsidR="00EC4D1E" w:rsidDel="00EC4D1E" w:rsidRDefault="00EC4D1E" w:rsidP="00F169C2">
            <w:pPr>
              <w:pStyle w:val="TAC"/>
              <w:rPr>
                <w:del w:id="2998" w:author="Iwajlo Angelow (Nokia)" w:date="2025-05-02T15:22:00Z" w16du:dateUtc="2025-05-02T20:22:00Z"/>
                <w:rFonts w:cs="Arial"/>
              </w:rPr>
            </w:pPr>
            <w:del w:id="2999"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0E1E13" w14:textId="12EA7968" w:rsidR="00EC4D1E" w:rsidRPr="008C3753" w:rsidDel="00EC4D1E" w:rsidRDefault="00EC4D1E" w:rsidP="00F169C2">
            <w:pPr>
              <w:pStyle w:val="TAC"/>
              <w:rPr>
                <w:del w:id="3000" w:author="Iwajlo Angelow (Nokia)" w:date="2025-05-02T15:22:00Z" w16du:dateUtc="2025-05-02T20:22:00Z"/>
                <w:rFonts w:cs="Arial"/>
              </w:rPr>
            </w:pPr>
            <w:del w:id="3001" w:author="Iwajlo Angelow (Nokia)" w:date="2025-05-02T15:22:00Z" w16du:dateUtc="2025-05-02T20:22:00Z">
              <w:r w:rsidDel="00EC4D1E">
                <w:rPr>
                  <w:rFonts w:cs="Arial"/>
                  <w:lang w:eastAsia="da-DK"/>
                </w:rPr>
                <w:delText>This is not applicable to BS operating in Band n</w:delText>
              </w:r>
              <w:r w:rsidDel="00EC4D1E">
                <w:rPr>
                  <w:rFonts w:cs="Arial"/>
                </w:rPr>
                <w:delText>46</w:delText>
              </w:r>
              <w:r w:rsidDel="00EC4D1E">
                <w:rPr>
                  <w:rFonts w:cs="Arial"/>
                  <w:lang w:eastAsia="da-DK"/>
                </w:rPr>
                <w:delText>, n96</w:delText>
              </w:r>
              <w:r w:rsidDel="00EC4D1E">
                <w:rPr>
                  <w:rFonts w:eastAsiaTheme="minorEastAsia" w:cs="Arial" w:hint="eastAsia"/>
                </w:rPr>
                <w:delText>,</w:delText>
              </w:r>
              <w:r w:rsidDel="00EC4D1E">
                <w:rPr>
                  <w:rFonts w:eastAsia="SimSun" w:cs="Arial"/>
                </w:rPr>
                <w:delText xml:space="preserve"> n102</w:delText>
              </w:r>
              <w:r w:rsidDel="00EC4D1E">
                <w:rPr>
                  <w:rFonts w:eastAsia="SimSun" w:cs="Arial" w:hint="eastAsia"/>
                </w:rPr>
                <w:delText xml:space="preserve"> or n104</w:delText>
              </w:r>
            </w:del>
          </w:p>
        </w:tc>
      </w:tr>
      <w:tr w:rsidR="00EC4D1E" w:rsidRPr="008C3753" w:rsidDel="00EC4D1E" w14:paraId="11139FCF" w14:textId="0631D7E1" w:rsidTr="00F169C2">
        <w:trPr>
          <w:tblHeader/>
          <w:jc w:val="center"/>
          <w:del w:id="300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17E14EB" w14:textId="682A2354" w:rsidR="00EC4D1E" w:rsidDel="00EC4D1E" w:rsidRDefault="00EC4D1E" w:rsidP="00F169C2">
            <w:pPr>
              <w:pStyle w:val="TAC"/>
              <w:rPr>
                <w:del w:id="3003" w:author="Iwajlo Angelow (Nokia)" w:date="2025-05-02T15:22:00Z" w16du:dateUtc="2025-05-02T20:22:00Z"/>
                <w:lang w:eastAsia="da-DK"/>
              </w:rPr>
            </w:pPr>
            <w:del w:id="3004" w:author="Iwajlo Angelow (Nokia)" w:date="2025-05-02T15:22:00Z" w16du:dateUtc="2025-05-02T20:22:00Z">
              <w:r w:rsidDel="00EC4D1E">
                <w:delText xml:space="preserve">E-UTRA Band </w:delText>
              </w:r>
              <w:r w:rsidDel="00EC4D1E">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5CF52D59" w14:textId="4153E123" w:rsidR="00EC4D1E" w:rsidDel="00EC4D1E" w:rsidRDefault="00EC4D1E" w:rsidP="00F169C2">
            <w:pPr>
              <w:pStyle w:val="TAC"/>
              <w:rPr>
                <w:del w:id="3005" w:author="Iwajlo Angelow (Nokia)" w:date="2025-05-02T15:22:00Z" w16du:dateUtc="2025-05-02T20:22:00Z"/>
                <w:rFonts w:cs="Arial"/>
                <w:lang w:eastAsia="da-DK"/>
              </w:rPr>
            </w:pPr>
            <w:del w:id="3006" w:author="Iwajlo Angelow (Nokia)" w:date="2025-05-02T15:22:00Z" w16du:dateUtc="2025-05-02T20:22:00Z">
              <w:r w:rsidDel="00EC4D1E">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4D98F17" w14:textId="3737BA84" w:rsidR="00EC4D1E" w:rsidDel="00EC4D1E" w:rsidRDefault="00EC4D1E" w:rsidP="00F169C2">
            <w:pPr>
              <w:pStyle w:val="TAC"/>
              <w:rPr>
                <w:del w:id="3007" w:author="Iwajlo Angelow (Nokia)" w:date="2025-05-02T15:22:00Z" w16du:dateUtc="2025-05-02T20:22:00Z"/>
                <w:rFonts w:cs="Arial"/>
                <w:lang w:eastAsia="ja-JP"/>
              </w:rPr>
            </w:pPr>
            <w:del w:id="300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534FE7" w14:textId="1429B6F9" w:rsidR="00EC4D1E" w:rsidDel="00EC4D1E" w:rsidRDefault="00EC4D1E" w:rsidP="00F169C2">
            <w:pPr>
              <w:pStyle w:val="TAC"/>
              <w:rPr>
                <w:del w:id="3009" w:author="Iwajlo Angelow (Nokia)" w:date="2025-05-02T15:22:00Z" w16du:dateUtc="2025-05-02T20:22:00Z"/>
                <w:rFonts w:cs="v5.0.0"/>
                <w:lang w:eastAsia="da-DK"/>
              </w:rPr>
            </w:pPr>
            <w:del w:id="301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C2D35FF" w14:textId="51E32B65" w:rsidR="00EC4D1E" w:rsidDel="00EC4D1E" w:rsidRDefault="00EC4D1E" w:rsidP="00F169C2">
            <w:pPr>
              <w:pStyle w:val="TAC"/>
              <w:rPr>
                <w:del w:id="3011" w:author="Iwajlo Angelow (Nokia)" w:date="2025-05-02T15:22:00Z" w16du:dateUtc="2025-05-02T20:22:00Z"/>
                <w:rFonts w:cs="Arial"/>
                <w:lang w:eastAsia="da-DK"/>
              </w:rPr>
            </w:pPr>
            <w:del w:id="301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7D52C0" w14:textId="3211CA9D" w:rsidR="00EC4D1E" w:rsidDel="00EC4D1E" w:rsidRDefault="00EC4D1E" w:rsidP="00F169C2">
            <w:pPr>
              <w:pStyle w:val="TAC"/>
              <w:rPr>
                <w:del w:id="3013" w:author="Iwajlo Angelow (Nokia)" w:date="2025-05-02T15:22:00Z" w16du:dateUtc="2025-05-02T20:22:00Z"/>
                <w:rFonts w:cs="Arial"/>
                <w:lang w:eastAsia="ja-JP"/>
              </w:rPr>
            </w:pPr>
            <w:del w:id="301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DC64CB" w14:textId="6F96C5DE" w:rsidR="00EC4D1E" w:rsidDel="00EC4D1E" w:rsidRDefault="00EC4D1E" w:rsidP="00F169C2">
            <w:pPr>
              <w:pStyle w:val="TAC"/>
              <w:rPr>
                <w:del w:id="3015" w:author="Iwajlo Angelow (Nokia)" w:date="2025-05-02T15:22:00Z" w16du:dateUtc="2025-05-02T20:22:00Z"/>
                <w:rFonts w:cs="Arial"/>
                <w:lang w:eastAsia="da-DK"/>
              </w:rPr>
            </w:pPr>
          </w:p>
        </w:tc>
      </w:tr>
      <w:tr w:rsidR="00EC4D1E" w:rsidRPr="008C3753" w:rsidDel="00EC4D1E" w14:paraId="30DA445A" w14:textId="4EFD0FE7" w:rsidTr="00F169C2">
        <w:trPr>
          <w:tblHeader/>
          <w:jc w:val="center"/>
          <w:del w:id="301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8E6766E" w14:textId="1480021E" w:rsidR="00EC4D1E" w:rsidDel="00EC4D1E" w:rsidRDefault="00EC4D1E" w:rsidP="00F169C2">
            <w:pPr>
              <w:pStyle w:val="TAC"/>
              <w:rPr>
                <w:del w:id="3017" w:author="Iwajlo Angelow (Nokia)" w:date="2025-05-02T15:22:00Z" w16du:dateUtc="2025-05-02T20:22:00Z"/>
              </w:rPr>
            </w:pPr>
            <w:del w:id="3018" w:author="Iwajlo Angelow (Nokia)" w:date="2025-05-02T15:22:00Z" w16du:dateUtc="2025-05-02T20:22:00Z">
              <w:r w:rsidDel="00EC4D1E">
                <w:rPr>
                  <w:rFonts w:cs="Arial"/>
                  <w:lang w:eastAsia="ko-KR"/>
                </w:rPr>
                <w:delText xml:space="preserve">NR Band </w:delText>
              </w:r>
              <w:r w:rsidDel="00EC4D1E">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7C5A3692" w14:textId="10F73E69" w:rsidR="00EC4D1E" w:rsidDel="00EC4D1E" w:rsidRDefault="00EC4D1E" w:rsidP="00F169C2">
            <w:pPr>
              <w:pStyle w:val="TAC"/>
              <w:rPr>
                <w:del w:id="3019" w:author="Iwajlo Angelow (Nokia)" w:date="2025-05-02T15:22:00Z" w16du:dateUtc="2025-05-02T20:22:00Z"/>
                <w:rFonts w:cs="Arial"/>
              </w:rPr>
            </w:pPr>
            <w:del w:id="3020" w:author="Iwajlo Angelow (Nokia)" w:date="2025-05-02T15:22:00Z" w16du:dateUtc="2025-05-02T20:22:00Z">
              <w:r w:rsidDel="00EC4D1E">
                <w:rPr>
                  <w:rFonts w:eastAsia="SimSun" w:cs="Arial" w:hint="eastAsia"/>
                </w:rPr>
                <w:delText>64</w:delText>
              </w:r>
              <w:r w:rsidDel="00EC4D1E">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2BEC6C5C" w14:textId="69BB8B64" w:rsidR="00EC4D1E" w:rsidRPr="008C3753" w:rsidDel="00EC4D1E" w:rsidRDefault="00EC4D1E" w:rsidP="00F169C2">
            <w:pPr>
              <w:pStyle w:val="TAC"/>
              <w:rPr>
                <w:del w:id="3021" w:author="Iwajlo Angelow (Nokia)" w:date="2025-05-02T15:22:00Z" w16du:dateUtc="2025-05-02T20:22:00Z"/>
                <w:rFonts w:cs="Arial"/>
              </w:rPr>
            </w:pPr>
            <w:del w:id="3022" w:author="Iwajlo Angelow (Nokia)" w:date="2025-05-02T15:22:00Z" w16du:dateUtc="2025-05-02T20:22:00Z">
              <w:r w:rsidDel="00EC4D1E">
                <w:rPr>
                  <w:rFonts w:cs="Arial"/>
                </w:rPr>
                <w:delText>-9</w:delText>
              </w:r>
              <w:r w:rsidDel="00EC4D1E">
                <w:rPr>
                  <w:rFonts w:eastAsia="SimSun" w:cs="Arial" w:hint="eastAsia"/>
                </w:rPr>
                <w:delText>5</w:delText>
              </w:r>
              <w:r w:rsidDel="00EC4D1E">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2805DFDD" w14:textId="476286CE" w:rsidR="00EC4D1E" w:rsidRPr="008C3753" w:rsidDel="00EC4D1E" w:rsidRDefault="00EC4D1E" w:rsidP="00F169C2">
            <w:pPr>
              <w:pStyle w:val="TAC"/>
              <w:rPr>
                <w:del w:id="3023" w:author="Iwajlo Angelow (Nokia)" w:date="2025-05-02T15:22:00Z" w16du:dateUtc="2025-05-02T20:22:00Z"/>
              </w:rPr>
            </w:pPr>
            <w:del w:id="3024" w:author="Iwajlo Angelow (Nokia)" w:date="2025-05-02T15:22:00Z" w16du:dateUtc="2025-05-02T20:22:00Z">
              <w:r w:rsidDel="00EC4D1E">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469DDFB" w14:textId="560CF3EF" w:rsidR="00EC4D1E" w:rsidRPr="008C3753" w:rsidDel="00EC4D1E" w:rsidRDefault="00EC4D1E" w:rsidP="00F169C2">
            <w:pPr>
              <w:pStyle w:val="TAC"/>
              <w:rPr>
                <w:del w:id="3025" w:author="Iwajlo Angelow (Nokia)" w:date="2025-05-02T15:22:00Z" w16du:dateUtc="2025-05-02T20:22:00Z"/>
                <w:rFonts w:cs="Arial"/>
              </w:rPr>
            </w:pPr>
            <w:del w:id="3026" w:author="Iwajlo Angelow (Nokia)" w:date="2025-05-02T15:22:00Z" w16du:dateUtc="2025-05-02T20:22:00Z">
              <w:r w:rsidDel="00EC4D1E">
                <w:rPr>
                  <w:rFonts w:cs="Arial"/>
                </w:rPr>
                <w:delText xml:space="preserve">-87 </w:delText>
              </w:r>
              <w:r w:rsidDel="00EC4D1E">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6C759E9A" w14:textId="22A76CAA" w:rsidR="00EC4D1E" w:rsidRPr="008C3753" w:rsidDel="00EC4D1E" w:rsidRDefault="00EC4D1E" w:rsidP="00F169C2">
            <w:pPr>
              <w:pStyle w:val="TAC"/>
              <w:rPr>
                <w:del w:id="3027" w:author="Iwajlo Angelow (Nokia)" w:date="2025-05-02T15:22:00Z" w16du:dateUtc="2025-05-02T20:22:00Z"/>
                <w:rFonts w:cs="Arial"/>
              </w:rPr>
            </w:pPr>
            <w:del w:id="3028"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527187" w14:textId="58584FDF" w:rsidR="00EC4D1E" w:rsidDel="00EC4D1E" w:rsidRDefault="00EC4D1E" w:rsidP="00F169C2">
            <w:pPr>
              <w:pStyle w:val="TAC"/>
              <w:rPr>
                <w:del w:id="3029" w:author="Iwajlo Angelow (Nokia)" w:date="2025-05-02T15:22:00Z" w16du:dateUtc="2025-05-02T20:22:00Z"/>
                <w:rFonts w:cs="Arial"/>
                <w:lang w:eastAsia="da-DK"/>
              </w:rPr>
            </w:pPr>
            <w:del w:id="3030" w:author="Iwajlo Angelow (Nokia)" w:date="2025-05-02T15:22:00Z" w16du:dateUtc="2025-05-02T20:22:00Z">
              <w:r w:rsidDel="00EC4D1E">
                <w:rPr>
                  <w:rFonts w:cs="Arial"/>
                  <w:lang w:eastAsia="ko-KR"/>
                </w:rPr>
                <w:delText>This requirement does not apply to BS operating in Band n96</w:delText>
              </w:r>
              <w:r w:rsidDel="00EC4D1E">
                <w:rPr>
                  <w:rFonts w:eastAsia="SimSun" w:cs="Arial" w:hint="eastAsia"/>
                </w:rPr>
                <w:delText>, n102 or n104</w:delText>
              </w:r>
              <w:r w:rsidDel="00EC4D1E">
                <w:rPr>
                  <w:rFonts w:cs="Arial"/>
                  <w:lang w:eastAsia="ko-KR"/>
                </w:rPr>
                <w:delText>.</w:delText>
              </w:r>
            </w:del>
          </w:p>
        </w:tc>
      </w:tr>
      <w:tr w:rsidR="00EC4D1E" w:rsidRPr="008C3753" w:rsidDel="00EC4D1E" w14:paraId="6B5F5B7B" w14:textId="2495FF00" w:rsidTr="00F169C2">
        <w:trPr>
          <w:tblHeader/>
          <w:jc w:val="center"/>
          <w:del w:id="303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07CF15C" w14:textId="115FDFF2" w:rsidR="00EC4D1E" w:rsidDel="00EC4D1E" w:rsidRDefault="00EC4D1E" w:rsidP="00F169C2">
            <w:pPr>
              <w:pStyle w:val="TAC"/>
              <w:rPr>
                <w:del w:id="3032" w:author="Iwajlo Angelow (Nokia)" w:date="2025-05-02T15:22:00Z" w16du:dateUtc="2025-05-02T20:22:00Z"/>
                <w:rFonts w:cs="Arial"/>
                <w:lang w:eastAsia="ko-KR"/>
              </w:rPr>
            </w:pPr>
            <w:del w:id="3033" w:author="Iwajlo Angelow (Nokia)" w:date="2025-05-02T15:22:00Z" w16du:dateUtc="2025-05-02T20:22:00Z">
              <w:r w:rsidDel="00EC4D1E">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144426E6" w14:textId="0C816B20" w:rsidR="00EC4D1E" w:rsidDel="00EC4D1E" w:rsidRDefault="00EC4D1E" w:rsidP="00F169C2">
            <w:pPr>
              <w:pStyle w:val="TAC"/>
              <w:rPr>
                <w:del w:id="3034" w:author="Iwajlo Angelow (Nokia)" w:date="2025-05-02T15:22:00Z" w16du:dateUtc="2025-05-02T20:22:00Z"/>
                <w:rFonts w:eastAsia="SimSun" w:cs="Arial"/>
              </w:rPr>
            </w:pPr>
            <w:del w:id="3035" w:author="Iwajlo Angelow (Nokia)" w:date="2025-05-02T15:22:00Z" w16du:dateUtc="2025-05-02T20:22:00Z">
              <w:r w:rsidDel="00EC4D1E">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1594FC2E" w14:textId="3D2F4E1E" w:rsidR="00EC4D1E" w:rsidDel="00EC4D1E" w:rsidRDefault="00EC4D1E" w:rsidP="00F169C2">
            <w:pPr>
              <w:pStyle w:val="TAC"/>
              <w:rPr>
                <w:del w:id="3036" w:author="Iwajlo Angelow (Nokia)" w:date="2025-05-02T15:22:00Z" w16du:dateUtc="2025-05-02T20:22:00Z"/>
                <w:rFonts w:cs="Arial"/>
              </w:rPr>
            </w:pPr>
            <w:del w:id="303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9B3426" w14:textId="2988B9A1" w:rsidR="00EC4D1E" w:rsidDel="00EC4D1E" w:rsidRDefault="00EC4D1E" w:rsidP="00F169C2">
            <w:pPr>
              <w:pStyle w:val="TAC"/>
              <w:rPr>
                <w:del w:id="3038" w:author="Iwajlo Angelow (Nokia)" w:date="2025-05-02T15:22:00Z" w16du:dateUtc="2025-05-02T20:22:00Z"/>
                <w:rFonts w:cs="v5.0.0"/>
              </w:rPr>
            </w:pPr>
            <w:del w:id="303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02C5B90" w14:textId="087B7C3A" w:rsidR="00EC4D1E" w:rsidDel="00EC4D1E" w:rsidRDefault="00EC4D1E" w:rsidP="00F169C2">
            <w:pPr>
              <w:pStyle w:val="TAC"/>
              <w:rPr>
                <w:del w:id="3040" w:author="Iwajlo Angelow (Nokia)" w:date="2025-05-02T15:22:00Z" w16du:dateUtc="2025-05-02T20:22:00Z"/>
                <w:rFonts w:cs="Arial"/>
              </w:rPr>
            </w:pPr>
            <w:del w:id="304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C18146" w14:textId="7565065B" w:rsidR="00EC4D1E" w:rsidDel="00EC4D1E" w:rsidRDefault="00EC4D1E" w:rsidP="00F169C2">
            <w:pPr>
              <w:pStyle w:val="TAC"/>
              <w:rPr>
                <w:del w:id="3042" w:author="Iwajlo Angelow (Nokia)" w:date="2025-05-02T15:22:00Z" w16du:dateUtc="2025-05-02T20:22:00Z"/>
                <w:rFonts w:cs="Arial"/>
              </w:rPr>
            </w:pPr>
            <w:del w:id="304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892BBB" w14:textId="3FB1D71B" w:rsidR="00EC4D1E" w:rsidDel="00EC4D1E" w:rsidRDefault="00EC4D1E" w:rsidP="00F169C2">
            <w:pPr>
              <w:pStyle w:val="TAC"/>
              <w:rPr>
                <w:del w:id="3044" w:author="Iwajlo Angelow (Nokia)" w:date="2025-05-02T15:22:00Z" w16du:dateUtc="2025-05-02T20:22:00Z"/>
                <w:rFonts w:cs="Arial"/>
                <w:lang w:eastAsia="ko-KR"/>
              </w:rPr>
            </w:pPr>
          </w:p>
        </w:tc>
      </w:tr>
      <w:tr w:rsidR="00EC4D1E" w:rsidRPr="008C3753" w:rsidDel="00EC4D1E" w14:paraId="3D10847A" w14:textId="2FB5A270" w:rsidTr="00F169C2">
        <w:trPr>
          <w:tblHeader/>
          <w:jc w:val="center"/>
          <w:del w:id="304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4456084" w14:textId="45E00A62" w:rsidR="00EC4D1E" w:rsidDel="00EC4D1E" w:rsidRDefault="00EC4D1E" w:rsidP="00F169C2">
            <w:pPr>
              <w:pStyle w:val="TAC"/>
              <w:rPr>
                <w:del w:id="3046" w:author="Iwajlo Angelow (Nokia)" w:date="2025-05-02T15:22:00Z" w16du:dateUtc="2025-05-02T20:22:00Z"/>
                <w:rFonts w:cs="Arial"/>
                <w:lang w:eastAsia="ko-KR"/>
              </w:rPr>
            </w:pPr>
            <w:del w:id="3047" w:author="Iwajlo Angelow (Nokia)" w:date="2025-05-02T15:22:00Z" w16du:dateUtc="2025-05-02T20:22:00Z">
              <w:r w:rsidDel="00EC4D1E">
                <w:delText>E-UTRA Band 106</w:delText>
              </w:r>
              <w:r w:rsidDel="00EC4D1E">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349471E9" w14:textId="42BEB6BE" w:rsidR="00EC4D1E" w:rsidDel="00EC4D1E" w:rsidRDefault="00EC4D1E" w:rsidP="00F169C2">
            <w:pPr>
              <w:pStyle w:val="TAC"/>
              <w:rPr>
                <w:del w:id="3048" w:author="Iwajlo Angelow (Nokia)" w:date="2025-05-02T15:22:00Z" w16du:dateUtc="2025-05-02T20:22:00Z"/>
                <w:rFonts w:eastAsia="SimSun" w:cs="Arial"/>
              </w:rPr>
            </w:pPr>
            <w:del w:id="3049" w:author="Iwajlo Angelow (Nokia)" w:date="2025-05-02T15:22:00Z" w16du:dateUtc="2025-05-02T20:22:00Z">
              <w:r w:rsidDel="00EC4D1E">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DE2B5D6" w14:textId="1A1898B8" w:rsidR="00EC4D1E" w:rsidRPr="008C3753" w:rsidDel="00EC4D1E" w:rsidRDefault="00EC4D1E" w:rsidP="00F169C2">
            <w:pPr>
              <w:pStyle w:val="TAC"/>
              <w:rPr>
                <w:del w:id="3050" w:author="Iwajlo Angelow (Nokia)" w:date="2025-05-02T15:22:00Z" w16du:dateUtc="2025-05-02T20:22:00Z"/>
                <w:rFonts w:cs="Arial"/>
              </w:rPr>
            </w:pPr>
            <w:del w:id="3051"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66A371" w14:textId="007DA347" w:rsidR="00EC4D1E" w:rsidRPr="008C3753" w:rsidDel="00EC4D1E" w:rsidRDefault="00EC4D1E" w:rsidP="00F169C2">
            <w:pPr>
              <w:pStyle w:val="TAC"/>
              <w:rPr>
                <w:del w:id="3052" w:author="Iwajlo Angelow (Nokia)" w:date="2025-05-02T15:22:00Z" w16du:dateUtc="2025-05-02T20:22:00Z"/>
              </w:rPr>
            </w:pPr>
            <w:del w:id="3053"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598F195" w14:textId="278C605E" w:rsidR="00EC4D1E" w:rsidRPr="008C3753" w:rsidDel="00EC4D1E" w:rsidRDefault="00EC4D1E" w:rsidP="00F169C2">
            <w:pPr>
              <w:pStyle w:val="TAC"/>
              <w:rPr>
                <w:del w:id="3054" w:author="Iwajlo Angelow (Nokia)" w:date="2025-05-02T15:22:00Z" w16du:dateUtc="2025-05-02T20:22:00Z"/>
                <w:rFonts w:cs="Arial"/>
              </w:rPr>
            </w:pPr>
            <w:del w:id="3055"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789833" w14:textId="3F0F2250" w:rsidR="00EC4D1E" w:rsidRPr="008C3753" w:rsidDel="00EC4D1E" w:rsidRDefault="00EC4D1E" w:rsidP="00F169C2">
            <w:pPr>
              <w:pStyle w:val="TAC"/>
              <w:rPr>
                <w:del w:id="3056" w:author="Iwajlo Angelow (Nokia)" w:date="2025-05-02T15:22:00Z" w16du:dateUtc="2025-05-02T20:22:00Z"/>
                <w:rFonts w:cs="Arial"/>
              </w:rPr>
            </w:pPr>
            <w:del w:id="3057"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73C9C5" w14:textId="42A42F41" w:rsidR="00EC4D1E" w:rsidDel="00EC4D1E" w:rsidRDefault="00EC4D1E" w:rsidP="00F169C2">
            <w:pPr>
              <w:pStyle w:val="TAC"/>
              <w:rPr>
                <w:del w:id="3058" w:author="Iwajlo Angelow (Nokia)" w:date="2025-05-02T15:22:00Z" w16du:dateUtc="2025-05-02T20:22:00Z"/>
                <w:rFonts w:cs="Arial"/>
                <w:lang w:eastAsia="ko-KR"/>
              </w:rPr>
            </w:pPr>
          </w:p>
        </w:tc>
      </w:tr>
      <w:tr w:rsidR="00EC4D1E" w:rsidDel="00EC4D1E" w14:paraId="68D62B80" w14:textId="3F8705AC" w:rsidTr="00F169C2">
        <w:trPr>
          <w:tblHeader/>
          <w:jc w:val="center"/>
          <w:del w:id="305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DB7041A" w14:textId="436CC3A7" w:rsidR="00EC4D1E" w:rsidDel="00EC4D1E" w:rsidRDefault="00EC4D1E" w:rsidP="00F169C2">
            <w:pPr>
              <w:pStyle w:val="TAC"/>
              <w:rPr>
                <w:del w:id="3060" w:author="Iwajlo Angelow (Nokia)" w:date="2025-05-02T15:22:00Z" w16du:dateUtc="2025-05-02T20:22:00Z"/>
              </w:rPr>
            </w:pPr>
            <w:del w:id="3061" w:author="Iwajlo Angelow (Nokia)" w:date="2025-05-02T15:22:00Z" w16du:dateUtc="2025-05-02T20:22:00Z">
              <w:r w:rsidDel="00EC4D1E">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312533BC" w14:textId="4E7F1EEB" w:rsidR="00EC4D1E" w:rsidDel="00EC4D1E" w:rsidRDefault="00EC4D1E" w:rsidP="00F169C2">
            <w:pPr>
              <w:pStyle w:val="TAC"/>
              <w:rPr>
                <w:del w:id="3062" w:author="Iwajlo Angelow (Nokia)" w:date="2025-05-02T15:22:00Z" w16du:dateUtc="2025-05-02T20:22:00Z"/>
              </w:rPr>
            </w:pPr>
            <w:del w:id="3063" w:author="Iwajlo Angelow (Nokia)" w:date="2025-05-02T15:22:00Z" w16du:dateUtc="2025-05-02T20:22:00Z">
              <w:r w:rsidDel="00EC4D1E">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B3E886A" w14:textId="7BA69D0B" w:rsidR="00EC4D1E" w:rsidDel="00EC4D1E" w:rsidRDefault="00EC4D1E" w:rsidP="00F169C2">
            <w:pPr>
              <w:pStyle w:val="TAC"/>
              <w:rPr>
                <w:del w:id="3064" w:author="Iwajlo Angelow (Nokia)" w:date="2025-05-02T15:22:00Z" w16du:dateUtc="2025-05-02T20:22:00Z"/>
                <w:rFonts w:cs="Arial"/>
              </w:rPr>
            </w:pPr>
            <w:del w:id="3065"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043189" w14:textId="56A28AD3" w:rsidR="00EC4D1E" w:rsidDel="00EC4D1E" w:rsidRDefault="00EC4D1E" w:rsidP="00F169C2">
            <w:pPr>
              <w:pStyle w:val="TAC"/>
              <w:rPr>
                <w:del w:id="3066" w:author="Iwajlo Angelow (Nokia)" w:date="2025-05-02T15:22:00Z" w16du:dateUtc="2025-05-02T20:22:00Z"/>
              </w:rPr>
            </w:pPr>
            <w:del w:id="3067"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ED2552" w14:textId="123B270F" w:rsidR="00EC4D1E" w:rsidDel="00EC4D1E" w:rsidRDefault="00EC4D1E" w:rsidP="00F169C2">
            <w:pPr>
              <w:pStyle w:val="TAC"/>
              <w:rPr>
                <w:del w:id="3068" w:author="Iwajlo Angelow (Nokia)" w:date="2025-05-02T15:22:00Z" w16du:dateUtc="2025-05-02T20:22:00Z"/>
                <w:rFonts w:cs="Arial"/>
              </w:rPr>
            </w:pPr>
            <w:del w:id="3069"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BD7861" w14:textId="3B4E4FB6" w:rsidR="00EC4D1E" w:rsidDel="00EC4D1E" w:rsidRDefault="00EC4D1E" w:rsidP="00F169C2">
            <w:pPr>
              <w:pStyle w:val="TAC"/>
              <w:rPr>
                <w:del w:id="3070" w:author="Iwajlo Angelow (Nokia)" w:date="2025-05-02T15:22:00Z" w16du:dateUtc="2025-05-02T20:22:00Z"/>
                <w:rFonts w:cs="Arial"/>
              </w:rPr>
            </w:pPr>
            <w:del w:id="3071"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C006EB" w14:textId="4654D548" w:rsidR="00EC4D1E" w:rsidDel="00EC4D1E" w:rsidRDefault="00EC4D1E" w:rsidP="00F169C2">
            <w:pPr>
              <w:pStyle w:val="TAC"/>
              <w:rPr>
                <w:del w:id="3072" w:author="Iwajlo Angelow (Nokia)" w:date="2025-05-02T15:22:00Z" w16du:dateUtc="2025-05-02T20:22:00Z"/>
                <w:rFonts w:cs="Arial"/>
                <w:lang w:eastAsia="ko-KR"/>
              </w:rPr>
            </w:pPr>
          </w:p>
        </w:tc>
      </w:tr>
      <w:tr w:rsidR="00EC4D1E" w:rsidDel="00EC4D1E" w14:paraId="6DB182F3" w14:textId="2D678373" w:rsidTr="00F169C2">
        <w:trPr>
          <w:tblHeader/>
          <w:jc w:val="center"/>
          <w:del w:id="307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B4FCE4C" w14:textId="7B42751A" w:rsidR="00EC4D1E" w:rsidDel="00EC4D1E" w:rsidRDefault="00EC4D1E" w:rsidP="00F169C2">
            <w:pPr>
              <w:pStyle w:val="TAC"/>
              <w:rPr>
                <w:del w:id="3074" w:author="Iwajlo Angelow (Nokia)" w:date="2025-05-02T15:22:00Z" w16du:dateUtc="2025-05-02T20:22:00Z"/>
              </w:rPr>
            </w:pPr>
            <w:del w:id="3075" w:author="Iwajlo Angelow (Nokia)" w:date="2025-05-02T15:22:00Z" w16du:dateUtc="2025-05-02T20:22:00Z">
              <w:r w:rsidDel="00EC4D1E">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3FAA4307" w14:textId="13998E48" w:rsidR="00EC4D1E" w:rsidDel="00EC4D1E" w:rsidRDefault="00EC4D1E" w:rsidP="00F169C2">
            <w:pPr>
              <w:pStyle w:val="TAC"/>
              <w:rPr>
                <w:del w:id="3076" w:author="Iwajlo Angelow (Nokia)" w:date="2025-05-02T15:22:00Z" w16du:dateUtc="2025-05-02T20:22:00Z"/>
                <w:rFonts w:cs="Arial"/>
                <w:szCs w:val="18"/>
              </w:rPr>
            </w:pPr>
            <w:del w:id="3077" w:author="Iwajlo Angelow (Nokia)" w:date="2025-05-02T15:22:00Z" w16du:dateUtc="2025-05-02T20:22:00Z">
              <w:r w:rsidDel="00EC4D1E">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1DA427B" w14:textId="228DE06E" w:rsidR="00EC4D1E" w:rsidDel="00EC4D1E" w:rsidRDefault="00EC4D1E" w:rsidP="00F169C2">
            <w:pPr>
              <w:pStyle w:val="TAC"/>
              <w:rPr>
                <w:del w:id="3078" w:author="Iwajlo Angelow (Nokia)" w:date="2025-05-02T15:22:00Z" w16du:dateUtc="2025-05-02T20:22:00Z"/>
                <w:rFonts w:cs="Arial"/>
                <w:szCs w:val="18"/>
              </w:rPr>
            </w:pPr>
            <w:del w:id="3079"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35217B" w14:textId="4DB7FC58" w:rsidR="00EC4D1E" w:rsidDel="00EC4D1E" w:rsidRDefault="00EC4D1E" w:rsidP="00F169C2">
            <w:pPr>
              <w:pStyle w:val="TAC"/>
              <w:rPr>
                <w:del w:id="3080" w:author="Iwajlo Angelow (Nokia)" w:date="2025-05-02T15:22:00Z" w16du:dateUtc="2025-05-02T20:22:00Z"/>
                <w:rFonts w:cs="Arial"/>
                <w:szCs w:val="18"/>
              </w:rPr>
            </w:pPr>
            <w:del w:id="3081"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523962" w14:textId="310D45A3" w:rsidR="00EC4D1E" w:rsidDel="00EC4D1E" w:rsidRDefault="00EC4D1E" w:rsidP="00F169C2">
            <w:pPr>
              <w:pStyle w:val="TAC"/>
              <w:rPr>
                <w:del w:id="3082" w:author="Iwajlo Angelow (Nokia)" w:date="2025-05-02T15:22:00Z" w16du:dateUtc="2025-05-02T20:22:00Z"/>
                <w:rFonts w:cs="Arial"/>
                <w:szCs w:val="18"/>
              </w:rPr>
            </w:pPr>
            <w:del w:id="3083"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70634D" w14:textId="49970D3C" w:rsidR="00EC4D1E" w:rsidDel="00EC4D1E" w:rsidRDefault="00EC4D1E" w:rsidP="00F169C2">
            <w:pPr>
              <w:pStyle w:val="TAC"/>
              <w:rPr>
                <w:del w:id="3084" w:author="Iwajlo Angelow (Nokia)" w:date="2025-05-02T15:22:00Z" w16du:dateUtc="2025-05-02T20:22:00Z"/>
                <w:rFonts w:cs="Arial"/>
              </w:rPr>
            </w:pPr>
            <w:del w:id="3085" w:author="Iwajlo Angelow (Nokia)" w:date="2025-05-02T15:22:00Z" w16du:dateUtc="2025-05-02T20:22:00Z">
              <w:r w:rsidDel="00EC4D1E">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9E8718" w14:textId="42E384B9" w:rsidR="00EC4D1E" w:rsidDel="00EC4D1E" w:rsidRDefault="00EC4D1E" w:rsidP="00F169C2">
            <w:pPr>
              <w:pStyle w:val="TAC"/>
              <w:rPr>
                <w:del w:id="3086" w:author="Iwajlo Angelow (Nokia)" w:date="2025-05-02T15:22:00Z" w16du:dateUtc="2025-05-02T20:22:00Z"/>
                <w:rFonts w:cs="Arial"/>
                <w:lang w:eastAsia="ko-KR"/>
              </w:rPr>
            </w:pPr>
          </w:p>
        </w:tc>
      </w:tr>
      <w:tr w:rsidR="00EC4D1E" w:rsidDel="00EC4D1E" w14:paraId="01DE33DA" w14:textId="611F2132" w:rsidTr="00F169C2">
        <w:trPr>
          <w:tblHeader/>
          <w:jc w:val="center"/>
          <w:del w:id="308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DF99F4F" w14:textId="3B91968B" w:rsidR="00EC4D1E" w:rsidDel="00EC4D1E" w:rsidRDefault="00EC4D1E" w:rsidP="00F169C2">
            <w:pPr>
              <w:pStyle w:val="TAC"/>
              <w:rPr>
                <w:del w:id="3088" w:author="Iwajlo Angelow (Nokia)" w:date="2025-05-02T15:22:00Z" w16du:dateUtc="2025-05-02T20:22:00Z"/>
              </w:rPr>
            </w:pPr>
            <w:del w:id="3089" w:author="Iwajlo Angelow (Nokia)" w:date="2025-05-02T15:22:00Z" w16du:dateUtc="2025-05-02T20:22:00Z">
              <w:r w:rsidDel="00EC4D1E">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C617D6D" w14:textId="2289E1A8" w:rsidR="00EC4D1E" w:rsidDel="00EC4D1E" w:rsidRDefault="00EC4D1E" w:rsidP="00F169C2">
            <w:pPr>
              <w:pStyle w:val="TAC"/>
              <w:rPr>
                <w:del w:id="3090" w:author="Iwajlo Angelow (Nokia)" w:date="2025-05-02T15:22:00Z" w16du:dateUtc="2025-05-02T20:22:00Z"/>
                <w:rFonts w:cs="Arial"/>
                <w:szCs w:val="18"/>
              </w:rPr>
            </w:pPr>
            <w:del w:id="3091" w:author="Iwajlo Angelow (Nokia)" w:date="2025-05-02T15:22:00Z" w16du:dateUtc="2025-05-02T20:22:00Z">
              <w:r w:rsidDel="00EC4D1E">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4315B5BC" w14:textId="614D4134" w:rsidR="00EC4D1E" w:rsidDel="00EC4D1E" w:rsidRDefault="00EC4D1E" w:rsidP="00F169C2">
            <w:pPr>
              <w:pStyle w:val="TAC"/>
              <w:rPr>
                <w:del w:id="3092" w:author="Iwajlo Angelow (Nokia)" w:date="2025-05-02T15:22:00Z" w16du:dateUtc="2025-05-02T20:22:00Z"/>
                <w:rFonts w:cs="Arial"/>
                <w:szCs w:val="18"/>
              </w:rPr>
            </w:pPr>
            <w:del w:id="3093"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E9BFF2" w14:textId="743FFF94" w:rsidR="00EC4D1E" w:rsidDel="00EC4D1E" w:rsidRDefault="00EC4D1E" w:rsidP="00F169C2">
            <w:pPr>
              <w:pStyle w:val="TAC"/>
              <w:rPr>
                <w:del w:id="3094" w:author="Iwajlo Angelow (Nokia)" w:date="2025-05-02T15:22:00Z" w16du:dateUtc="2025-05-02T20:22:00Z"/>
                <w:rFonts w:cs="Arial"/>
                <w:szCs w:val="18"/>
              </w:rPr>
            </w:pPr>
            <w:del w:id="3095"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7567CD" w14:textId="75D90F75" w:rsidR="00EC4D1E" w:rsidDel="00EC4D1E" w:rsidRDefault="00EC4D1E" w:rsidP="00F169C2">
            <w:pPr>
              <w:pStyle w:val="TAC"/>
              <w:rPr>
                <w:del w:id="3096" w:author="Iwajlo Angelow (Nokia)" w:date="2025-05-02T15:22:00Z" w16du:dateUtc="2025-05-02T20:22:00Z"/>
                <w:rFonts w:cs="Arial"/>
                <w:szCs w:val="18"/>
              </w:rPr>
            </w:pPr>
            <w:del w:id="3097"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1C08DA" w14:textId="76F4B4CE" w:rsidR="00EC4D1E" w:rsidDel="00EC4D1E" w:rsidRDefault="00EC4D1E" w:rsidP="00F169C2">
            <w:pPr>
              <w:pStyle w:val="TAC"/>
              <w:rPr>
                <w:del w:id="3098" w:author="Iwajlo Angelow (Nokia)" w:date="2025-05-02T15:22:00Z" w16du:dateUtc="2025-05-02T20:22:00Z"/>
                <w:rFonts w:cs="Arial"/>
              </w:rPr>
            </w:pPr>
            <w:del w:id="3099"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8C63D3" w14:textId="24C932C8" w:rsidR="00EC4D1E" w:rsidDel="00EC4D1E" w:rsidRDefault="00EC4D1E" w:rsidP="00F169C2">
            <w:pPr>
              <w:pStyle w:val="TAC"/>
              <w:rPr>
                <w:del w:id="3100" w:author="Iwajlo Angelow (Nokia)" w:date="2025-05-02T15:22:00Z" w16du:dateUtc="2025-05-02T20:22:00Z"/>
                <w:rFonts w:cs="Arial"/>
                <w:lang w:eastAsia="ko-KR"/>
              </w:rPr>
            </w:pPr>
          </w:p>
        </w:tc>
      </w:tr>
      <w:bookmarkEnd w:id="1743"/>
    </w:tbl>
    <w:p w14:paraId="4477ED64" w14:textId="5509046F" w:rsidR="00EC4D1E" w:rsidDel="0007128D" w:rsidRDefault="00EC4D1E" w:rsidP="00EC4D1E">
      <w:pPr>
        <w:rPr>
          <w:del w:id="3101" w:author="Iwajlo Angelow (Nokia)" w:date="2025-05-02T15:22:00Z" w16du:dateUtc="2025-05-02T20:22:00Z"/>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963FBF" w:rsidRPr="009F1FDB" w14:paraId="0223BFDC" w14:textId="77777777" w:rsidTr="00963FBF">
        <w:trPr>
          <w:cantSplit/>
          <w:jc w:val="center"/>
          <w:ins w:id="3102" w:author="Iwajlo Angelow (Nokia)" w:date="2025-05-22T11:47:00Z" w16du:dateUtc="2025-05-22T16:47:00Z"/>
        </w:trPr>
        <w:tc>
          <w:tcPr>
            <w:tcW w:w="1996" w:type="dxa"/>
            <w:tcBorders>
              <w:top w:val="single" w:sz="4" w:space="0" w:color="auto"/>
              <w:left w:val="single" w:sz="4" w:space="0" w:color="auto"/>
              <w:bottom w:val="nil"/>
              <w:right w:val="single" w:sz="4" w:space="0" w:color="auto"/>
            </w:tcBorders>
          </w:tcPr>
          <w:p w14:paraId="35A3907C" w14:textId="678A3440" w:rsidR="00963FBF" w:rsidRPr="00F95B02" w:rsidRDefault="00963FBF" w:rsidP="00D46555">
            <w:pPr>
              <w:pStyle w:val="TAH"/>
              <w:rPr>
                <w:ins w:id="3103" w:author="Iwajlo Angelow (Nokia)" w:date="2025-05-22T11:47:00Z" w16du:dateUtc="2025-05-22T16:47:00Z"/>
              </w:rPr>
            </w:pPr>
            <w:ins w:id="3104" w:author="Iwajlo Angelow (Nokia)" w:date="2025-05-22T11:47:00Z" w16du:dateUtc="2025-05-22T16:47:00Z">
              <w:r w:rsidRPr="00F95B02">
                <w:rPr>
                  <w:rFonts w:cs="Arial"/>
                </w:rPr>
                <w:lastRenderedPageBreak/>
                <w:t>Frequency range</w:t>
              </w:r>
            </w:ins>
            <w:ins w:id="3105" w:author="Iwajlo Angelow (Nokia)" w:date="2025-05-23T04:40:00Z" w16du:dateUtc="2025-05-23T09:40:00Z">
              <w:r w:rsidR="00667FA2">
                <w:rPr>
                  <w:rFonts w:cs="Arial"/>
                </w:rPr>
                <w:t xml:space="preserve"> of uplink </w:t>
              </w:r>
            </w:ins>
            <w:ins w:id="3106" w:author="Iwajlo Angelow (Nokia)" w:date="2025-05-23T04:41:00Z" w16du:dateUtc="2025-05-23T09:41:00Z">
              <w:r w:rsidR="00667FA2">
                <w:rPr>
                  <w:rFonts w:cs="Arial"/>
                </w:rPr>
                <w:t>operating band of the</w:t>
              </w:r>
            </w:ins>
          </w:p>
        </w:tc>
        <w:tc>
          <w:tcPr>
            <w:tcW w:w="2638" w:type="dxa"/>
            <w:vMerge w:val="restart"/>
            <w:tcBorders>
              <w:top w:val="single" w:sz="4" w:space="0" w:color="auto"/>
              <w:left w:val="single" w:sz="4" w:space="0" w:color="auto"/>
              <w:right w:val="single" w:sz="4" w:space="0" w:color="auto"/>
            </w:tcBorders>
          </w:tcPr>
          <w:p w14:paraId="5EEAB2E5" w14:textId="19F70269" w:rsidR="00963FBF" w:rsidRPr="00F95B02" w:rsidRDefault="00667FA2" w:rsidP="00D46555">
            <w:pPr>
              <w:pStyle w:val="TAH"/>
              <w:rPr>
                <w:ins w:id="3107" w:author="Iwajlo Angelow (Nokia)" w:date="2025-05-22T11:47:00Z" w16du:dateUtc="2025-05-22T16:47:00Z"/>
                <w:rFonts w:cs="v5.0.0"/>
                <w:i/>
              </w:rPr>
            </w:pPr>
            <w:ins w:id="3108" w:author="Iwajlo Angelow (Nokia)" w:date="2025-05-23T04:42:00Z" w16du:dateUtc="2025-05-23T09:42:00Z">
              <w:r>
                <w:rPr>
                  <w:rFonts w:cs="Arial"/>
                  <w:lang w:val="en-US"/>
                </w:rPr>
                <w:t>System t</w:t>
              </w:r>
            </w:ins>
            <w:ins w:id="3109" w:author="Iwajlo Angelow (Nokia)" w:date="2025-05-22T11:47:00Z" w16du:dateUtc="2025-05-22T16:47:00Z">
              <w:r w:rsidR="00963FBF">
                <w:rPr>
                  <w:rFonts w:cs="Arial"/>
                  <w:lang w:val="en-US"/>
                </w:rPr>
                <w:t xml:space="preserve">ype </w:t>
              </w:r>
            </w:ins>
            <w:ins w:id="3110" w:author="Iwajlo Angelow (Nokia)" w:date="2025-05-23T04:42:00Z" w16du:dateUtc="2025-05-23T09:42:00Z">
              <w:r>
                <w:rPr>
                  <w:rFonts w:cs="Arial"/>
                  <w:lang w:val="en-US"/>
                </w:rPr>
                <w:t>t</w:t>
              </w:r>
            </w:ins>
            <w:ins w:id="3111" w:author="Iwajlo Angelow (Nokia)" w:date="2025-05-22T11:47:00Z" w16du:dateUtc="2025-05-22T16:47:00Z">
              <w:r w:rsidR="00963FBF">
                <w:rPr>
                  <w:rFonts w:cs="Arial"/>
                  <w:lang w:val="en-US"/>
                </w:rPr>
                <w:t xml:space="preserve">o </w:t>
              </w:r>
              <w:r w:rsidR="00963FBF" w:rsidRPr="00A46FD9">
                <w:rPr>
                  <w:rFonts w:cs="Arial"/>
                </w:rPr>
                <w:t>co-</w:t>
              </w:r>
              <w:r w:rsidR="00963FBF">
                <w:rPr>
                  <w:rFonts w:cs="Arial"/>
                  <w:lang w:val="en-US"/>
                </w:rPr>
                <w:t xml:space="preserve">locate </w:t>
              </w:r>
            </w:ins>
            <w:ins w:id="3112" w:author="Iwajlo Angelow (Nokia)" w:date="2025-05-23T04:41:00Z" w16du:dateUtc="2025-05-23T09:41:00Z">
              <w:r>
                <w:rPr>
                  <w:rFonts w:cs="Arial"/>
                  <w:lang w:val="en-US"/>
                </w:rPr>
                <w:t>with</w:t>
              </w:r>
            </w:ins>
          </w:p>
        </w:tc>
        <w:tc>
          <w:tcPr>
            <w:tcW w:w="2638" w:type="dxa"/>
            <w:gridSpan w:val="3"/>
            <w:tcBorders>
              <w:top w:val="single" w:sz="4" w:space="0" w:color="auto"/>
              <w:left w:val="single" w:sz="4" w:space="0" w:color="auto"/>
              <w:bottom w:val="single" w:sz="4" w:space="0" w:color="auto"/>
              <w:right w:val="single" w:sz="4" w:space="0" w:color="auto"/>
            </w:tcBorders>
          </w:tcPr>
          <w:p w14:paraId="6CDDF0D4" w14:textId="2045AA9D" w:rsidR="00963FBF" w:rsidRPr="00963FBF" w:rsidRDefault="00963FBF" w:rsidP="00D46555">
            <w:pPr>
              <w:pStyle w:val="TAH"/>
              <w:rPr>
                <w:ins w:id="3113" w:author="Iwajlo Angelow (Nokia)" w:date="2025-05-22T11:47:00Z" w16du:dateUtc="2025-05-22T16:47:00Z"/>
                <w:rFonts w:cs="v5.0.0"/>
                <w:iCs/>
              </w:rPr>
            </w:pPr>
            <w:ins w:id="3114" w:author="Iwajlo Angelow (Nokia)" w:date="2025-05-22T11:47:00Z" w16du:dateUtc="2025-05-22T16:47:00Z">
              <w:r w:rsidRPr="00F95B02">
                <w:rPr>
                  <w:rFonts w:cs="v5.0.0"/>
                  <w:i/>
                </w:rPr>
                <w:t>Basic limits</w:t>
              </w:r>
            </w:ins>
            <w:ins w:id="3115" w:author="Iwajlo Angelow (Nokia)" w:date="2025-05-23T04:29:00Z" w16du:dateUtc="2025-05-23T09:29:00Z">
              <w:r>
                <w:rPr>
                  <w:rFonts w:cs="v5.0.0"/>
                  <w:i/>
                </w:rPr>
                <w:t xml:space="preserve"> </w:t>
              </w:r>
              <w:r>
                <w:rPr>
                  <w:rFonts w:cs="v5.0.0"/>
                  <w:iCs/>
                </w:rPr>
                <w:t>(dBm/10</w:t>
              </w:r>
            </w:ins>
            <w:ins w:id="3116" w:author="Iwajlo Angelow (Nokia)" w:date="2025-05-23T04:30:00Z" w16du:dateUtc="2025-05-23T09:30:00Z">
              <w:r>
                <w:rPr>
                  <w:rFonts w:cs="v5.0.0"/>
                  <w:iCs/>
                </w:rPr>
                <w:t>0kHz</w:t>
              </w:r>
            </w:ins>
            <w:ins w:id="3117" w:author="Iwajlo Angelow (Nokia)" w:date="2025-05-23T04:29:00Z" w16du:dateUtc="2025-05-23T09:29:00Z">
              <w:r>
                <w:rPr>
                  <w:rFonts w:cs="v5.0.0"/>
                  <w:iCs/>
                </w:rPr>
                <w:t>)</w:t>
              </w:r>
            </w:ins>
          </w:p>
        </w:tc>
        <w:tc>
          <w:tcPr>
            <w:tcW w:w="1559" w:type="dxa"/>
            <w:vMerge w:val="restart"/>
            <w:tcBorders>
              <w:top w:val="single" w:sz="4" w:space="0" w:color="auto"/>
              <w:left w:val="single" w:sz="4" w:space="0" w:color="auto"/>
              <w:right w:val="single" w:sz="4" w:space="0" w:color="auto"/>
            </w:tcBorders>
          </w:tcPr>
          <w:p w14:paraId="7F4B2DAA" w14:textId="77777777" w:rsidR="00963FBF" w:rsidRPr="009F1FDB" w:rsidRDefault="00963FBF" w:rsidP="00D46555">
            <w:pPr>
              <w:pStyle w:val="TAH"/>
              <w:rPr>
                <w:ins w:id="3118" w:author="Iwajlo Angelow (Nokia)" w:date="2025-05-22T11:47:00Z" w16du:dateUtc="2025-05-22T16:47:00Z"/>
                <w:lang w:val="en-US"/>
              </w:rPr>
            </w:pPr>
            <w:ins w:id="3119" w:author="Iwajlo Angelow (Nokia)" w:date="2025-05-22T11:47:00Z" w16du:dateUtc="2025-05-22T16:47:00Z">
              <w:r w:rsidRPr="00F95B02">
                <w:rPr>
                  <w:rFonts w:cs="Arial"/>
                </w:rPr>
                <w:t>Note</w:t>
              </w:r>
              <w:r>
                <w:rPr>
                  <w:lang w:val="en-US"/>
                </w:rPr>
                <w:t>s</w:t>
              </w:r>
            </w:ins>
          </w:p>
        </w:tc>
      </w:tr>
      <w:tr w:rsidR="00963FBF" w:rsidRPr="00F95B02" w14:paraId="337DA73F" w14:textId="77777777" w:rsidTr="00963FBF">
        <w:trPr>
          <w:cantSplit/>
          <w:jc w:val="center"/>
          <w:ins w:id="3120" w:author="Iwajlo Angelow (Nokia)" w:date="2025-05-22T11:47:00Z" w16du:dateUtc="2025-05-22T16:47:00Z"/>
        </w:trPr>
        <w:tc>
          <w:tcPr>
            <w:tcW w:w="1996" w:type="dxa"/>
            <w:tcBorders>
              <w:top w:val="nil"/>
              <w:left w:val="single" w:sz="4" w:space="0" w:color="auto"/>
              <w:bottom w:val="single" w:sz="4" w:space="0" w:color="auto"/>
              <w:right w:val="single" w:sz="4" w:space="0" w:color="auto"/>
            </w:tcBorders>
          </w:tcPr>
          <w:p w14:paraId="3083FA05" w14:textId="31E7FC83" w:rsidR="00963FBF" w:rsidRPr="00F95B02" w:rsidRDefault="00963FBF" w:rsidP="00D46555">
            <w:pPr>
              <w:pStyle w:val="TAH"/>
              <w:rPr>
                <w:ins w:id="3121" w:author="Iwajlo Angelow (Nokia)" w:date="2025-05-22T11:47:00Z" w16du:dateUtc="2025-05-22T16:47:00Z"/>
                <w:rFonts w:cs="v5.0.0"/>
              </w:rPr>
            </w:pPr>
            <w:ins w:id="3122" w:author="Iwajlo Angelow (Nokia)" w:date="2025-05-22T11:47:00Z" w16du:dateUtc="2025-05-22T16:47:00Z">
              <w:r w:rsidRPr="00F95B02">
                <w:rPr>
                  <w:rFonts w:cs="Arial"/>
                </w:rPr>
                <w:t>co-locat</w:t>
              </w:r>
            </w:ins>
            <w:ins w:id="3123" w:author="Iwajlo Angelow (Nokia)" w:date="2025-05-23T04:41:00Z" w16du:dateUtc="2025-05-23T09:41:00Z">
              <w:r w:rsidR="00667FA2">
                <w:rPr>
                  <w:rFonts w:cs="Arial"/>
                </w:rPr>
                <w:t>ed</w:t>
              </w:r>
            </w:ins>
            <w:ins w:id="3124" w:author="Iwajlo Angelow (Nokia)" w:date="2025-05-22T11:47:00Z" w16du:dateUtc="2025-05-22T16:47:00Z">
              <w:r w:rsidRPr="00F95B02">
                <w:rPr>
                  <w:rFonts w:cs="Arial"/>
                </w:rPr>
                <w:t xml:space="preserve"> </w:t>
              </w:r>
            </w:ins>
            <w:ins w:id="3125" w:author="Iwajlo Angelow (Nokia)" w:date="2025-05-23T04:41:00Z" w16du:dateUtc="2025-05-23T09:41:00Z">
              <w:r w:rsidR="00667FA2">
                <w:rPr>
                  <w:rFonts w:cs="Arial"/>
                </w:rPr>
                <w:t>BS</w:t>
              </w:r>
            </w:ins>
          </w:p>
        </w:tc>
        <w:tc>
          <w:tcPr>
            <w:tcW w:w="2638" w:type="dxa"/>
            <w:vMerge/>
            <w:tcBorders>
              <w:left w:val="single" w:sz="4" w:space="0" w:color="auto"/>
              <w:bottom w:val="single" w:sz="4" w:space="0" w:color="auto"/>
              <w:right w:val="single" w:sz="4" w:space="0" w:color="auto"/>
            </w:tcBorders>
          </w:tcPr>
          <w:p w14:paraId="521B53E8" w14:textId="77777777" w:rsidR="00963FBF" w:rsidRPr="00F95B02" w:rsidRDefault="00963FBF" w:rsidP="00D46555">
            <w:pPr>
              <w:pStyle w:val="TAH"/>
              <w:rPr>
                <w:ins w:id="3126" w:author="Iwajlo Angelow (Nokia)" w:date="2025-05-22T11:47:00Z" w16du:dateUtc="2025-05-22T16:47:00Z"/>
                <w:rFonts w:cs="v5.0.0"/>
              </w:rPr>
            </w:pPr>
          </w:p>
        </w:tc>
        <w:tc>
          <w:tcPr>
            <w:tcW w:w="879" w:type="dxa"/>
            <w:tcBorders>
              <w:top w:val="single" w:sz="4" w:space="0" w:color="auto"/>
              <w:left w:val="single" w:sz="4" w:space="0" w:color="auto"/>
              <w:bottom w:val="single" w:sz="4" w:space="0" w:color="auto"/>
              <w:right w:val="single" w:sz="4" w:space="0" w:color="auto"/>
            </w:tcBorders>
          </w:tcPr>
          <w:p w14:paraId="7D6EBDB3" w14:textId="7DF28C94" w:rsidR="00963FBF" w:rsidRPr="00F95B02" w:rsidRDefault="00963FBF" w:rsidP="00D46555">
            <w:pPr>
              <w:pStyle w:val="TAH"/>
              <w:rPr>
                <w:ins w:id="3127" w:author="Iwajlo Angelow (Nokia)" w:date="2025-05-22T11:47:00Z" w16du:dateUtc="2025-05-22T16:47:00Z"/>
                <w:rFonts w:cs="v5.0.0"/>
              </w:rPr>
            </w:pPr>
            <w:ins w:id="3128" w:author="Iwajlo Angelow (Nokia)" w:date="2025-05-22T11:47:00Z" w16du:dateUtc="2025-05-22T16:47: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1C7074BD" w14:textId="430187C7" w:rsidR="00963FBF" w:rsidRPr="00F95B02" w:rsidRDefault="00963FBF" w:rsidP="00D46555">
            <w:pPr>
              <w:pStyle w:val="TAH"/>
              <w:rPr>
                <w:ins w:id="3129" w:author="Iwajlo Angelow (Nokia)" w:date="2025-05-22T11:47:00Z" w16du:dateUtc="2025-05-22T16:47:00Z"/>
              </w:rPr>
            </w:pPr>
            <w:ins w:id="3130" w:author="Iwajlo Angelow (Nokia)" w:date="2025-05-22T11:47:00Z" w16du:dateUtc="2025-05-22T16:47: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213B421D" w14:textId="2C54D5DC" w:rsidR="00963FBF" w:rsidRPr="00F95B02" w:rsidRDefault="00963FBF" w:rsidP="00D46555">
            <w:pPr>
              <w:pStyle w:val="TAH"/>
              <w:rPr>
                <w:ins w:id="3131" w:author="Iwajlo Angelow (Nokia)" w:date="2025-05-22T11:47:00Z" w16du:dateUtc="2025-05-22T16:47:00Z"/>
              </w:rPr>
            </w:pPr>
            <w:ins w:id="3132" w:author="Iwajlo Angelow (Nokia)" w:date="2025-05-22T11:47:00Z" w16du:dateUtc="2025-05-22T16:47: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1285D65F" w14:textId="77777777" w:rsidR="00963FBF" w:rsidRPr="00F95B02" w:rsidRDefault="00963FBF" w:rsidP="00D46555">
            <w:pPr>
              <w:pStyle w:val="TAH"/>
              <w:rPr>
                <w:ins w:id="3133" w:author="Iwajlo Angelow (Nokia)" w:date="2025-05-22T11:47:00Z" w16du:dateUtc="2025-05-22T16:47:00Z"/>
              </w:rPr>
            </w:pPr>
          </w:p>
        </w:tc>
      </w:tr>
      <w:tr w:rsidR="009D40C0" w:rsidRPr="00F95B02" w14:paraId="396B7326" w14:textId="77777777" w:rsidTr="004D2D1E">
        <w:trPr>
          <w:cantSplit/>
          <w:jc w:val="center"/>
          <w:ins w:id="3134" w:author="Iwajlo Angelow (Nokia)" w:date="2025-05-23T04:30:00Z" w16du:dateUtc="2025-05-23T09:30:00Z"/>
        </w:trPr>
        <w:tc>
          <w:tcPr>
            <w:tcW w:w="1996" w:type="dxa"/>
            <w:tcBorders>
              <w:top w:val="nil"/>
              <w:left w:val="single" w:sz="4" w:space="0" w:color="auto"/>
              <w:bottom w:val="single" w:sz="4" w:space="0" w:color="auto"/>
              <w:right w:val="single" w:sz="4" w:space="0" w:color="auto"/>
            </w:tcBorders>
          </w:tcPr>
          <w:p w14:paraId="75D999B8" w14:textId="11F4178E" w:rsidR="009D40C0" w:rsidRPr="00667FA2" w:rsidRDefault="009D40C0" w:rsidP="00667FA2">
            <w:pPr>
              <w:pStyle w:val="TAH"/>
              <w:rPr>
                <w:ins w:id="3135" w:author="Iwajlo Angelow (Nokia)" w:date="2025-05-23T04:30:00Z" w16du:dateUtc="2025-05-23T09:30:00Z"/>
                <w:b w:val="0"/>
                <w:bCs/>
                <w:lang w:val="en-US" w:eastAsia="zh-CN"/>
              </w:rPr>
            </w:pPr>
            <w:ins w:id="3136" w:author="Iwajlo Angelow (Nokia)" w:date="2025-05-23T04:37:00Z" w16du:dateUtc="2025-05-23T09:37: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37EB1564" w14:textId="4D32DD38" w:rsidR="009D40C0" w:rsidRPr="00667FA2" w:rsidRDefault="009D40C0" w:rsidP="00667FA2">
            <w:pPr>
              <w:pStyle w:val="TAH"/>
              <w:rPr>
                <w:ins w:id="3137" w:author="Iwajlo Angelow (Nokia)" w:date="2025-05-23T04:30:00Z" w16du:dateUtc="2025-05-23T09:30:00Z"/>
                <w:rFonts w:cs="v5.0.0"/>
                <w:b w:val="0"/>
                <w:bCs/>
              </w:rPr>
            </w:pPr>
            <w:ins w:id="3138" w:author="Iwajlo Angelow (Nokia)" w:date="2025-05-23T04:34:00Z" w16du:dateUtc="2025-05-23T09:3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0A06662" w14:textId="6F15A027" w:rsidR="009D40C0" w:rsidRPr="00667FA2" w:rsidRDefault="009D40C0" w:rsidP="00667FA2">
            <w:pPr>
              <w:pStyle w:val="TAH"/>
              <w:rPr>
                <w:ins w:id="3139" w:author="Iwajlo Angelow (Nokia)" w:date="2025-05-23T04:30:00Z" w16du:dateUtc="2025-05-23T09:30:00Z"/>
                <w:rFonts w:cs="v5.0.0"/>
                <w:b w:val="0"/>
                <w:bCs/>
              </w:rPr>
            </w:pPr>
            <w:ins w:id="3140" w:author="Iwajlo Angelow (Nokia)" w:date="2025-05-23T04:36:00Z" w16du:dateUtc="2025-05-23T09:3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4849B43" w14:textId="2BADDE4C" w:rsidR="009D40C0" w:rsidRPr="00667FA2" w:rsidRDefault="009D40C0" w:rsidP="00667FA2">
            <w:pPr>
              <w:pStyle w:val="TAH"/>
              <w:rPr>
                <w:ins w:id="3141" w:author="Iwajlo Angelow (Nokia)" w:date="2025-05-23T04:30:00Z" w16du:dateUtc="2025-05-23T09:30:00Z"/>
                <w:rFonts w:cs="Arial"/>
                <w:b w:val="0"/>
                <w:bCs/>
              </w:rPr>
            </w:pPr>
            <w:ins w:id="3142" w:author="Iwajlo Angelow (Nokia)" w:date="2025-05-23T04:36:00Z" w16du:dateUtc="2025-05-23T09:3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E453520" w14:textId="4835D344" w:rsidR="009D40C0" w:rsidRPr="00667FA2" w:rsidRDefault="009D40C0" w:rsidP="00667FA2">
            <w:pPr>
              <w:pStyle w:val="TAH"/>
              <w:rPr>
                <w:ins w:id="3143" w:author="Iwajlo Angelow (Nokia)" w:date="2025-05-23T04:30:00Z" w16du:dateUtc="2025-05-23T09:30:00Z"/>
                <w:rFonts w:cs="Arial"/>
                <w:b w:val="0"/>
                <w:bCs/>
              </w:rPr>
            </w:pPr>
            <w:ins w:id="3144" w:author="Iwajlo Angelow (Nokia)" w:date="2025-05-23T04:36:00Z" w16du:dateUtc="2025-05-23T09:36:00Z">
              <w:r w:rsidRPr="00667FA2">
                <w:rPr>
                  <w:rFonts w:cs="v5.0.0"/>
                  <w:b w:val="0"/>
                  <w:bCs/>
                </w:rPr>
                <w:t>-70</w:t>
              </w:r>
            </w:ins>
          </w:p>
        </w:tc>
        <w:tc>
          <w:tcPr>
            <w:tcW w:w="1559" w:type="dxa"/>
            <w:vMerge w:val="restart"/>
            <w:tcBorders>
              <w:left w:val="single" w:sz="4" w:space="0" w:color="auto"/>
              <w:right w:val="single" w:sz="4" w:space="0" w:color="auto"/>
            </w:tcBorders>
          </w:tcPr>
          <w:p w14:paraId="2013FA06" w14:textId="4EC8CCC9" w:rsidR="009D40C0" w:rsidRPr="009D40C0" w:rsidRDefault="009D40C0" w:rsidP="00667FA2">
            <w:pPr>
              <w:pStyle w:val="TAH"/>
              <w:rPr>
                <w:ins w:id="3145" w:author="Iwajlo Angelow (Nokia)" w:date="2025-05-23T04:30:00Z" w16du:dateUtc="2025-05-23T09:30:00Z"/>
                <w:b w:val="0"/>
                <w:bCs/>
              </w:rPr>
            </w:pPr>
            <w:ins w:id="3146" w:author="Iwajlo Angelow (Nokia)" w:date="2025-05-23T04:44:00Z" w16du:dateUtc="2025-05-23T09:44:00Z">
              <w:r w:rsidRPr="009D40C0">
                <w:rPr>
                  <w:b w:val="0"/>
                  <w:bCs/>
                </w:rPr>
                <w:t>NOTE 1</w:t>
              </w:r>
            </w:ins>
          </w:p>
        </w:tc>
      </w:tr>
      <w:tr w:rsidR="009D40C0" w:rsidRPr="00F95B02" w14:paraId="74581B28" w14:textId="77777777" w:rsidTr="004D2D1E">
        <w:trPr>
          <w:cantSplit/>
          <w:jc w:val="center"/>
          <w:ins w:id="3147" w:author="Iwajlo Angelow (Nokia)" w:date="2025-05-23T04:30:00Z" w16du:dateUtc="2025-05-23T09:30:00Z"/>
        </w:trPr>
        <w:tc>
          <w:tcPr>
            <w:tcW w:w="1996" w:type="dxa"/>
            <w:tcBorders>
              <w:top w:val="nil"/>
              <w:left w:val="single" w:sz="4" w:space="0" w:color="auto"/>
              <w:bottom w:val="single" w:sz="4" w:space="0" w:color="auto"/>
              <w:right w:val="single" w:sz="4" w:space="0" w:color="auto"/>
            </w:tcBorders>
          </w:tcPr>
          <w:p w14:paraId="443255CB" w14:textId="2702C2F9" w:rsidR="009D40C0" w:rsidRPr="00667FA2" w:rsidRDefault="009D40C0" w:rsidP="00667FA2">
            <w:pPr>
              <w:pStyle w:val="TAH"/>
              <w:rPr>
                <w:ins w:id="3148" w:author="Iwajlo Angelow (Nokia)" w:date="2025-05-23T04:30:00Z" w16du:dateUtc="2025-05-23T09:30:00Z"/>
                <w:b w:val="0"/>
                <w:bCs/>
                <w:lang w:val="en-US" w:eastAsia="zh-CN"/>
              </w:rPr>
            </w:pPr>
            <w:ins w:id="3149" w:author="Iwajlo Angelow (Nokia)" w:date="2025-05-23T04:37:00Z" w16du:dateUtc="2025-05-23T09:37:00Z">
              <w:r w:rsidRPr="00667FA2">
                <w:rPr>
                  <w:b w:val="0"/>
                  <w:bCs/>
                  <w:lang w:val="en-US" w:eastAsia="zh-CN"/>
                </w:rPr>
                <w:t>876</w:t>
              </w:r>
            </w:ins>
            <w:ins w:id="3150" w:author="Iwajlo Angelow (Nokia)" w:date="2025-05-23T04:43:00Z" w16du:dateUtc="2025-05-23T09:43:00Z">
              <w:r>
                <w:rPr>
                  <w:b w:val="0"/>
                  <w:bCs/>
                  <w:lang w:val="en-US" w:eastAsia="zh-CN"/>
                </w:rPr>
                <w:t xml:space="preserve"> </w:t>
              </w:r>
            </w:ins>
            <w:ins w:id="3151" w:author="Iwajlo Angelow (Nokia)" w:date="2025-05-23T04:37:00Z" w16du:dateUtc="2025-05-23T09:37:00Z">
              <w:r w:rsidRPr="00667FA2">
                <w:rPr>
                  <w:b w:val="0"/>
                  <w:bCs/>
                  <w:lang w:val="en-US" w:eastAsia="zh-CN"/>
                </w:rPr>
                <w:t>-</w:t>
              </w:r>
            </w:ins>
            <w:ins w:id="3152" w:author="Iwajlo Angelow (Nokia)" w:date="2025-05-23T04:43:00Z" w16du:dateUtc="2025-05-23T09:43:00Z">
              <w:r>
                <w:rPr>
                  <w:b w:val="0"/>
                  <w:bCs/>
                  <w:lang w:val="en-US" w:eastAsia="zh-CN"/>
                </w:rPr>
                <w:t xml:space="preserve"> </w:t>
              </w:r>
            </w:ins>
            <w:ins w:id="3153" w:author="Iwajlo Angelow (Nokia)" w:date="2025-05-23T04:37:00Z" w16du:dateUtc="2025-05-23T09:37:00Z">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5A123592" w14:textId="45B44A60" w:rsidR="009D40C0" w:rsidRPr="00667FA2" w:rsidRDefault="009D40C0" w:rsidP="00667FA2">
            <w:pPr>
              <w:pStyle w:val="TAH"/>
              <w:rPr>
                <w:ins w:id="3154" w:author="Iwajlo Angelow (Nokia)" w:date="2025-05-23T04:30:00Z" w16du:dateUtc="2025-05-23T09:30:00Z"/>
                <w:rFonts w:cs="v5.0.0"/>
                <w:b w:val="0"/>
                <w:bCs/>
              </w:rPr>
            </w:pPr>
            <w:ins w:id="3155" w:author="Iwajlo Angelow (Nokia)" w:date="2025-05-23T04:35:00Z" w16du:dateUtc="2025-05-23T09:35:00Z">
              <w:r>
                <w:rPr>
                  <w:b w:val="0"/>
                  <w:bCs/>
                  <w:lang w:val="en-US" w:eastAsia="zh-CN"/>
                </w:rPr>
                <w:t>GSM</w:t>
              </w:r>
            </w:ins>
            <w:ins w:id="3156" w:author="Iwajlo Angelow (Nokia)" w:date="2025-05-23T04:34:00Z" w16du:dateUtc="2025-05-23T09:34:00Z">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079E004D" w14:textId="53F6A062" w:rsidR="009D40C0" w:rsidRPr="00667FA2" w:rsidRDefault="009D40C0" w:rsidP="00667FA2">
            <w:pPr>
              <w:pStyle w:val="TAH"/>
              <w:rPr>
                <w:ins w:id="3157" w:author="Iwajlo Angelow (Nokia)" w:date="2025-05-23T04:30:00Z" w16du:dateUtc="2025-05-23T09:30:00Z"/>
                <w:rFonts w:cs="v5.0.0"/>
                <w:b w:val="0"/>
                <w:bCs/>
              </w:rPr>
            </w:pPr>
            <w:ins w:id="3158" w:author="Iwajlo Angelow (Nokia)" w:date="2025-05-23T04:36:00Z" w16du:dateUtc="2025-05-23T09:3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7E50C7" w14:textId="3773B0C9" w:rsidR="009D40C0" w:rsidRPr="00667FA2" w:rsidRDefault="009D40C0" w:rsidP="00667FA2">
            <w:pPr>
              <w:pStyle w:val="TAH"/>
              <w:rPr>
                <w:ins w:id="3159" w:author="Iwajlo Angelow (Nokia)" w:date="2025-05-23T04:30:00Z" w16du:dateUtc="2025-05-23T09:30:00Z"/>
                <w:rFonts w:cs="Arial"/>
                <w:b w:val="0"/>
                <w:bCs/>
              </w:rPr>
            </w:pPr>
            <w:ins w:id="3160" w:author="Iwajlo Angelow (Nokia)" w:date="2025-05-23T04:36:00Z" w16du:dateUtc="2025-05-23T09:3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FEDD516" w14:textId="124F852A" w:rsidR="009D40C0" w:rsidRPr="00667FA2" w:rsidRDefault="009D40C0" w:rsidP="00667FA2">
            <w:pPr>
              <w:pStyle w:val="TAH"/>
              <w:rPr>
                <w:ins w:id="3161" w:author="Iwajlo Angelow (Nokia)" w:date="2025-05-23T04:30:00Z" w16du:dateUtc="2025-05-23T09:30:00Z"/>
                <w:rFonts w:cs="Arial"/>
                <w:b w:val="0"/>
                <w:bCs/>
              </w:rPr>
            </w:pPr>
            <w:ins w:id="3162" w:author="Iwajlo Angelow (Nokia)" w:date="2025-05-23T04:36:00Z" w16du:dateUtc="2025-05-23T09:36:00Z">
              <w:r w:rsidRPr="00667FA2">
                <w:rPr>
                  <w:rFonts w:cs="v5.0.0"/>
                  <w:b w:val="0"/>
                  <w:bCs/>
                </w:rPr>
                <w:t>-</w:t>
              </w:r>
            </w:ins>
            <w:ins w:id="3163" w:author="Iwajlo Angelow (Nokia)" w:date="2025-05-23T04:37:00Z" w16du:dateUtc="2025-05-23T09:37:00Z">
              <w:r>
                <w:rPr>
                  <w:rFonts w:cs="v5.0.0"/>
                  <w:b w:val="0"/>
                  <w:bCs/>
                </w:rPr>
                <w:t>7</w:t>
              </w:r>
            </w:ins>
            <w:ins w:id="3164" w:author="Iwajlo Angelow (Nokia)" w:date="2025-05-23T04:36:00Z" w16du:dateUtc="2025-05-23T09:36:00Z">
              <w:r w:rsidRPr="00667FA2">
                <w:rPr>
                  <w:rFonts w:cs="v5.0.0"/>
                  <w:b w:val="0"/>
                  <w:bCs/>
                </w:rPr>
                <w:t>0</w:t>
              </w:r>
            </w:ins>
          </w:p>
        </w:tc>
        <w:tc>
          <w:tcPr>
            <w:tcW w:w="1559" w:type="dxa"/>
            <w:vMerge/>
            <w:tcBorders>
              <w:left w:val="single" w:sz="4" w:space="0" w:color="auto"/>
              <w:right w:val="single" w:sz="4" w:space="0" w:color="auto"/>
            </w:tcBorders>
          </w:tcPr>
          <w:p w14:paraId="52146AF5" w14:textId="77777777" w:rsidR="009D40C0" w:rsidRPr="00F95B02" w:rsidRDefault="009D40C0" w:rsidP="00667FA2">
            <w:pPr>
              <w:pStyle w:val="TAH"/>
              <w:rPr>
                <w:ins w:id="3165" w:author="Iwajlo Angelow (Nokia)" w:date="2025-05-23T04:30:00Z" w16du:dateUtc="2025-05-23T09:30:00Z"/>
              </w:rPr>
            </w:pPr>
          </w:p>
        </w:tc>
      </w:tr>
      <w:tr w:rsidR="009D40C0" w:rsidRPr="00F95B02" w14:paraId="379FF515" w14:textId="77777777" w:rsidTr="004D2D1E">
        <w:trPr>
          <w:cantSplit/>
          <w:jc w:val="center"/>
          <w:ins w:id="3166" w:author="Iwajlo Angelow (Nokia)" w:date="2025-05-23T04:34:00Z" w16du:dateUtc="2025-05-23T09:34:00Z"/>
        </w:trPr>
        <w:tc>
          <w:tcPr>
            <w:tcW w:w="1996" w:type="dxa"/>
            <w:tcBorders>
              <w:top w:val="nil"/>
              <w:left w:val="single" w:sz="4" w:space="0" w:color="auto"/>
              <w:bottom w:val="single" w:sz="4" w:space="0" w:color="auto"/>
              <w:right w:val="single" w:sz="4" w:space="0" w:color="auto"/>
            </w:tcBorders>
          </w:tcPr>
          <w:p w14:paraId="116702E3" w14:textId="76DA8609" w:rsidR="009D40C0" w:rsidRPr="00667FA2" w:rsidRDefault="009D40C0" w:rsidP="00667FA2">
            <w:pPr>
              <w:pStyle w:val="TAH"/>
              <w:rPr>
                <w:ins w:id="3167" w:author="Iwajlo Angelow (Nokia)" w:date="2025-05-23T04:34:00Z" w16du:dateUtc="2025-05-23T09:34:00Z"/>
                <w:b w:val="0"/>
                <w:bCs/>
                <w:lang w:val="en-US" w:eastAsia="zh-CN"/>
              </w:rPr>
            </w:pPr>
            <w:ins w:id="3168" w:author="Iwajlo Angelow (Nokia)" w:date="2025-05-23T04:37:00Z" w16du:dateUtc="2025-05-23T09:37: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37E68798" w14:textId="451E267E" w:rsidR="009D40C0" w:rsidRPr="00667FA2" w:rsidRDefault="009D40C0" w:rsidP="00667FA2">
            <w:pPr>
              <w:pStyle w:val="TAH"/>
              <w:rPr>
                <w:ins w:id="3169" w:author="Iwajlo Angelow (Nokia)" w:date="2025-05-23T04:34:00Z" w16du:dateUtc="2025-05-23T09:34:00Z"/>
                <w:rFonts w:cs="v5.0.0"/>
                <w:b w:val="0"/>
                <w:bCs/>
              </w:rPr>
            </w:pPr>
            <w:ins w:id="3170" w:author="Iwajlo Angelow (Nokia)" w:date="2025-05-23T04:35:00Z" w16du:dateUtc="2025-05-23T09:35:00Z">
              <w:r>
                <w:rPr>
                  <w:b w:val="0"/>
                  <w:bCs/>
                  <w:lang w:val="en-US" w:eastAsia="zh-CN"/>
                </w:rPr>
                <w:t>DCS18</w:t>
              </w:r>
            </w:ins>
            <w:ins w:id="3171" w:author="Iwajlo Angelow (Nokia)" w:date="2025-05-23T04:34:00Z" w16du:dateUtc="2025-05-23T09:34:00Z">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21ECB6D9" w14:textId="1B008CE2" w:rsidR="009D40C0" w:rsidRPr="00667FA2" w:rsidRDefault="009D40C0" w:rsidP="00667FA2">
            <w:pPr>
              <w:pStyle w:val="TAH"/>
              <w:rPr>
                <w:ins w:id="3172" w:author="Iwajlo Angelow (Nokia)" w:date="2025-05-23T04:34:00Z" w16du:dateUtc="2025-05-23T09:34:00Z"/>
                <w:rFonts w:cs="v5.0.0"/>
                <w:b w:val="0"/>
                <w:bCs/>
              </w:rPr>
            </w:pPr>
            <w:ins w:id="3173" w:author="Iwajlo Angelow (Nokia)" w:date="2025-05-23T04:36:00Z" w16du:dateUtc="2025-05-23T09:3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2F7A80" w14:textId="7F2986C0" w:rsidR="009D40C0" w:rsidRPr="00667FA2" w:rsidRDefault="009D40C0" w:rsidP="00667FA2">
            <w:pPr>
              <w:pStyle w:val="TAH"/>
              <w:rPr>
                <w:ins w:id="3174" w:author="Iwajlo Angelow (Nokia)" w:date="2025-05-23T04:34:00Z" w16du:dateUtc="2025-05-23T09:34:00Z"/>
                <w:rFonts w:cs="Arial"/>
                <w:b w:val="0"/>
                <w:bCs/>
              </w:rPr>
            </w:pPr>
            <w:ins w:id="3175" w:author="Iwajlo Angelow (Nokia)" w:date="2025-05-23T04:36:00Z" w16du:dateUtc="2025-05-23T09:3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57B47E8" w14:textId="0096DB0E" w:rsidR="009D40C0" w:rsidRPr="00667FA2" w:rsidRDefault="009D40C0" w:rsidP="00667FA2">
            <w:pPr>
              <w:pStyle w:val="TAH"/>
              <w:rPr>
                <w:ins w:id="3176" w:author="Iwajlo Angelow (Nokia)" w:date="2025-05-23T04:34:00Z" w16du:dateUtc="2025-05-23T09:34:00Z"/>
                <w:rFonts w:cs="Arial"/>
                <w:b w:val="0"/>
                <w:bCs/>
              </w:rPr>
            </w:pPr>
            <w:ins w:id="3177" w:author="Iwajlo Angelow (Nokia)" w:date="2025-05-23T04:36:00Z" w16du:dateUtc="2025-05-23T09:36:00Z">
              <w:r w:rsidRPr="00667FA2">
                <w:rPr>
                  <w:rFonts w:cs="v5.0.0"/>
                  <w:b w:val="0"/>
                  <w:bCs/>
                </w:rPr>
                <w:t>-</w:t>
              </w:r>
            </w:ins>
            <w:ins w:id="3178" w:author="Iwajlo Angelow (Nokia)" w:date="2025-05-23T04:37:00Z" w16du:dateUtc="2025-05-23T09:37:00Z">
              <w:r>
                <w:rPr>
                  <w:rFonts w:cs="v5.0.0"/>
                  <w:b w:val="0"/>
                  <w:bCs/>
                </w:rPr>
                <w:t>8</w:t>
              </w:r>
            </w:ins>
            <w:ins w:id="3179" w:author="Iwajlo Angelow (Nokia)" w:date="2025-05-23T04:36:00Z" w16du:dateUtc="2025-05-23T09:36:00Z">
              <w:r w:rsidRPr="00667FA2">
                <w:rPr>
                  <w:rFonts w:cs="v5.0.0"/>
                  <w:b w:val="0"/>
                  <w:bCs/>
                </w:rPr>
                <w:t>0</w:t>
              </w:r>
            </w:ins>
          </w:p>
        </w:tc>
        <w:tc>
          <w:tcPr>
            <w:tcW w:w="1559" w:type="dxa"/>
            <w:vMerge/>
            <w:tcBorders>
              <w:left w:val="single" w:sz="4" w:space="0" w:color="auto"/>
              <w:right w:val="single" w:sz="4" w:space="0" w:color="auto"/>
            </w:tcBorders>
          </w:tcPr>
          <w:p w14:paraId="45826D17" w14:textId="77777777" w:rsidR="009D40C0" w:rsidRPr="00F95B02" w:rsidRDefault="009D40C0" w:rsidP="00667FA2">
            <w:pPr>
              <w:pStyle w:val="TAH"/>
              <w:rPr>
                <w:ins w:id="3180" w:author="Iwajlo Angelow (Nokia)" w:date="2025-05-23T04:34:00Z" w16du:dateUtc="2025-05-23T09:34:00Z"/>
              </w:rPr>
            </w:pPr>
          </w:p>
        </w:tc>
      </w:tr>
      <w:tr w:rsidR="009D40C0" w:rsidRPr="00F95B02" w14:paraId="0678FFF4" w14:textId="77777777" w:rsidTr="004D2D1E">
        <w:trPr>
          <w:cantSplit/>
          <w:jc w:val="center"/>
          <w:ins w:id="3181" w:author="Iwajlo Angelow (Nokia)" w:date="2025-05-23T04:30:00Z" w16du:dateUtc="2025-05-23T09:30:00Z"/>
        </w:trPr>
        <w:tc>
          <w:tcPr>
            <w:tcW w:w="1996" w:type="dxa"/>
            <w:tcBorders>
              <w:top w:val="nil"/>
              <w:left w:val="single" w:sz="4" w:space="0" w:color="auto"/>
              <w:bottom w:val="single" w:sz="4" w:space="0" w:color="auto"/>
              <w:right w:val="single" w:sz="4" w:space="0" w:color="auto"/>
            </w:tcBorders>
          </w:tcPr>
          <w:p w14:paraId="7D470AF9" w14:textId="3854FD6F" w:rsidR="009D40C0" w:rsidRPr="00667FA2" w:rsidRDefault="009D40C0" w:rsidP="00667FA2">
            <w:pPr>
              <w:pStyle w:val="TAH"/>
              <w:rPr>
                <w:ins w:id="3182" w:author="Iwajlo Angelow (Nokia)" w:date="2025-05-23T04:30:00Z" w16du:dateUtc="2025-05-23T09:30:00Z"/>
                <w:b w:val="0"/>
                <w:bCs/>
                <w:lang w:val="en-US" w:eastAsia="zh-CN"/>
              </w:rPr>
            </w:pPr>
            <w:ins w:id="3183" w:author="Iwajlo Angelow (Nokia)" w:date="2025-05-23T04:37:00Z" w16du:dateUtc="2025-05-23T09:37: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297CFEE0" w14:textId="081578E5" w:rsidR="009D40C0" w:rsidRPr="00667FA2" w:rsidRDefault="009D40C0" w:rsidP="00667FA2">
            <w:pPr>
              <w:pStyle w:val="TAH"/>
              <w:rPr>
                <w:ins w:id="3184" w:author="Iwajlo Angelow (Nokia)" w:date="2025-05-23T04:30:00Z" w16du:dateUtc="2025-05-23T09:30:00Z"/>
                <w:rFonts w:cs="v5.0.0"/>
                <w:b w:val="0"/>
                <w:bCs/>
              </w:rPr>
            </w:pPr>
            <w:ins w:id="3185" w:author="Iwajlo Angelow (Nokia)" w:date="2025-05-23T04:34:00Z" w16du:dateUtc="2025-05-23T09:34: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3B4A9A23" w14:textId="2518D57E" w:rsidR="009D40C0" w:rsidRPr="00667FA2" w:rsidRDefault="009D40C0" w:rsidP="00667FA2">
            <w:pPr>
              <w:pStyle w:val="TAH"/>
              <w:rPr>
                <w:ins w:id="3186" w:author="Iwajlo Angelow (Nokia)" w:date="2025-05-23T04:30:00Z" w16du:dateUtc="2025-05-23T09:30:00Z"/>
                <w:rFonts w:cs="v5.0.0"/>
                <w:b w:val="0"/>
                <w:bCs/>
              </w:rPr>
            </w:pPr>
            <w:ins w:id="3187" w:author="Iwajlo Angelow (Nokia)" w:date="2025-05-23T04:36:00Z" w16du:dateUtc="2025-05-23T09:3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808047C" w14:textId="44C30370" w:rsidR="009D40C0" w:rsidRPr="00667FA2" w:rsidRDefault="009D40C0" w:rsidP="00667FA2">
            <w:pPr>
              <w:pStyle w:val="TAH"/>
              <w:rPr>
                <w:ins w:id="3188" w:author="Iwajlo Angelow (Nokia)" w:date="2025-05-23T04:30:00Z" w16du:dateUtc="2025-05-23T09:30:00Z"/>
                <w:rFonts w:cs="Arial"/>
                <w:b w:val="0"/>
                <w:bCs/>
              </w:rPr>
            </w:pPr>
            <w:ins w:id="3189" w:author="Iwajlo Angelow (Nokia)" w:date="2025-05-23T04:36:00Z" w16du:dateUtc="2025-05-23T09:3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A0E5BC" w14:textId="0867B02A" w:rsidR="009D40C0" w:rsidRPr="00667FA2" w:rsidRDefault="009D40C0" w:rsidP="00667FA2">
            <w:pPr>
              <w:pStyle w:val="TAH"/>
              <w:rPr>
                <w:ins w:id="3190" w:author="Iwajlo Angelow (Nokia)" w:date="2025-05-23T04:30:00Z" w16du:dateUtc="2025-05-23T09:30:00Z"/>
                <w:rFonts w:cs="Arial"/>
                <w:b w:val="0"/>
                <w:bCs/>
              </w:rPr>
            </w:pPr>
            <w:ins w:id="3191" w:author="Iwajlo Angelow (Nokia)" w:date="2025-05-23T04:36:00Z" w16du:dateUtc="2025-05-23T09:36:00Z">
              <w:r w:rsidRPr="00667FA2">
                <w:rPr>
                  <w:rFonts w:cs="v5.0.0"/>
                  <w:b w:val="0"/>
                  <w:bCs/>
                </w:rPr>
                <w:t>-80</w:t>
              </w:r>
            </w:ins>
          </w:p>
        </w:tc>
        <w:tc>
          <w:tcPr>
            <w:tcW w:w="1559" w:type="dxa"/>
            <w:vMerge/>
            <w:tcBorders>
              <w:left w:val="single" w:sz="4" w:space="0" w:color="auto"/>
              <w:right w:val="single" w:sz="4" w:space="0" w:color="auto"/>
            </w:tcBorders>
          </w:tcPr>
          <w:p w14:paraId="059A2B3A" w14:textId="77777777" w:rsidR="009D40C0" w:rsidRPr="00F95B02" w:rsidRDefault="009D40C0" w:rsidP="00667FA2">
            <w:pPr>
              <w:pStyle w:val="TAH"/>
              <w:rPr>
                <w:ins w:id="3192" w:author="Iwajlo Angelow (Nokia)" w:date="2025-05-23T04:30:00Z" w16du:dateUtc="2025-05-23T09:30:00Z"/>
              </w:rPr>
            </w:pPr>
          </w:p>
        </w:tc>
      </w:tr>
      <w:tr w:rsidR="009D40C0" w:rsidRPr="00F95B02" w14:paraId="600904AA" w14:textId="77777777" w:rsidTr="004D2D1E">
        <w:trPr>
          <w:cantSplit/>
          <w:jc w:val="center"/>
          <w:ins w:id="3193"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034B343A" w14:textId="5DBFAED1" w:rsidR="009D40C0" w:rsidRPr="009D40C0" w:rsidRDefault="00751E77" w:rsidP="009D40C0">
            <w:pPr>
              <w:pStyle w:val="TAH"/>
              <w:rPr>
                <w:ins w:id="3194" w:author="Iwajlo Angelow (Nokia)" w:date="2025-05-23T04:45:00Z" w16du:dateUtc="2025-05-23T09:45:00Z"/>
                <w:b w:val="0"/>
                <w:bCs/>
                <w:lang w:val="en-US" w:eastAsia="zh-CN"/>
              </w:rPr>
            </w:pPr>
            <w:ins w:id="3195" w:author="Iwajlo Angelow (Nokia)" w:date="2025-05-23T04:51:00Z" w16du:dateUtc="2025-05-23T09:51:00Z">
              <w:r>
                <w:rPr>
                  <w:b w:val="0"/>
                  <w:bCs/>
                  <w:lang w:val="en-US" w:eastAsia="zh-CN"/>
                </w:rPr>
                <w:t xml:space="preserve">UL frequency range of </w:t>
              </w:r>
            </w:ins>
            <w:ins w:id="3196" w:author="Iwajlo Angelow (Nokia)" w:date="2025-05-23T04:45:00Z" w16du:dateUtc="2025-05-23T09:45:00Z">
              <w:r w:rsidR="009D40C0"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771F3F40" w14:textId="05A6FAD0" w:rsidR="009D40C0" w:rsidRPr="009D40C0" w:rsidRDefault="009D40C0" w:rsidP="009D40C0">
            <w:pPr>
              <w:pStyle w:val="TAH"/>
              <w:rPr>
                <w:ins w:id="3197" w:author="Iwajlo Angelow (Nokia)" w:date="2025-05-23T04:45:00Z" w16du:dateUtc="2025-05-23T09:45:00Z"/>
                <w:b w:val="0"/>
                <w:bCs/>
                <w:lang w:val="en-US" w:eastAsia="zh-CN"/>
              </w:rPr>
            </w:pPr>
            <w:ins w:id="3198" w:author="Iwajlo Angelow (Nokia)" w:date="2025-05-23T04:48:00Z" w16du:dateUtc="2025-05-23T09:4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4CA8493" w14:textId="16284552" w:rsidR="009D40C0" w:rsidRPr="009D40C0" w:rsidRDefault="009D40C0" w:rsidP="009D40C0">
            <w:pPr>
              <w:pStyle w:val="TAH"/>
              <w:rPr>
                <w:ins w:id="3199" w:author="Iwajlo Angelow (Nokia)" w:date="2025-05-23T04:45:00Z" w16du:dateUtc="2025-05-23T09:45:00Z"/>
                <w:rFonts w:cs="v5.0.0"/>
                <w:b w:val="0"/>
                <w:bCs/>
              </w:rPr>
            </w:pPr>
            <w:ins w:id="3200" w:author="Iwajlo Angelow (Nokia)" w:date="2025-05-23T04:45:00Z" w16du:dateUtc="2025-05-23T09:4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84CAB6E" w14:textId="21F8293E" w:rsidR="009D40C0" w:rsidRPr="009D40C0" w:rsidRDefault="009D40C0" w:rsidP="009D40C0">
            <w:pPr>
              <w:pStyle w:val="TAH"/>
              <w:rPr>
                <w:ins w:id="3201" w:author="Iwajlo Angelow (Nokia)" w:date="2025-05-23T04:45:00Z" w16du:dateUtc="2025-05-23T09:45:00Z"/>
                <w:rFonts w:cs="v5.0.0"/>
                <w:b w:val="0"/>
                <w:bCs/>
              </w:rPr>
            </w:pPr>
            <w:ins w:id="3202" w:author="Iwajlo Angelow (Nokia)" w:date="2025-05-23T04:45:00Z" w16du:dateUtc="2025-05-23T09:45: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059855C" w14:textId="4852E9D1" w:rsidR="009D40C0" w:rsidRPr="009D40C0" w:rsidRDefault="009D40C0" w:rsidP="009D40C0">
            <w:pPr>
              <w:pStyle w:val="TAH"/>
              <w:rPr>
                <w:ins w:id="3203" w:author="Iwajlo Angelow (Nokia)" w:date="2025-05-23T04:45:00Z" w16du:dateUtc="2025-05-23T09:45:00Z"/>
                <w:rFonts w:cs="v5.0.0"/>
                <w:b w:val="0"/>
                <w:bCs/>
              </w:rPr>
            </w:pPr>
            <w:ins w:id="3204" w:author="Iwajlo Angelow (Nokia)" w:date="2025-05-23T04:45:00Z" w16du:dateUtc="2025-05-23T09:45:00Z">
              <w:r w:rsidRPr="009D40C0">
                <w:rPr>
                  <w:rFonts w:cs="v5.0.0"/>
                  <w:b w:val="0"/>
                  <w:bCs/>
                </w:rPr>
                <w:t>-88</w:t>
              </w:r>
            </w:ins>
          </w:p>
        </w:tc>
        <w:tc>
          <w:tcPr>
            <w:tcW w:w="1559" w:type="dxa"/>
            <w:vMerge/>
            <w:tcBorders>
              <w:left w:val="single" w:sz="4" w:space="0" w:color="auto"/>
              <w:right w:val="single" w:sz="4" w:space="0" w:color="auto"/>
            </w:tcBorders>
          </w:tcPr>
          <w:p w14:paraId="655DF190" w14:textId="77777777" w:rsidR="009D40C0" w:rsidRPr="00F95B02" w:rsidRDefault="009D40C0" w:rsidP="009D40C0">
            <w:pPr>
              <w:pStyle w:val="TAH"/>
              <w:rPr>
                <w:ins w:id="3205" w:author="Iwajlo Angelow (Nokia)" w:date="2025-05-23T04:45:00Z" w16du:dateUtc="2025-05-23T09:45:00Z"/>
              </w:rPr>
            </w:pPr>
          </w:p>
        </w:tc>
      </w:tr>
      <w:tr w:rsidR="009D40C0" w:rsidRPr="00F95B02" w14:paraId="4FBFC871" w14:textId="77777777" w:rsidTr="004D2D1E">
        <w:trPr>
          <w:cantSplit/>
          <w:jc w:val="center"/>
          <w:ins w:id="3206"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5A338F00" w14:textId="4FF551AE" w:rsidR="009D40C0" w:rsidRPr="009D40C0" w:rsidRDefault="00751E77" w:rsidP="009D40C0">
            <w:pPr>
              <w:pStyle w:val="TAH"/>
              <w:rPr>
                <w:ins w:id="3207" w:author="Iwajlo Angelow (Nokia)" w:date="2025-05-23T04:45:00Z" w16du:dateUtc="2025-05-23T09:45:00Z"/>
                <w:b w:val="0"/>
                <w:bCs/>
                <w:lang w:val="en-US" w:eastAsia="zh-CN"/>
              </w:rPr>
            </w:pPr>
            <w:ins w:id="3208" w:author="Iwajlo Angelow (Nokia)" w:date="2025-05-23T04:51:00Z" w16du:dateUtc="2025-05-23T09:51:00Z">
              <w:r>
                <w:rPr>
                  <w:b w:val="0"/>
                  <w:bCs/>
                  <w:lang w:val="en-US" w:eastAsia="zh-CN"/>
                </w:rPr>
                <w:t xml:space="preserve">UL frequency range of </w:t>
              </w:r>
            </w:ins>
            <w:ins w:id="3209" w:author="Iwajlo Angelow (Nokia)" w:date="2025-05-23T04:45:00Z" w16du:dateUtc="2025-05-23T09:45:00Z">
              <w:r w:rsidR="009D40C0"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0701DC94" w14:textId="515394D3" w:rsidR="009D40C0" w:rsidRPr="009D40C0" w:rsidRDefault="009D40C0" w:rsidP="009D40C0">
            <w:pPr>
              <w:pStyle w:val="TAH"/>
              <w:rPr>
                <w:ins w:id="3210" w:author="Iwajlo Angelow (Nokia)" w:date="2025-05-23T04:45:00Z" w16du:dateUtc="2025-05-23T09:45:00Z"/>
                <w:b w:val="0"/>
                <w:bCs/>
                <w:lang w:val="en-US" w:eastAsia="zh-CN"/>
              </w:rPr>
            </w:pPr>
            <w:ins w:id="3211" w:author="Iwajlo Angelow (Nokia)" w:date="2025-05-23T04:48:00Z" w16du:dateUtc="2025-05-23T09:4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D77CA9E" w14:textId="2FE0DCE8" w:rsidR="009D40C0" w:rsidRPr="009D40C0" w:rsidRDefault="009D40C0" w:rsidP="009D40C0">
            <w:pPr>
              <w:pStyle w:val="TAH"/>
              <w:rPr>
                <w:ins w:id="3212" w:author="Iwajlo Angelow (Nokia)" w:date="2025-05-23T04:45:00Z" w16du:dateUtc="2025-05-23T09:45:00Z"/>
                <w:rFonts w:cs="v5.0.0"/>
                <w:b w:val="0"/>
                <w:bCs/>
              </w:rPr>
            </w:pPr>
            <w:ins w:id="3213" w:author="Iwajlo Angelow (Nokia)" w:date="2025-05-23T04:45:00Z" w16du:dateUtc="2025-05-23T09:4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7A4F9B9" w14:textId="60876BEC" w:rsidR="009D40C0" w:rsidRPr="009D40C0" w:rsidRDefault="009D40C0" w:rsidP="009D40C0">
            <w:pPr>
              <w:pStyle w:val="TAH"/>
              <w:rPr>
                <w:ins w:id="3214" w:author="Iwajlo Angelow (Nokia)" w:date="2025-05-23T04:45:00Z" w16du:dateUtc="2025-05-23T09:45:00Z"/>
                <w:rFonts w:cs="v5.0.0"/>
                <w:b w:val="0"/>
                <w:bCs/>
              </w:rPr>
            </w:pPr>
            <w:ins w:id="3215" w:author="Iwajlo Angelow (Nokia)" w:date="2025-05-23T04:45:00Z" w16du:dateUtc="2025-05-23T09:45: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0CFE74" w14:textId="46442D0D" w:rsidR="009D40C0" w:rsidRPr="009D40C0" w:rsidRDefault="009D40C0" w:rsidP="009D40C0">
            <w:pPr>
              <w:pStyle w:val="TAH"/>
              <w:rPr>
                <w:ins w:id="3216" w:author="Iwajlo Angelow (Nokia)" w:date="2025-05-23T04:45:00Z" w16du:dateUtc="2025-05-23T09:45:00Z"/>
                <w:rFonts w:cs="v5.0.0"/>
                <w:b w:val="0"/>
                <w:bCs/>
              </w:rPr>
            </w:pPr>
            <w:ins w:id="3217" w:author="Iwajlo Angelow (Nokia)" w:date="2025-05-23T04:45:00Z" w16du:dateUtc="2025-05-23T09:45:00Z">
              <w:r w:rsidRPr="009D40C0">
                <w:rPr>
                  <w:rFonts w:cs="v5.0.0"/>
                  <w:b w:val="0"/>
                  <w:bCs/>
                </w:rPr>
                <w:t>-88</w:t>
              </w:r>
            </w:ins>
          </w:p>
        </w:tc>
        <w:tc>
          <w:tcPr>
            <w:tcW w:w="1559" w:type="dxa"/>
            <w:vMerge/>
            <w:tcBorders>
              <w:left w:val="single" w:sz="4" w:space="0" w:color="auto"/>
              <w:right w:val="single" w:sz="4" w:space="0" w:color="auto"/>
            </w:tcBorders>
          </w:tcPr>
          <w:p w14:paraId="308A9696" w14:textId="77777777" w:rsidR="009D40C0" w:rsidRPr="00F95B02" w:rsidRDefault="009D40C0" w:rsidP="009D40C0">
            <w:pPr>
              <w:pStyle w:val="TAH"/>
              <w:rPr>
                <w:ins w:id="3218" w:author="Iwajlo Angelow (Nokia)" w:date="2025-05-23T04:45:00Z" w16du:dateUtc="2025-05-23T09:45:00Z"/>
              </w:rPr>
            </w:pPr>
          </w:p>
        </w:tc>
      </w:tr>
      <w:tr w:rsidR="009D40C0" w:rsidRPr="00F95B02" w14:paraId="195E7C9A" w14:textId="77777777" w:rsidTr="004D2D1E">
        <w:trPr>
          <w:cantSplit/>
          <w:jc w:val="center"/>
          <w:ins w:id="3219"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40E740E5" w14:textId="1FCD6E80" w:rsidR="009D40C0" w:rsidRPr="009D40C0" w:rsidRDefault="00751E77" w:rsidP="009D40C0">
            <w:pPr>
              <w:pStyle w:val="TAH"/>
              <w:rPr>
                <w:ins w:id="3220" w:author="Iwajlo Angelow (Nokia)" w:date="2025-05-23T04:45:00Z" w16du:dateUtc="2025-05-23T09:45:00Z"/>
                <w:b w:val="0"/>
                <w:bCs/>
                <w:lang w:val="en-US" w:eastAsia="zh-CN"/>
              </w:rPr>
            </w:pPr>
            <w:ins w:id="3221" w:author="Iwajlo Angelow (Nokia)" w:date="2025-05-23T04:51:00Z" w16du:dateUtc="2025-05-23T09:51:00Z">
              <w:r>
                <w:rPr>
                  <w:b w:val="0"/>
                  <w:bCs/>
                  <w:lang w:val="en-US" w:eastAsia="zh-CN"/>
                </w:rPr>
                <w:t xml:space="preserve">UL frequency range of </w:t>
              </w:r>
            </w:ins>
            <w:ins w:id="3222" w:author="Iwajlo Angelow (Nokia)" w:date="2025-05-23T04:45:00Z" w16du:dateUtc="2025-05-23T09:45:00Z">
              <w:r w:rsidR="009D40C0"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2B16005" w14:textId="0E814C88" w:rsidR="009D40C0" w:rsidRPr="009D40C0" w:rsidRDefault="009D40C0" w:rsidP="009D40C0">
            <w:pPr>
              <w:pStyle w:val="TAH"/>
              <w:rPr>
                <w:ins w:id="3223" w:author="Iwajlo Angelow (Nokia)" w:date="2025-05-23T04:45:00Z" w16du:dateUtc="2025-05-23T09:45:00Z"/>
                <w:b w:val="0"/>
                <w:bCs/>
                <w:lang w:val="en-US" w:eastAsia="zh-CN"/>
              </w:rPr>
            </w:pPr>
            <w:ins w:id="3224" w:author="Iwajlo Angelow (Nokia)" w:date="2025-05-23T04:48:00Z" w16du:dateUtc="2025-05-23T09:4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BD5696" w14:textId="40813047" w:rsidR="009D40C0" w:rsidRPr="009D40C0" w:rsidRDefault="009D40C0" w:rsidP="009D40C0">
            <w:pPr>
              <w:pStyle w:val="TAH"/>
              <w:rPr>
                <w:ins w:id="3225" w:author="Iwajlo Angelow (Nokia)" w:date="2025-05-23T04:45:00Z" w16du:dateUtc="2025-05-23T09:45:00Z"/>
                <w:rFonts w:cs="v5.0.0"/>
                <w:b w:val="0"/>
                <w:bCs/>
              </w:rPr>
            </w:pPr>
            <w:ins w:id="3226" w:author="Iwajlo Angelow (Nokia)" w:date="2025-05-23T04:45:00Z" w16du:dateUtc="2025-05-23T09:45: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1FAFB03B" w14:textId="3725E47E" w:rsidR="009D40C0" w:rsidRPr="009D40C0" w:rsidRDefault="009D40C0" w:rsidP="009D40C0">
            <w:pPr>
              <w:pStyle w:val="TAH"/>
              <w:rPr>
                <w:ins w:id="3227" w:author="Iwajlo Angelow (Nokia)" w:date="2025-05-23T04:45:00Z" w16du:dateUtc="2025-05-23T09:45:00Z"/>
                <w:rFonts w:cs="v5.0.0"/>
                <w:b w:val="0"/>
                <w:bCs/>
              </w:rPr>
            </w:pPr>
            <w:ins w:id="3228" w:author="Iwajlo Angelow (Nokia)" w:date="2025-05-23T04:45:00Z" w16du:dateUtc="2025-05-23T09:45: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32089BF4" w14:textId="43BB814D" w:rsidR="009D40C0" w:rsidRPr="009D40C0" w:rsidRDefault="009D40C0" w:rsidP="009D40C0">
            <w:pPr>
              <w:pStyle w:val="TAH"/>
              <w:rPr>
                <w:ins w:id="3229" w:author="Iwajlo Angelow (Nokia)" w:date="2025-05-23T04:45:00Z" w16du:dateUtc="2025-05-23T09:45:00Z"/>
                <w:rFonts w:cs="v5.0.0"/>
                <w:b w:val="0"/>
                <w:bCs/>
              </w:rPr>
            </w:pPr>
            <w:ins w:id="3230" w:author="Iwajlo Angelow (Nokia)" w:date="2025-05-23T04:45:00Z" w16du:dateUtc="2025-05-23T09:45:00Z">
              <w:r w:rsidRPr="009D40C0">
                <w:rPr>
                  <w:rFonts w:cs="v5.0.0"/>
                  <w:b w:val="0"/>
                  <w:bCs/>
                </w:rPr>
                <w:t>N/A</w:t>
              </w:r>
            </w:ins>
          </w:p>
        </w:tc>
        <w:tc>
          <w:tcPr>
            <w:tcW w:w="1559" w:type="dxa"/>
            <w:vMerge/>
            <w:tcBorders>
              <w:left w:val="single" w:sz="4" w:space="0" w:color="auto"/>
              <w:right w:val="single" w:sz="4" w:space="0" w:color="auto"/>
            </w:tcBorders>
          </w:tcPr>
          <w:p w14:paraId="0F53B549" w14:textId="77777777" w:rsidR="009D40C0" w:rsidRPr="00F95B02" w:rsidRDefault="009D40C0" w:rsidP="009D40C0">
            <w:pPr>
              <w:pStyle w:val="TAH"/>
              <w:rPr>
                <w:ins w:id="3231" w:author="Iwajlo Angelow (Nokia)" w:date="2025-05-23T04:45:00Z" w16du:dateUtc="2025-05-23T09:45:00Z"/>
              </w:rPr>
            </w:pPr>
          </w:p>
        </w:tc>
      </w:tr>
      <w:tr w:rsidR="009D40C0" w:rsidRPr="00F95B02" w14:paraId="04464471" w14:textId="77777777" w:rsidTr="004D2D1E">
        <w:trPr>
          <w:cantSplit/>
          <w:jc w:val="center"/>
          <w:ins w:id="3232"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70E5A3F6" w14:textId="5F0EEB93" w:rsidR="009D40C0" w:rsidRPr="009D40C0" w:rsidRDefault="00751E77" w:rsidP="009D40C0">
            <w:pPr>
              <w:pStyle w:val="TAH"/>
              <w:rPr>
                <w:ins w:id="3233" w:author="Iwajlo Angelow (Nokia)" w:date="2025-05-23T04:45:00Z" w16du:dateUtc="2025-05-23T09:45:00Z"/>
                <w:b w:val="0"/>
                <w:bCs/>
                <w:lang w:val="en-US" w:eastAsia="zh-CN"/>
              </w:rPr>
            </w:pPr>
            <w:ins w:id="3234" w:author="Iwajlo Angelow (Nokia)" w:date="2025-05-23T04:51:00Z" w16du:dateUtc="2025-05-23T09:51:00Z">
              <w:r>
                <w:rPr>
                  <w:b w:val="0"/>
                  <w:bCs/>
                  <w:lang w:val="en-US" w:eastAsia="zh-CN"/>
                </w:rPr>
                <w:t xml:space="preserve">UL frequency range of </w:t>
              </w:r>
            </w:ins>
            <w:ins w:id="3235" w:author="Iwajlo Angelow (Nokia)" w:date="2025-05-23T04:45:00Z" w16du:dateUtc="2025-05-23T09:45:00Z">
              <w:r w:rsidR="009D40C0"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34D0056F" w14:textId="1161A3C6" w:rsidR="009D40C0" w:rsidRPr="009D40C0" w:rsidRDefault="009D40C0" w:rsidP="009D40C0">
            <w:pPr>
              <w:pStyle w:val="TAH"/>
              <w:rPr>
                <w:ins w:id="3236" w:author="Iwajlo Angelow (Nokia)" w:date="2025-05-23T04:45:00Z" w16du:dateUtc="2025-05-23T09:45:00Z"/>
                <w:b w:val="0"/>
                <w:bCs/>
                <w:lang w:val="en-US" w:eastAsia="zh-CN"/>
              </w:rPr>
            </w:pPr>
            <w:ins w:id="3237" w:author="Iwajlo Angelow (Nokia)" w:date="2025-05-23T04:48:00Z" w16du:dateUtc="2025-05-23T09:4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B6D50E9" w14:textId="0B5C4469" w:rsidR="009D40C0" w:rsidRPr="009D40C0" w:rsidRDefault="009D40C0" w:rsidP="009D40C0">
            <w:pPr>
              <w:pStyle w:val="TAH"/>
              <w:rPr>
                <w:ins w:id="3238" w:author="Iwajlo Angelow (Nokia)" w:date="2025-05-23T04:45:00Z" w16du:dateUtc="2025-05-23T09:45:00Z"/>
                <w:rFonts w:cs="v5.0.0"/>
                <w:b w:val="0"/>
                <w:bCs/>
              </w:rPr>
            </w:pPr>
            <w:ins w:id="3239" w:author="Iwajlo Angelow (Nokia)" w:date="2025-05-23T04:45:00Z" w16du:dateUtc="2025-05-23T09:4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BC5CF77" w14:textId="6DB93706" w:rsidR="009D40C0" w:rsidRPr="009D40C0" w:rsidRDefault="009D40C0" w:rsidP="009D40C0">
            <w:pPr>
              <w:pStyle w:val="TAH"/>
              <w:rPr>
                <w:ins w:id="3240" w:author="Iwajlo Angelow (Nokia)" w:date="2025-05-23T04:45:00Z" w16du:dateUtc="2025-05-23T09:45:00Z"/>
                <w:rFonts w:cs="v5.0.0"/>
                <w:b w:val="0"/>
                <w:bCs/>
              </w:rPr>
            </w:pPr>
            <w:ins w:id="3241" w:author="Iwajlo Angelow (Nokia)" w:date="2025-05-23T04:45:00Z" w16du:dateUtc="2025-05-23T09:45: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EB4D363" w14:textId="7580DAEF" w:rsidR="009D40C0" w:rsidRPr="009D40C0" w:rsidRDefault="009D40C0" w:rsidP="009D40C0">
            <w:pPr>
              <w:pStyle w:val="TAH"/>
              <w:rPr>
                <w:ins w:id="3242" w:author="Iwajlo Angelow (Nokia)" w:date="2025-05-23T04:45:00Z" w16du:dateUtc="2025-05-23T09:45:00Z"/>
                <w:rFonts w:cs="v5.0.0"/>
                <w:b w:val="0"/>
                <w:bCs/>
              </w:rPr>
            </w:pPr>
            <w:ins w:id="3243" w:author="Iwajlo Angelow (Nokia)" w:date="2025-05-23T04:45:00Z" w16du:dateUtc="2025-05-23T09:45:00Z">
              <w:r w:rsidRPr="009D40C0">
                <w:rPr>
                  <w:rFonts w:cs="v5.0.0"/>
                  <w:b w:val="0"/>
                  <w:bCs/>
                </w:rPr>
                <w:t>-87</w:t>
              </w:r>
            </w:ins>
          </w:p>
        </w:tc>
        <w:tc>
          <w:tcPr>
            <w:tcW w:w="1559" w:type="dxa"/>
            <w:vMerge/>
            <w:tcBorders>
              <w:left w:val="single" w:sz="4" w:space="0" w:color="auto"/>
              <w:right w:val="single" w:sz="4" w:space="0" w:color="auto"/>
            </w:tcBorders>
          </w:tcPr>
          <w:p w14:paraId="4A1E378F" w14:textId="77777777" w:rsidR="009D40C0" w:rsidRPr="00F95B02" w:rsidRDefault="009D40C0" w:rsidP="009D40C0">
            <w:pPr>
              <w:pStyle w:val="TAH"/>
              <w:rPr>
                <w:ins w:id="3244" w:author="Iwajlo Angelow (Nokia)" w:date="2025-05-23T04:45:00Z" w16du:dateUtc="2025-05-23T09:45:00Z"/>
              </w:rPr>
            </w:pPr>
          </w:p>
        </w:tc>
      </w:tr>
      <w:tr w:rsidR="009D40C0" w:rsidRPr="00F95B02" w14:paraId="77FD2D6C" w14:textId="77777777" w:rsidTr="004D2D1E">
        <w:trPr>
          <w:cantSplit/>
          <w:jc w:val="center"/>
          <w:ins w:id="3245"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0F0F4774" w14:textId="74D090FA" w:rsidR="009D40C0" w:rsidRPr="009D40C0" w:rsidRDefault="00751E77" w:rsidP="009D40C0">
            <w:pPr>
              <w:pStyle w:val="TAH"/>
              <w:rPr>
                <w:ins w:id="3246" w:author="Iwajlo Angelow (Nokia)" w:date="2025-05-23T04:45:00Z" w16du:dateUtc="2025-05-23T09:45:00Z"/>
                <w:b w:val="0"/>
                <w:bCs/>
                <w:lang w:val="en-US" w:eastAsia="zh-CN"/>
              </w:rPr>
            </w:pPr>
            <w:ins w:id="3247" w:author="Iwajlo Angelow (Nokia)" w:date="2025-05-23T04:51:00Z" w16du:dateUtc="2025-05-23T09:51:00Z">
              <w:r>
                <w:rPr>
                  <w:b w:val="0"/>
                  <w:bCs/>
                  <w:lang w:val="en-US" w:eastAsia="zh-CN"/>
                </w:rPr>
                <w:t xml:space="preserve">UL frequency range of </w:t>
              </w:r>
            </w:ins>
            <w:ins w:id="3248" w:author="Iwajlo Angelow (Nokia)" w:date="2025-05-23T04:45:00Z" w16du:dateUtc="2025-05-23T09:45:00Z">
              <w:r w:rsidR="009D40C0"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5834E556" w14:textId="69D49667" w:rsidR="009D40C0" w:rsidRPr="009D40C0" w:rsidRDefault="009D40C0" w:rsidP="009D40C0">
            <w:pPr>
              <w:pStyle w:val="TAH"/>
              <w:rPr>
                <w:ins w:id="3249" w:author="Iwajlo Angelow (Nokia)" w:date="2025-05-23T04:45:00Z" w16du:dateUtc="2025-05-23T09:45:00Z"/>
                <w:b w:val="0"/>
                <w:bCs/>
                <w:lang w:val="en-US" w:eastAsia="zh-CN"/>
              </w:rPr>
            </w:pPr>
            <w:ins w:id="3250" w:author="Iwajlo Angelow (Nokia)" w:date="2025-05-23T04:48:00Z" w16du:dateUtc="2025-05-23T09:4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04EF6ED" w14:textId="6B5C0978" w:rsidR="009D40C0" w:rsidRPr="009D40C0" w:rsidRDefault="009D40C0" w:rsidP="009D40C0">
            <w:pPr>
              <w:pStyle w:val="TAH"/>
              <w:rPr>
                <w:ins w:id="3251" w:author="Iwajlo Angelow (Nokia)" w:date="2025-05-23T04:45:00Z" w16du:dateUtc="2025-05-23T09:45:00Z"/>
                <w:rFonts w:cs="v5.0.0"/>
                <w:b w:val="0"/>
                <w:bCs/>
              </w:rPr>
            </w:pPr>
            <w:ins w:id="3252" w:author="Iwajlo Angelow (Nokia)" w:date="2025-05-23T04:45:00Z" w16du:dateUtc="2025-05-23T09:45: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70639E0A" w14:textId="44E42A2B" w:rsidR="009D40C0" w:rsidRPr="009D40C0" w:rsidRDefault="009D40C0" w:rsidP="009D40C0">
            <w:pPr>
              <w:pStyle w:val="TAH"/>
              <w:rPr>
                <w:ins w:id="3253" w:author="Iwajlo Angelow (Nokia)" w:date="2025-05-23T04:45:00Z" w16du:dateUtc="2025-05-23T09:45:00Z"/>
                <w:rFonts w:cs="v5.0.0"/>
                <w:b w:val="0"/>
                <w:bCs/>
              </w:rPr>
            </w:pPr>
            <w:ins w:id="3254" w:author="Iwajlo Angelow (Nokia)" w:date="2025-05-23T04:45:00Z" w16du:dateUtc="2025-05-23T09:45: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8B2CB76" w14:textId="00328AEB" w:rsidR="009D40C0" w:rsidRPr="009D40C0" w:rsidRDefault="009D40C0" w:rsidP="009D40C0">
            <w:pPr>
              <w:pStyle w:val="TAH"/>
              <w:rPr>
                <w:ins w:id="3255" w:author="Iwajlo Angelow (Nokia)" w:date="2025-05-23T04:45:00Z" w16du:dateUtc="2025-05-23T09:45:00Z"/>
                <w:rFonts w:cs="v5.0.0"/>
                <w:b w:val="0"/>
                <w:bCs/>
              </w:rPr>
            </w:pPr>
            <w:ins w:id="3256" w:author="Iwajlo Angelow (Nokia)" w:date="2025-05-23T04:45:00Z" w16du:dateUtc="2025-05-23T09:45:00Z">
              <w:r w:rsidRPr="009D40C0">
                <w:rPr>
                  <w:rFonts w:cs="v5.0.0"/>
                  <w:b w:val="0"/>
                  <w:bCs/>
                </w:rPr>
                <w:t>-87</w:t>
              </w:r>
            </w:ins>
          </w:p>
        </w:tc>
        <w:tc>
          <w:tcPr>
            <w:tcW w:w="1559" w:type="dxa"/>
            <w:vMerge/>
            <w:tcBorders>
              <w:left w:val="single" w:sz="4" w:space="0" w:color="auto"/>
              <w:right w:val="single" w:sz="4" w:space="0" w:color="auto"/>
            </w:tcBorders>
          </w:tcPr>
          <w:p w14:paraId="3E345066" w14:textId="77777777" w:rsidR="009D40C0" w:rsidRPr="00F95B02" w:rsidRDefault="009D40C0" w:rsidP="009D40C0">
            <w:pPr>
              <w:pStyle w:val="TAH"/>
              <w:rPr>
                <w:ins w:id="3257" w:author="Iwajlo Angelow (Nokia)" w:date="2025-05-23T04:45:00Z" w16du:dateUtc="2025-05-23T09:45:00Z"/>
              </w:rPr>
            </w:pPr>
          </w:p>
        </w:tc>
      </w:tr>
      <w:tr w:rsidR="009D40C0" w:rsidRPr="00F95B02" w14:paraId="4041549B" w14:textId="77777777" w:rsidTr="004D2D1E">
        <w:trPr>
          <w:cantSplit/>
          <w:jc w:val="center"/>
          <w:ins w:id="3258" w:author="Iwajlo Angelow (Nokia)" w:date="2025-05-23T04:45:00Z" w16du:dateUtc="2025-05-23T09:45:00Z"/>
        </w:trPr>
        <w:tc>
          <w:tcPr>
            <w:tcW w:w="1996" w:type="dxa"/>
            <w:tcBorders>
              <w:top w:val="nil"/>
              <w:left w:val="single" w:sz="4" w:space="0" w:color="auto"/>
              <w:bottom w:val="single" w:sz="4" w:space="0" w:color="auto"/>
              <w:right w:val="single" w:sz="4" w:space="0" w:color="auto"/>
            </w:tcBorders>
          </w:tcPr>
          <w:p w14:paraId="0A8A52ED" w14:textId="39DE47B9" w:rsidR="009D40C0" w:rsidRPr="009D40C0" w:rsidRDefault="009D40C0" w:rsidP="009D40C0">
            <w:pPr>
              <w:pStyle w:val="TAH"/>
              <w:rPr>
                <w:ins w:id="3259" w:author="Iwajlo Angelow (Nokia)" w:date="2025-05-23T04:45:00Z" w16du:dateUtc="2025-05-23T09:45:00Z"/>
                <w:b w:val="0"/>
                <w:bCs/>
                <w:lang w:val="en-US" w:eastAsia="zh-CN"/>
              </w:rPr>
            </w:pPr>
            <w:ins w:id="3260" w:author="Iwajlo Angelow (Nokia)" w:date="2025-05-23T04:47: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779BF3B5" w14:textId="34E74B53" w:rsidR="009D40C0" w:rsidRPr="009D40C0" w:rsidRDefault="009D40C0" w:rsidP="009D40C0">
            <w:pPr>
              <w:pStyle w:val="TAH"/>
              <w:rPr>
                <w:ins w:id="3261" w:author="Iwajlo Angelow (Nokia)" w:date="2025-05-23T04:45:00Z" w16du:dateUtc="2025-05-23T09:45:00Z"/>
                <w:b w:val="0"/>
                <w:bCs/>
                <w:lang w:val="en-US" w:eastAsia="zh-CN"/>
              </w:rPr>
            </w:pPr>
            <w:ins w:id="3262" w:author="Iwajlo Angelow (Nokia)" w:date="2025-05-23T04:46:00Z" w16du:dateUtc="2025-05-23T09:46:00Z">
              <w:r>
                <w:rPr>
                  <w:b w:val="0"/>
                  <w:bCs/>
                  <w:lang w:val="en-US" w:eastAsia="zh-CN"/>
                </w:rPr>
                <w:t>Other (NOTE 4</w:t>
              </w:r>
            </w:ins>
            <w:ins w:id="3263" w:author="Iwajlo Angelow (Nokia)" w:date="2025-05-23T04:47:00Z" w16du:dateUtc="2025-05-23T09:47:00Z">
              <w:r>
                <w:rPr>
                  <w:b w:val="0"/>
                  <w:bCs/>
                  <w:lang w:val="en-US" w:eastAsia="zh-CN"/>
                </w:rPr>
                <w:t>, 5</w:t>
              </w:r>
            </w:ins>
            <w:ins w:id="3264" w:author="Iwajlo Angelow (Nokia)" w:date="2025-05-23T04:46:00Z" w16du:dateUtc="2025-05-23T09:46:00Z">
              <w:r>
                <w:rPr>
                  <w:b w:val="0"/>
                  <w:bCs/>
                  <w:lang w:val="en-US" w:eastAsia="zh-CN"/>
                </w:rPr>
                <w:t>)</w:t>
              </w:r>
            </w:ins>
          </w:p>
        </w:tc>
        <w:tc>
          <w:tcPr>
            <w:tcW w:w="879" w:type="dxa"/>
            <w:tcBorders>
              <w:top w:val="single" w:sz="4" w:space="0" w:color="auto"/>
              <w:left w:val="single" w:sz="4" w:space="0" w:color="auto"/>
              <w:bottom w:val="single" w:sz="4" w:space="0" w:color="auto"/>
              <w:right w:val="single" w:sz="4" w:space="0" w:color="auto"/>
            </w:tcBorders>
          </w:tcPr>
          <w:p w14:paraId="34E16E00" w14:textId="2E07FDF0" w:rsidR="009D40C0" w:rsidRPr="009D40C0" w:rsidRDefault="009D40C0" w:rsidP="009D40C0">
            <w:pPr>
              <w:pStyle w:val="TAH"/>
              <w:rPr>
                <w:ins w:id="3265" w:author="Iwajlo Angelow (Nokia)" w:date="2025-05-23T04:45:00Z" w16du:dateUtc="2025-05-23T09:45:00Z"/>
                <w:rFonts w:cs="v5.0.0"/>
                <w:b w:val="0"/>
                <w:bCs/>
              </w:rPr>
            </w:pPr>
            <w:ins w:id="3266" w:author="Iwajlo Angelow (Nokia)" w:date="2025-05-23T04:45:00Z" w16du:dateUtc="2025-05-23T09:45: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745CA98" w14:textId="03A5AC3F" w:rsidR="009D40C0" w:rsidRPr="009D40C0" w:rsidRDefault="009D40C0" w:rsidP="009D40C0">
            <w:pPr>
              <w:pStyle w:val="TAH"/>
              <w:rPr>
                <w:ins w:id="3267" w:author="Iwajlo Angelow (Nokia)" w:date="2025-05-23T04:45:00Z" w16du:dateUtc="2025-05-23T09:45:00Z"/>
                <w:rFonts w:cs="v5.0.0"/>
                <w:b w:val="0"/>
                <w:bCs/>
              </w:rPr>
            </w:pPr>
            <w:ins w:id="3268" w:author="Iwajlo Angelow (Nokia)" w:date="2025-05-23T04:45:00Z" w16du:dateUtc="2025-05-23T09:45: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B7A05D4" w14:textId="05CD9667" w:rsidR="009D40C0" w:rsidRPr="009D40C0" w:rsidRDefault="009D40C0" w:rsidP="009D40C0">
            <w:pPr>
              <w:pStyle w:val="TAH"/>
              <w:rPr>
                <w:ins w:id="3269" w:author="Iwajlo Angelow (Nokia)" w:date="2025-05-23T04:45:00Z" w16du:dateUtc="2025-05-23T09:45:00Z"/>
                <w:rFonts w:cs="v5.0.0"/>
                <w:b w:val="0"/>
                <w:bCs/>
              </w:rPr>
            </w:pPr>
            <w:ins w:id="3270" w:author="Iwajlo Angelow (Nokia)" w:date="2025-05-23T04:45:00Z" w16du:dateUtc="2025-05-23T09:45:00Z">
              <w:r w:rsidRPr="009D40C0">
                <w:rPr>
                  <w:rFonts w:cs="v5.0.0"/>
                  <w:b w:val="0"/>
                  <w:bCs/>
                </w:rPr>
                <w:t>-88</w:t>
              </w:r>
            </w:ins>
          </w:p>
        </w:tc>
        <w:tc>
          <w:tcPr>
            <w:tcW w:w="1559" w:type="dxa"/>
            <w:vMerge/>
            <w:tcBorders>
              <w:left w:val="single" w:sz="4" w:space="0" w:color="auto"/>
              <w:right w:val="single" w:sz="4" w:space="0" w:color="auto"/>
            </w:tcBorders>
          </w:tcPr>
          <w:p w14:paraId="733E8355" w14:textId="77777777" w:rsidR="009D40C0" w:rsidRPr="00F95B02" w:rsidRDefault="009D40C0" w:rsidP="009D40C0">
            <w:pPr>
              <w:pStyle w:val="TAH"/>
              <w:rPr>
                <w:ins w:id="3271" w:author="Iwajlo Angelow (Nokia)" w:date="2025-05-23T04:45:00Z" w16du:dateUtc="2025-05-23T09:45:00Z"/>
              </w:rPr>
            </w:pPr>
          </w:p>
        </w:tc>
      </w:tr>
    </w:tbl>
    <w:p w14:paraId="2214E499" w14:textId="77777777" w:rsidR="0007128D" w:rsidRPr="008C3753" w:rsidRDefault="0007128D" w:rsidP="00EC4D1E">
      <w:pPr>
        <w:rPr>
          <w:ins w:id="3272" w:author="Iwajlo Angelow (Nokia)" w:date="2025-05-22T11:47:00Z" w16du:dateUtc="2025-05-22T16:47:00Z"/>
        </w:rPr>
      </w:pPr>
    </w:p>
    <w:p w14:paraId="47DAE756" w14:textId="3EA76B95" w:rsidR="00EC4D1E" w:rsidRPr="008C3753" w:rsidRDefault="00EC4D1E" w:rsidP="00EC4D1E">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33E99CD8" w14:textId="181E12FB" w:rsidR="00EC4D1E" w:rsidRPr="008C3753" w:rsidRDefault="00EC4D1E" w:rsidP="00EC4D1E">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432D2B4" w14:textId="3F466198" w:rsidR="00EC4D1E" w:rsidRDefault="00EC4D1E" w:rsidP="00EC4D1E">
      <w:pPr>
        <w:pStyle w:val="NO"/>
        <w:rPr>
          <w:ins w:id="3273" w:author="Iwajlo Angelow (Nokia)" w:date="2025-05-22T11:48:00Z" w16du:dateUtc="2025-05-22T16:48: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DA54FEC" w14:textId="58711D13" w:rsidR="0007128D" w:rsidRDefault="0007128D" w:rsidP="00EC4D1E">
      <w:pPr>
        <w:pStyle w:val="NO"/>
        <w:rPr>
          <w:ins w:id="3274" w:author="Iwajlo Angelow (Nokia)" w:date="2025-05-23T04:47:00Z" w16du:dateUtc="2025-05-23T09:47:00Z"/>
        </w:rPr>
      </w:pPr>
      <w:ins w:id="3275" w:author="Iwajlo Angelow (Nokia)" w:date="2025-05-22T11:48:00Z" w16du:dateUtc="2025-05-22T16:48:00Z">
        <w:r>
          <w:t>NOTE 4:</w:t>
        </w:r>
        <w:r>
          <w:tab/>
        </w:r>
      </w:ins>
      <w:ins w:id="3276" w:author="Iwajlo Angelow (Nokia)" w:date="2025-05-22T11:48:00Z">
        <w:r w:rsidRPr="0007128D">
          <w:t>Does not apply for co-location with V2X operation defined in TS 36.104, table 5.5-1.</w:t>
        </w:r>
      </w:ins>
    </w:p>
    <w:p w14:paraId="6613CFA2" w14:textId="29BDEE2D" w:rsidR="009D40C0" w:rsidRPr="008C3753" w:rsidRDefault="009D40C0" w:rsidP="00EC4D1E">
      <w:pPr>
        <w:pStyle w:val="NO"/>
      </w:pPr>
      <w:ins w:id="3277" w:author="Iwajlo Angelow (Nokia)" w:date="2025-05-23T04:47:00Z" w16du:dateUtc="2025-05-23T09:47:00Z">
        <w:r>
          <w:t>NOTE 5:</w:t>
        </w:r>
        <w:r>
          <w:tab/>
        </w:r>
      </w:ins>
      <w:ins w:id="3278" w:author="Iwajlo Angelow (Nokia)" w:date="2025-05-23T04:49:00Z">
        <w:r w:rsidR="00751E77" w:rsidRPr="00751E77">
          <w:t xml:space="preserve">UTRA, E-UTRA, NR as described in </w:t>
        </w:r>
        <w:r w:rsidR="00751E77" w:rsidRPr="00751E77">
          <w:rPr>
            <w:highlight w:val="yellow"/>
          </w:rPr>
          <w:t>annex X in TS 37.104</w:t>
        </w:r>
      </w:ins>
      <w:ins w:id="3279" w:author="Iwajlo Angelow (Nokia)" w:date="2025-05-23T04:49:00Z" w16du:dateUtc="2025-05-23T09:49:00Z">
        <w:r w:rsidR="00751E77">
          <w:t>.</w:t>
        </w:r>
      </w:ins>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40BC" w14:textId="77777777" w:rsidR="004B4B69" w:rsidRDefault="004B4B69">
      <w:r>
        <w:separator/>
      </w:r>
    </w:p>
  </w:endnote>
  <w:endnote w:type="continuationSeparator" w:id="0">
    <w:p w14:paraId="4B95FDD0" w14:textId="77777777" w:rsidR="004B4B69" w:rsidRDefault="004B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CC86" w14:textId="77777777" w:rsidR="004B4B69" w:rsidRDefault="004B4B69">
      <w:r>
        <w:separator/>
      </w:r>
    </w:p>
  </w:footnote>
  <w:footnote w:type="continuationSeparator" w:id="0">
    <w:p w14:paraId="0EC73258" w14:textId="77777777" w:rsidR="004B4B69" w:rsidRDefault="004B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70E09"/>
    <w:rsid w:val="0007128D"/>
    <w:rsid w:val="000A6394"/>
    <w:rsid w:val="000B7FED"/>
    <w:rsid w:val="000C038A"/>
    <w:rsid w:val="000C6598"/>
    <w:rsid w:val="000D44B3"/>
    <w:rsid w:val="00145D43"/>
    <w:rsid w:val="00151A02"/>
    <w:rsid w:val="001740DA"/>
    <w:rsid w:val="00183DA7"/>
    <w:rsid w:val="00192C46"/>
    <w:rsid w:val="001A08B3"/>
    <w:rsid w:val="001A7B60"/>
    <w:rsid w:val="001B29DF"/>
    <w:rsid w:val="001B52F0"/>
    <w:rsid w:val="001B7A65"/>
    <w:rsid w:val="001E41F3"/>
    <w:rsid w:val="002468DA"/>
    <w:rsid w:val="0026004D"/>
    <w:rsid w:val="002640DD"/>
    <w:rsid w:val="00275D12"/>
    <w:rsid w:val="002768D2"/>
    <w:rsid w:val="00282161"/>
    <w:rsid w:val="00284FEB"/>
    <w:rsid w:val="002860C4"/>
    <w:rsid w:val="002A325A"/>
    <w:rsid w:val="002A47A8"/>
    <w:rsid w:val="002B2DD5"/>
    <w:rsid w:val="002B5741"/>
    <w:rsid w:val="002E472E"/>
    <w:rsid w:val="0030328C"/>
    <w:rsid w:val="00305409"/>
    <w:rsid w:val="003609EF"/>
    <w:rsid w:val="0036231A"/>
    <w:rsid w:val="00372BC2"/>
    <w:rsid w:val="00374DD4"/>
    <w:rsid w:val="003A0BC4"/>
    <w:rsid w:val="003C52A2"/>
    <w:rsid w:val="003E1A36"/>
    <w:rsid w:val="003E55DF"/>
    <w:rsid w:val="004034BE"/>
    <w:rsid w:val="00410371"/>
    <w:rsid w:val="004242F1"/>
    <w:rsid w:val="00426FF7"/>
    <w:rsid w:val="00441CCD"/>
    <w:rsid w:val="004524D9"/>
    <w:rsid w:val="004645F5"/>
    <w:rsid w:val="00490DC8"/>
    <w:rsid w:val="00495707"/>
    <w:rsid w:val="004B4B69"/>
    <w:rsid w:val="004B75B7"/>
    <w:rsid w:val="004F550C"/>
    <w:rsid w:val="005141D9"/>
    <w:rsid w:val="0051580D"/>
    <w:rsid w:val="00547111"/>
    <w:rsid w:val="00584918"/>
    <w:rsid w:val="00592D74"/>
    <w:rsid w:val="005E2C44"/>
    <w:rsid w:val="00621188"/>
    <w:rsid w:val="006257ED"/>
    <w:rsid w:val="00633325"/>
    <w:rsid w:val="00653DE4"/>
    <w:rsid w:val="00655A57"/>
    <w:rsid w:val="00656E1C"/>
    <w:rsid w:val="00665C47"/>
    <w:rsid w:val="00667FA2"/>
    <w:rsid w:val="00695808"/>
    <w:rsid w:val="006A21AE"/>
    <w:rsid w:val="006B46FB"/>
    <w:rsid w:val="006C7B3E"/>
    <w:rsid w:val="006D1533"/>
    <w:rsid w:val="006E21FB"/>
    <w:rsid w:val="00723048"/>
    <w:rsid w:val="00745502"/>
    <w:rsid w:val="00751E77"/>
    <w:rsid w:val="00763C82"/>
    <w:rsid w:val="00792342"/>
    <w:rsid w:val="007977A8"/>
    <w:rsid w:val="007A2D4E"/>
    <w:rsid w:val="007B512A"/>
    <w:rsid w:val="007C2097"/>
    <w:rsid w:val="007D0C9F"/>
    <w:rsid w:val="007D6A07"/>
    <w:rsid w:val="007F7259"/>
    <w:rsid w:val="008040A8"/>
    <w:rsid w:val="008279FA"/>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91B88"/>
    <w:rsid w:val="0099444A"/>
    <w:rsid w:val="009A5753"/>
    <w:rsid w:val="009A579D"/>
    <w:rsid w:val="009B104E"/>
    <w:rsid w:val="009B50A0"/>
    <w:rsid w:val="009D40C0"/>
    <w:rsid w:val="009E3297"/>
    <w:rsid w:val="009F734F"/>
    <w:rsid w:val="00A165F2"/>
    <w:rsid w:val="00A246B6"/>
    <w:rsid w:val="00A47E70"/>
    <w:rsid w:val="00A50CF0"/>
    <w:rsid w:val="00A6120D"/>
    <w:rsid w:val="00A7671C"/>
    <w:rsid w:val="00AA2CBC"/>
    <w:rsid w:val="00AB58D0"/>
    <w:rsid w:val="00AC5820"/>
    <w:rsid w:val="00AC7563"/>
    <w:rsid w:val="00AD1CD8"/>
    <w:rsid w:val="00B04864"/>
    <w:rsid w:val="00B258BB"/>
    <w:rsid w:val="00B67B97"/>
    <w:rsid w:val="00B968C8"/>
    <w:rsid w:val="00BA3EC5"/>
    <w:rsid w:val="00BA51D9"/>
    <w:rsid w:val="00BB5DFC"/>
    <w:rsid w:val="00BD279D"/>
    <w:rsid w:val="00BD6BB8"/>
    <w:rsid w:val="00BE4FB6"/>
    <w:rsid w:val="00BF1E8B"/>
    <w:rsid w:val="00C66BA2"/>
    <w:rsid w:val="00C772BF"/>
    <w:rsid w:val="00C870F6"/>
    <w:rsid w:val="00C95985"/>
    <w:rsid w:val="00CC5026"/>
    <w:rsid w:val="00CC68D0"/>
    <w:rsid w:val="00CD5FEB"/>
    <w:rsid w:val="00D03F9A"/>
    <w:rsid w:val="00D06D51"/>
    <w:rsid w:val="00D17120"/>
    <w:rsid w:val="00D24991"/>
    <w:rsid w:val="00D443AC"/>
    <w:rsid w:val="00D50255"/>
    <w:rsid w:val="00D64BBC"/>
    <w:rsid w:val="00D66520"/>
    <w:rsid w:val="00D76EA6"/>
    <w:rsid w:val="00D84AE9"/>
    <w:rsid w:val="00D9124E"/>
    <w:rsid w:val="00D96EBD"/>
    <w:rsid w:val="00DA575A"/>
    <w:rsid w:val="00DD2303"/>
    <w:rsid w:val="00DE34CF"/>
    <w:rsid w:val="00E02FAF"/>
    <w:rsid w:val="00E04CBA"/>
    <w:rsid w:val="00E13F3D"/>
    <w:rsid w:val="00E32F7C"/>
    <w:rsid w:val="00E34898"/>
    <w:rsid w:val="00E839C6"/>
    <w:rsid w:val="00EA6C7A"/>
    <w:rsid w:val="00EB09B7"/>
    <w:rsid w:val="00EC4D1E"/>
    <w:rsid w:val="00ED521D"/>
    <w:rsid w:val="00EE7D7C"/>
    <w:rsid w:val="00F035E0"/>
    <w:rsid w:val="00F14F37"/>
    <w:rsid w:val="00F17B2B"/>
    <w:rsid w:val="00F25D98"/>
    <w:rsid w:val="00F300FB"/>
    <w:rsid w:val="00FB6386"/>
    <w:rsid w:val="00FC3B58"/>
    <w:rsid w:val="00FD5BB9"/>
    <w:rsid w:val="00FE3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20</Pages>
  <Words>7078</Words>
  <Characters>40351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2025-05-23T08:33:00Z</dcterms:created>
  <dcterms:modified xsi:type="dcterms:W3CDTF">2025-05-23T09:59:00Z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